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Undo_Change_font_15x05z20"/>
    <w:bookmarkEnd w:id="0"/>
    <w:p w14:paraId="0AB08DEB" w14:textId="52642C44" w:rsidR="00BF01E0" w:rsidRPr="00D722AF" w:rsidRDefault="00D54666" w:rsidP="00F12DD7">
      <w:pPr>
        <w:pStyle w:val="BodyText"/>
        <w:rPr>
          <w:noProof/>
          <w:lang w:eastAsia="en-GB"/>
        </w:rPr>
      </w:pPr>
      <w:r w:rsidRPr="00D722AF">
        <w:rPr>
          <w:noProof/>
          <w:lang w:eastAsia="en-GB"/>
        </w:rPr>
        <mc:AlternateContent>
          <mc:Choice Requires="wps">
            <w:drawing>
              <wp:anchor distT="0" distB="0" distL="114300" distR="114300" simplePos="0" relativeHeight="251685888" behindDoc="1" locked="0" layoutInCell="0" allowOverlap="1" wp14:anchorId="49B84C17" wp14:editId="3E4BF622">
                <wp:simplePos x="0" y="0"/>
                <wp:positionH relativeFrom="page">
                  <wp:posOffset>0</wp:posOffset>
                </wp:positionH>
                <wp:positionV relativeFrom="page">
                  <wp:posOffset>0</wp:posOffset>
                </wp:positionV>
                <wp:extent cx="7251700" cy="10607040"/>
                <wp:effectExtent l="0" t="0" r="2540" b="0"/>
                <wp:wrapNone/>
                <wp:docPr id="2" name="CoverGraphic">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51700" cy="10607040"/>
                        </a:xfrm>
                        <a:prstGeom prst="rect">
                          <a:avLst/>
                        </a:prstGeom>
                        <a:solidFill>
                          <a:srgbClr val="008768"/>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a:graphicData>
                </a:graphic>
                <wp14:sizeRelH relativeFrom="page">
                  <wp14:pctWidth>100000</wp14:pctWidth>
                </wp14:sizeRelH>
                <wp14:sizeRelV relativeFrom="page">
                  <wp14:pctHeight>100000</wp14:pctHeight>
                </wp14:sizeRelV>
              </wp:anchor>
            </w:drawing>
          </mc:Choice>
          <mc:Fallback>
            <w:pict>
              <v:rect w14:anchorId="1D84C21B" id="CoverGraphic" o:spid="_x0000_s1026" alt="&quot;&quot;" style="position:absolute;margin-left:0;margin-top:0;width:571pt;height:835.2pt;z-index:-251630592;visibility:visible;mso-wrap-style:square;mso-width-percent:1000;mso-height-percent:1000;mso-wrap-distance-left:9pt;mso-wrap-distance-top:0;mso-wrap-distance-right:9pt;mso-wrap-distance-bottom:0;mso-position-horizontal:absolute;mso-position-horizontal-relative:page;mso-position-vertical:absolute;mso-position-vertical-relative:page;mso-width-percent:1000;mso-height-percent:10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" o:allowincell="f" fillcolor="#008768" stroked="f" strokeweight="2pt">
                <w10:wrap anchorx="page" anchory="page"/>
              </v:rect>
            </w:pict>
          </mc:Fallback>
        </mc:AlternateContent>
      </w:r>
    </w:p>
    <w:p w14:paraId="3241287E" w14:textId="77777777" w:rsidR="00F12DD7" w:rsidRPr="00D722AF" w:rsidRDefault="00F12DD7" w:rsidP="00F12DD7">
      <w:pPr>
        <w:pStyle w:val="BodyText"/>
      </w:pPr>
    </w:p>
    <w:p w14:paraId="08BB457D" w14:textId="6802FE39" w:rsidR="00F12DD7" w:rsidRPr="00D722AF" w:rsidRDefault="00A66FF5" w:rsidP="00F12DD7">
      <w:pPr>
        <w:pStyle w:val="BodyText"/>
      </w:pPr>
      <w:r w:rsidRPr="008B05F5">
        <w:rPr>
          <w:noProof/>
          <w:lang w:eastAsia="en-GB"/>
        </w:rPr>
        <w:drawing>
          <wp:anchor distT="0" distB="0" distL="114300" distR="114300" simplePos="0" relativeHeight="251707392" behindDoc="0" locked="0" layoutInCell="1" allowOverlap="1" wp14:anchorId="0ED4B269" wp14:editId="1B456A0D">
            <wp:simplePos x="0" y="0"/>
            <wp:positionH relativeFrom="page">
              <wp:align>right</wp:align>
            </wp:positionH>
            <wp:positionV relativeFrom="page">
              <wp:posOffset>5497830</wp:posOffset>
            </wp:positionV>
            <wp:extent cx="7560310" cy="3048826"/>
            <wp:effectExtent l="0" t="0" r="2540" b="0"/>
            <wp:wrapNone/>
            <wp:docPr id="19" name="A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rc"/>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rot="10800000" flipH="1">
                      <a:off x="0" y="0"/>
                      <a:ext cx="7560310" cy="3048826"/>
                    </a:xfrm>
                    <a:prstGeom prst="rect">
                      <a:avLst/>
                    </a:prstGeom>
                  </pic:spPr>
                </pic:pic>
              </a:graphicData>
            </a:graphic>
            <wp14:sizeRelH relativeFrom="margin">
              <wp14:pctWidth>0</wp14:pctWidth>
            </wp14:sizeRelH>
            <wp14:sizeRelV relativeFrom="margin">
              <wp14:pctHeight>0</wp14:pctHeight>
            </wp14:sizeRelV>
          </wp:anchor>
        </w:drawing>
      </w:r>
      <w:r w:rsidR="00D54666" w:rsidRPr="00D722AF">
        <w:rPr>
          <w:noProof/>
          <w:lang w:eastAsia="en-GB"/>
        </w:rPr>
        <mc:AlternateContent>
          <mc:Choice Requires="wps">
            <w:drawing>
              <wp:anchor distT="0" distB="0" distL="114300" distR="114300" simplePos="0" relativeHeight="251676672" behindDoc="0" locked="0" layoutInCell="0" allowOverlap="1" wp14:anchorId="79B81A4A" wp14:editId="26D58F28">
                <wp:simplePos x="0" y="0"/>
                <wp:positionH relativeFrom="column">
                  <wp:posOffset>0</wp:posOffset>
                </wp:positionH>
                <wp:positionV relativeFrom="page">
                  <wp:posOffset>357447</wp:posOffset>
                </wp:positionV>
                <wp:extent cx="4284345" cy="271780"/>
                <wp:effectExtent l="0" t="0" r="1905" b="13970"/>
                <wp:wrapNone/>
                <wp:docPr id="4" name="CoverAdditionalCompany"/>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4345" cy="271780"/>
                        </a:xfrm>
                        <a:prstGeom prst="rect">
                          <a:avLst/>
                        </a:prstGeom>
                        <a:noFill/>
                        <a:ln w="9525">
                          <a:noFill/>
                          <a:miter lim="800000"/>
                          <a:headEnd/>
                          <a:tailEnd/>
                        </a:ln>
                      </wps:spPr>
                      <wps:txbx>
                        <w:txbxContent>
                          <w:bookmarkStart w:id="1" w:name="Cover2"/>
                          <w:bookmarkStart w:id="2" w:name="Start"/>
                          <w:bookmarkStart w:id="3" w:name="DRAFT"/>
                          <w:p w14:paraId="018F8771" w14:textId="2492860A" w:rsidR="002A0CF8" w:rsidRPr="00F74319" w:rsidRDefault="002A0CF8" w:rsidP="00F83749">
                            <w:pPr>
                              <w:pStyle w:val="Subtitleheading"/>
                              <w:rPr>
                                <w:b/>
                                <w:sz w:val="36"/>
                                <w:szCs w:val="36"/>
                              </w:rPr>
                            </w:pPr>
                            <w:r w:rsidRPr="00626ED4">
                              <w:rPr>
                                <w:b/>
                                <w:color w:val="FFFFFF"/>
                                <w:sz w:val="36"/>
                                <w:szCs w:val="36"/>
                              </w:rPr>
                              <w:fldChar w:fldCharType="begin"/>
                            </w:r>
                            <w:r w:rsidRPr="00626ED4">
                              <w:rPr>
                                <w:b/>
                                <w:color w:val="FFFFFF"/>
                                <w:sz w:val="36"/>
                                <w:szCs w:val="36"/>
                              </w:rPr>
                              <w:instrText xml:space="preserve"> DOCPROPERTY  Draft \* MERGEFORMAT </w:instrText>
                            </w:r>
                            <w:r w:rsidRPr="00626ED4">
                              <w:rPr>
                                <w:b/>
                                <w:color w:val="FFFFFF"/>
                                <w:sz w:val="36"/>
                                <w:szCs w:val="36"/>
                              </w:rPr>
                              <w:fldChar w:fldCharType="separate"/>
                            </w:r>
                            <w:r w:rsidR="00626ED4">
                              <w:rPr>
                                <w:b/>
                                <w:color w:val="FFFFFF"/>
                                <w:sz w:val="36"/>
                                <w:szCs w:val="36"/>
                              </w:rPr>
                              <w:t>DRAFT</w:t>
                            </w:r>
                            <w:r w:rsidRPr="00626ED4">
                              <w:rPr>
                                <w:b/>
                                <w:color w:val="FFFFFF"/>
                                <w:sz w:val="36"/>
                                <w:szCs w:val="36"/>
                              </w:rPr>
                              <w:fldChar w:fldCharType="end"/>
                            </w:r>
                            <w:r w:rsidRPr="00626ED4">
                              <w:rPr>
                                <w:b/>
                                <w:color w:val="FFFFFF"/>
                                <w:sz w:val="36"/>
                                <w:szCs w:val="36"/>
                              </w:rPr>
                              <w:t xml:space="preserve"> </w:t>
                            </w:r>
                            <w:bookmarkEnd w:id="1"/>
                            <w:bookmarkEnd w:id="2"/>
                            <w:bookmarkEnd w:id="3"/>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9B81A4A" id="_x0000_t202" coordsize="21600,21600" o:spt="202" path="m,l,21600r21600,l21600,xe">
                <v:stroke joinstyle="miter"/>
                <v:path gradientshapeok="t" o:connecttype="rect"/>
              </v:shapetype>
              <v:shape id="CoverAdditionalCompany" o:spid="_x0000_s1026" type="#_x0000_t202" style="position:absolute;margin-left:0;margin-top:28.15pt;width:337.35pt;height:21.4pt;z-index:251676672;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" o:allowincell="f" filled="f" stroked="f">
                <v:textbox style="mso-fit-shape-to-text:t" inset="0,0,0,0">
                  <w:txbxContent>
                    <w:bookmarkStart w:id="4" w:name="Cover2"/>
                    <w:bookmarkStart w:id="5" w:name="Start"/>
                    <w:bookmarkStart w:id="6" w:name="DRAFT"/>
                    <w:p w14:paraId="018F8771" w14:textId="2492860A" w:rsidR="002A0CF8" w:rsidRPr="00F74319" w:rsidRDefault="002A0CF8" w:rsidP="00F83749">
                      <w:pPr>
                        <w:pStyle w:val="Subtitleheading"/>
                        <w:rPr>
                          <w:b/>
                          <w:sz w:val="36"/>
                          <w:szCs w:val="36"/>
                        </w:rPr>
                      </w:pPr>
                      <w:r w:rsidRPr="00626ED4">
                        <w:rPr>
                          <w:b/>
                          <w:color w:val="FFFFFF"/>
                          <w:sz w:val="36"/>
                          <w:szCs w:val="36"/>
                        </w:rPr>
                        <w:fldChar w:fldCharType="begin"/>
                      </w:r>
                      <w:r w:rsidRPr="00626ED4">
                        <w:rPr>
                          <w:b/>
                          <w:color w:val="FFFFFF"/>
                          <w:sz w:val="36"/>
                          <w:szCs w:val="36"/>
                        </w:rPr>
                        <w:instrText xml:space="preserve"> DOCPROPERTY  Draft \* MERGEFORMAT </w:instrText>
                      </w:r>
                      <w:r w:rsidRPr="00626ED4">
                        <w:rPr>
                          <w:b/>
                          <w:color w:val="FFFFFF"/>
                          <w:sz w:val="36"/>
                          <w:szCs w:val="36"/>
                        </w:rPr>
                        <w:fldChar w:fldCharType="separate"/>
                      </w:r>
                      <w:r w:rsidR="00626ED4">
                        <w:rPr>
                          <w:b/>
                          <w:color w:val="FFFFFF"/>
                          <w:sz w:val="36"/>
                          <w:szCs w:val="36"/>
                        </w:rPr>
                        <w:t>DRAFT</w:t>
                      </w:r>
                      <w:r w:rsidRPr="00626ED4">
                        <w:rPr>
                          <w:b/>
                          <w:color w:val="FFFFFF"/>
                          <w:sz w:val="36"/>
                          <w:szCs w:val="36"/>
                        </w:rPr>
                        <w:fldChar w:fldCharType="end"/>
                      </w:r>
                      <w:r w:rsidRPr="00626ED4">
                        <w:rPr>
                          <w:b/>
                          <w:color w:val="FFFFFF"/>
                          <w:sz w:val="36"/>
                          <w:szCs w:val="36"/>
                        </w:rPr>
                        <w:t xml:space="preserve"> </w:t>
                      </w:r>
                      <w:bookmarkEnd w:id="4"/>
                      <w:bookmarkEnd w:id="5"/>
                      <w:bookmarkEnd w:id="6"/>
                    </w:p>
                  </w:txbxContent>
                </v:textbox>
                <w10:wrap anchory="page"/>
              </v:shape>
            </w:pict>
          </mc:Fallback>
        </mc:AlternateContent>
      </w:r>
      <w:r w:rsidR="00626ED4" w:rsidRPr="002D3999">
        <w:rPr>
          <w:noProof/>
          <w:lang w:eastAsia="en-GB"/>
        </w:rPr>
        <w:drawing>
          <wp:anchor distT="0" distB="0" distL="114300" distR="114300" simplePos="0" relativeHeight="251709440" behindDoc="0" locked="0" layoutInCell="1" allowOverlap="1" wp14:anchorId="1094DE1E" wp14:editId="3A19D5AD">
            <wp:simplePos x="0" y="0"/>
            <wp:positionH relativeFrom="rightMargin">
              <wp:posOffset>-612140</wp:posOffset>
            </wp:positionH>
            <wp:positionV relativeFrom="page">
              <wp:posOffset>367030</wp:posOffset>
            </wp:positionV>
            <wp:extent cx="961560" cy="216000"/>
            <wp:effectExtent l="0" t="0" r="0" b="0"/>
            <wp:wrapNone/>
            <wp:docPr id="10" name="AECOMLogo" descr="AECO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ECOMLogo" descr="AECOM Logo"/>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961560" cy="216000"/>
                    </a:xfrm>
                    <a:prstGeom prst="rect">
                      <a:avLst/>
                    </a:prstGeom>
                  </pic:spPr>
                </pic:pic>
              </a:graphicData>
            </a:graphic>
            <wp14:sizeRelH relativeFrom="margin">
              <wp14:pctWidth>0</wp14:pctWidth>
            </wp14:sizeRelH>
            <wp14:sizeRelV relativeFrom="margin">
              <wp14:pctHeight>0</wp14:pctHeight>
            </wp14:sizeRelV>
          </wp:anchor>
        </w:drawing>
      </w:r>
      <w:r w:rsidR="00EF62EF" w:rsidRPr="00D722AF">
        <w:rPr>
          <w:noProof/>
          <w:lang w:eastAsia="en-GB"/>
        </w:rPr>
        <mc:AlternateContent>
          <mc:Choice Requires="wps">
            <w:drawing>
              <wp:anchor distT="0" distB="0" distL="114300" distR="114300" simplePos="0" relativeHeight="251671552" behindDoc="0" locked="0" layoutInCell="0" allowOverlap="1" wp14:anchorId="7BB97973" wp14:editId="114363CC">
                <wp:simplePos x="0" y="0"/>
                <wp:positionH relativeFrom="margin">
                  <wp:posOffset>0</wp:posOffset>
                </wp:positionH>
                <wp:positionV relativeFrom="page">
                  <wp:align>bottom</wp:align>
                </wp:positionV>
                <wp:extent cx="5848350" cy="3081655"/>
                <wp:effectExtent l="0" t="0" r="2540" b="6985"/>
                <wp:wrapNone/>
                <wp:docPr id="7" name="CoverTitle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350" cy="3081655"/>
                        </a:xfrm>
                        <a:prstGeom prst="rect">
                          <a:avLst/>
                        </a:prstGeom>
                        <a:noFill/>
                        <a:ln w="9525">
                          <a:noFill/>
                          <a:miter lim="800000"/>
                          <a:headEnd/>
                          <a:tailEnd/>
                        </a:ln>
                      </wps:spPr>
                      <wps:txbx>
                        <w:txbxContent>
                          <w:tbl>
                            <w:tblPr>
                              <w:tblStyle w:val="Plaingrid"/>
                              <w:tblW w:w="3483" w:type="pct"/>
                              <w:tblLook w:val="04A0" w:firstRow="1" w:lastRow="0" w:firstColumn="1" w:lastColumn="0" w:noHBand="0" w:noVBand="1"/>
                            </w:tblPr>
                            <w:tblGrid>
                              <w:gridCol w:w="6416"/>
                            </w:tblGrid>
                            <w:tr w:rsidR="002A0CF8" w:rsidRPr="00626ED4" w14:paraId="510ABF43" w14:textId="77777777" w:rsidTr="00D50E1B">
                              <w:trPr>
                                <w:trHeight w:val="3547"/>
                              </w:trPr>
                              <w:tc>
                                <w:tcPr>
                                  <w:tcW w:w="6434" w:type="dxa"/>
                                </w:tcPr>
                                <w:bookmarkStart w:id="4" w:name="Cover1" w:colFirst="0" w:colLast="1"/>
                                <w:bookmarkStart w:id="5" w:name="CoverTable1"/>
                                <w:p w14:paraId="45D6B400" w14:textId="3FB58205" w:rsidR="002A0CF8" w:rsidRPr="00626ED4" w:rsidRDefault="002A0CF8" w:rsidP="00626ED4">
                                  <w:pPr>
                                    <w:pStyle w:val="Title"/>
                                    <w:rPr>
                                      <w:color w:val="FFFFFF"/>
                                    </w:rPr>
                                  </w:pPr>
                                  <w:r w:rsidRPr="00626ED4">
                                    <w:rPr>
                                      <w:color w:val="FFFFFF"/>
                                    </w:rPr>
                                    <w:fldChar w:fldCharType="begin"/>
                                  </w:r>
                                  <w:r w:rsidRPr="00626ED4">
                                    <w:rPr>
                                      <w:color w:val="FFFFFF"/>
                                    </w:rPr>
                                    <w:instrText xml:space="preserve"> DOCPROPERTY  DocumentTitle \* MERGEFORMAT </w:instrText>
                                  </w:r>
                                  <w:r w:rsidRPr="00626ED4">
                                    <w:rPr>
                                      <w:color w:val="FFFFFF"/>
                                    </w:rPr>
                                    <w:fldChar w:fldCharType="separate"/>
                                  </w:r>
                                  <w:r w:rsidR="00626ED4">
                                    <w:rPr>
                                      <w:color w:val="FFFFFF"/>
                                    </w:rPr>
                                    <w:t>End of Life Tyre Study</w:t>
                                  </w:r>
                                  <w:r w:rsidRPr="00626ED4">
                                    <w:rPr>
                                      <w:color w:val="FFFFFF"/>
                                    </w:rPr>
                                    <w:fldChar w:fldCharType="end"/>
                                  </w:r>
                                </w:p>
                                <w:p w14:paraId="58C42D81" w14:textId="7760D02D" w:rsidR="002A0CF8" w:rsidRPr="00626ED4" w:rsidRDefault="002A0CF8" w:rsidP="00626ED4">
                                  <w:pPr>
                                    <w:pStyle w:val="Subtitleheading"/>
                                    <w:rPr>
                                      <w:color w:val="FFFFFF"/>
                                    </w:rPr>
                                  </w:pPr>
                                  <w:r w:rsidRPr="00626ED4">
                                    <w:rPr>
                                      <w:color w:val="FFFFFF"/>
                                    </w:rPr>
                                    <w:fldChar w:fldCharType="begin"/>
                                  </w:r>
                                  <w:r w:rsidRPr="00626ED4">
                                    <w:rPr>
                                      <w:color w:val="FFFFFF"/>
                                    </w:rPr>
                                    <w:instrText xml:space="preserve"> DOCPROPERTY  SubTitle \* MERGEFORMAT </w:instrText>
                                  </w:r>
                                  <w:r w:rsidRPr="00626ED4">
                                    <w:rPr>
                                      <w:color w:val="FFFFFF"/>
                                    </w:rPr>
                                    <w:fldChar w:fldCharType="end"/>
                                  </w:r>
                                </w:p>
                                <w:p w14:paraId="79128EF8" w14:textId="424C3D75" w:rsidR="002A0CF8" w:rsidRPr="00626ED4" w:rsidRDefault="002A0CF8" w:rsidP="00626ED4">
                                  <w:pPr>
                                    <w:pStyle w:val="Subtitleheading"/>
                                    <w:rPr>
                                      <w:color w:val="FFFFFF"/>
                                    </w:rPr>
                                  </w:pPr>
                                  <w:r w:rsidRPr="00626ED4">
                                    <w:rPr>
                                      <w:color w:val="FFFFFF"/>
                                    </w:rPr>
                                    <w:fldChar w:fldCharType="begin"/>
                                  </w:r>
                                  <w:r w:rsidRPr="00626ED4">
                                    <w:rPr>
                                      <w:color w:val="FFFFFF"/>
                                    </w:rPr>
                                    <w:instrText xml:space="preserve"> DOCPROPERTY  SupplementaryTitle \* MERGEFORMAT </w:instrText>
                                  </w:r>
                                  <w:r w:rsidRPr="00626ED4">
                                    <w:rPr>
                                      <w:color w:val="FFFFFF"/>
                                    </w:rPr>
                                    <w:fldChar w:fldCharType="end"/>
                                  </w:r>
                                </w:p>
                                <w:p w14:paraId="5803A984" w14:textId="77777777" w:rsidR="002A0CF8" w:rsidRPr="00626ED4" w:rsidRDefault="002A0CF8" w:rsidP="00626ED4">
                                  <w:pPr>
                                    <w:rPr>
                                      <w:color w:val="FFFFFF"/>
                                    </w:rPr>
                                  </w:pPr>
                                </w:p>
                                <w:p w14:paraId="3EA32B2F" w14:textId="3F95F667" w:rsidR="00A66FF5" w:rsidRDefault="00A66FF5" w:rsidP="00626ED4">
                                  <w:pPr>
                                    <w:pStyle w:val="Subtitleheading"/>
                                    <w:rPr>
                                      <w:color w:val="FFFFFF"/>
                                    </w:rPr>
                                  </w:pPr>
                                  <w:r>
                                    <w:rPr>
                                      <w:color w:val="FFFFFF"/>
                                    </w:rPr>
                                    <w:t>European Recycling Industries’ Confederation</w:t>
                                  </w:r>
                                </w:p>
                                <w:p w14:paraId="1F8B1CAC" w14:textId="26CDC249" w:rsidR="002A0CF8" w:rsidRPr="00626ED4" w:rsidRDefault="002A0CF8" w:rsidP="00626ED4">
                                  <w:pPr>
                                    <w:pStyle w:val="Subtitleheading"/>
                                    <w:rPr>
                                      <w:color w:val="FFFFFF"/>
                                    </w:rPr>
                                  </w:pPr>
                                  <w:r w:rsidRPr="00626ED4">
                                    <w:rPr>
                                      <w:color w:val="FFFFFF"/>
                                    </w:rPr>
                                    <w:fldChar w:fldCharType="begin"/>
                                  </w:r>
                                  <w:r w:rsidRPr="00626ED4">
                                    <w:rPr>
                                      <w:color w:val="FFFFFF"/>
                                    </w:rPr>
                                    <w:instrText xml:space="preserve"> DOCPROPERTY  ClientName \* MERGEFORMAT </w:instrText>
                                  </w:r>
                                  <w:r w:rsidRPr="00626ED4">
                                    <w:rPr>
                                      <w:color w:val="FFFFFF"/>
                                    </w:rPr>
                                    <w:fldChar w:fldCharType="separate"/>
                                  </w:r>
                                  <w:r w:rsidR="00626ED4">
                                    <w:rPr>
                                      <w:color w:val="FFFFFF"/>
                                    </w:rPr>
                                    <w:t>European Tyre and Rubber Manufacturers Association</w:t>
                                  </w:r>
                                  <w:r w:rsidRPr="00626ED4">
                                    <w:rPr>
                                      <w:color w:val="FFFFFF"/>
                                    </w:rPr>
                                    <w:fldChar w:fldCharType="end"/>
                                  </w:r>
                                </w:p>
                                <w:p w14:paraId="36D7C5A8" w14:textId="2959C26C" w:rsidR="002A0CF8" w:rsidRPr="00626ED4" w:rsidRDefault="002A0CF8" w:rsidP="00626ED4">
                                  <w:pPr>
                                    <w:pStyle w:val="Subtitle"/>
                                    <w:rPr>
                                      <w:rFonts w:asciiTheme="minorHAnsi" w:hAnsiTheme="minorHAnsi" w:cstheme="minorHAnsi"/>
                                      <w:color w:val="FFFFFF"/>
                                    </w:rPr>
                                  </w:pPr>
                                  <w:r w:rsidRPr="00626ED4">
                                    <w:rPr>
                                      <w:rFonts w:asciiTheme="minorHAnsi" w:hAnsiTheme="minorHAnsi" w:cstheme="minorHAnsi"/>
                                      <w:color w:val="FFFFFF"/>
                                    </w:rPr>
                                    <w:fldChar w:fldCharType="begin"/>
                                  </w:r>
                                  <w:r w:rsidRPr="00626ED4">
                                    <w:rPr>
                                      <w:rFonts w:asciiTheme="minorHAnsi" w:hAnsiTheme="minorHAnsi" w:cstheme="minorHAnsi"/>
                                      <w:color w:val="FFFFFF"/>
                                    </w:rPr>
                                    <w:instrText xml:space="preserve"> DOCPROPERTY  TenderStage \* MERGEFORMAT </w:instrText>
                                  </w:r>
                                  <w:r w:rsidRPr="00626ED4">
                                    <w:rPr>
                                      <w:rFonts w:asciiTheme="minorHAnsi" w:hAnsiTheme="minorHAnsi" w:cstheme="minorHAnsi"/>
                                      <w:color w:val="FFFFFF"/>
                                    </w:rPr>
                                    <w:fldChar w:fldCharType="end"/>
                                  </w:r>
                                </w:p>
                                <w:p w14:paraId="0EC68956" w14:textId="77777777" w:rsidR="002A0CF8" w:rsidRPr="00626ED4" w:rsidRDefault="002A0CF8" w:rsidP="00626ED4">
                                  <w:pPr>
                                    <w:rPr>
                                      <w:color w:val="FFFFFF"/>
                                    </w:rPr>
                                  </w:pPr>
                                </w:p>
                                <w:p w14:paraId="718F70C5" w14:textId="38F3B7A2" w:rsidR="002A0CF8" w:rsidRPr="00626ED4" w:rsidRDefault="002A0CF8" w:rsidP="00626ED4">
                                  <w:pPr>
                                    <w:pStyle w:val="Coverfooter"/>
                                    <w:rPr>
                                      <w:color w:val="FFFFFF"/>
                                    </w:rPr>
                                  </w:pPr>
                                  <w:r w:rsidRPr="00626ED4">
                                    <w:rPr>
                                      <w:color w:val="FFFFFF"/>
                                    </w:rPr>
                                    <w:fldChar w:fldCharType="begin"/>
                                  </w:r>
                                  <w:r w:rsidRPr="00626ED4">
                                    <w:rPr>
                                      <w:color w:val="FFFFFF"/>
                                    </w:rPr>
                                    <w:instrText xml:space="preserve"> DOCPROPERTY  ProjectRef \* MERGEFORMAT </w:instrText>
                                  </w:r>
                                  <w:r w:rsidRPr="00626ED4">
                                    <w:rPr>
                                      <w:color w:val="FFFFFF"/>
                                    </w:rPr>
                                    <w:fldChar w:fldCharType="separate"/>
                                  </w:r>
                                  <w:r w:rsidR="00626ED4">
                                    <w:rPr>
                                      <w:color w:val="FFFFFF"/>
                                    </w:rPr>
                                    <w:t xml:space="preserve"> </w:t>
                                  </w:r>
                                  <w:r w:rsidRPr="00626ED4">
                                    <w:rPr>
                                      <w:color w:val="FFFFFF"/>
                                    </w:rPr>
                                    <w:fldChar w:fldCharType="end"/>
                                  </w:r>
                                </w:p>
                                <w:p w14:paraId="26E62F2D" w14:textId="2838AE37" w:rsidR="002A0CF8" w:rsidRPr="00626ED4" w:rsidRDefault="002A0CF8" w:rsidP="00626ED4">
                                  <w:pPr>
                                    <w:pStyle w:val="Coverfooter"/>
                                    <w:rPr>
                                      <w:color w:val="FFFFFF"/>
                                    </w:rPr>
                                  </w:pPr>
                                  <w:r w:rsidRPr="00626ED4">
                                    <w:rPr>
                                      <w:color w:val="FFFFFF"/>
                                    </w:rPr>
                                    <w:fldChar w:fldCharType="begin"/>
                                  </w:r>
                                  <w:r w:rsidRPr="00626ED4">
                                    <w:rPr>
                                      <w:color w:val="FFFFFF"/>
                                    </w:rPr>
                                    <w:instrText xml:space="preserve"> DOCPROPERTY  ProjectNumber \* MERGEFORMAT </w:instrText>
                                  </w:r>
                                  <w:r w:rsidRPr="00626ED4">
                                    <w:rPr>
                                      <w:color w:val="FFFFFF"/>
                                    </w:rPr>
                                    <w:fldChar w:fldCharType="separate"/>
                                  </w:r>
                                  <w:r w:rsidR="00626ED4">
                                    <w:rPr>
                                      <w:color w:val="FFFFFF"/>
                                    </w:rPr>
                                    <w:t>Project number: 60664059</w:t>
                                  </w:r>
                                  <w:r w:rsidRPr="00626ED4">
                                    <w:rPr>
                                      <w:color w:val="FFFFFF"/>
                                    </w:rPr>
                                    <w:fldChar w:fldCharType="end"/>
                                  </w:r>
                                </w:p>
                                <w:p w14:paraId="67ACA3B1" w14:textId="5241C271" w:rsidR="002A0CF8" w:rsidRPr="00626ED4" w:rsidRDefault="002A0CF8" w:rsidP="00626ED4">
                                  <w:pPr>
                                    <w:pStyle w:val="Coverfooter"/>
                                    <w:rPr>
                                      <w:color w:val="FFFFFF"/>
                                    </w:rPr>
                                  </w:pPr>
                                  <w:r w:rsidRPr="00626ED4">
                                    <w:rPr>
                                      <w:color w:val="FFFFFF"/>
                                    </w:rPr>
                                    <w:fldChar w:fldCharType="begin"/>
                                  </w:r>
                                  <w:r w:rsidRPr="00626ED4">
                                    <w:rPr>
                                      <w:color w:val="FFFFFF"/>
                                    </w:rPr>
                                    <w:instrText xml:space="preserve"> DOCPROPERTY  DocumentReference \* MERGEFORMAT </w:instrText>
                                  </w:r>
                                  <w:r w:rsidRPr="00626ED4">
                                    <w:rPr>
                                      <w:color w:val="FFFFFF"/>
                                    </w:rPr>
                                    <w:fldChar w:fldCharType="end"/>
                                  </w:r>
                                </w:p>
                                <w:p w14:paraId="6510AF0A" w14:textId="77777777" w:rsidR="002A0CF8" w:rsidRPr="00626ED4" w:rsidRDefault="002A0CF8" w:rsidP="00626ED4">
                                  <w:pPr>
                                    <w:pStyle w:val="Coverfooter"/>
                                    <w:rPr>
                                      <w:color w:val="FFFFFF"/>
                                    </w:rPr>
                                  </w:pPr>
                                </w:p>
                                <w:p w14:paraId="4C18087F" w14:textId="43C21183" w:rsidR="002A0CF8" w:rsidRPr="00626ED4" w:rsidRDefault="002A0CF8" w:rsidP="00626ED4">
                                  <w:pPr>
                                    <w:pStyle w:val="Coverfooter"/>
                                    <w:rPr>
                                      <w:color w:val="FFFFFF"/>
                                    </w:rPr>
                                  </w:pPr>
                                  <w:r w:rsidRPr="00626ED4">
                                    <w:rPr>
                                      <w:color w:val="FFFFFF"/>
                                    </w:rPr>
                                    <w:fldChar w:fldCharType="begin"/>
                                  </w:r>
                                  <w:r w:rsidRPr="00626ED4">
                                    <w:rPr>
                                      <w:color w:val="FFFFFF"/>
                                    </w:rPr>
                                    <w:instrText xml:space="preserve"> DOCPROPERTY  Date \* MERGEFORMAT </w:instrText>
                                  </w:r>
                                  <w:r w:rsidRPr="00626ED4">
                                    <w:rPr>
                                      <w:color w:val="FFFFFF"/>
                                    </w:rPr>
                                    <w:fldChar w:fldCharType="separate"/>
                                  </w:r>
                                  <w:r w:rsidR="00626ED4">
                                    <w:rPr>
                                      <w:color w:val="FFFFFF"/>
                                    </w:rPr>
                                    <w:t>03 September 2021</w:t>
                                  </w:r>
                                  <w:r w:rsidRPr="00626ED4">
                                    <w:rPr>
                                      <w:color w:val="FFFFFF"/>
                                    </w:rPr>
                                    <w:fldChar w:fldCharType="end"/>
                                  </w:r>
                                </w:p>
                              </w:tc>
                            </w:tr>
                            <w:bookmarkEnd w:id="4"/>
                            <w:bookmarkEnd w:id="5"/>
                          </w:tbl>
                          <w:p w14:paraId="24583FFD" w14:textId="77777777" w:rsidR="002A0CF8" w:rsidRDefault="002A0CF8" w:rsidP="00D50E1B"/>
                        </w:txbxContent>
                      </wps:txbx>
                      <wps:bodyPr rot="0" vert="horz" wrap="square" lIns="0" tIns="0" rIns="0" bIns="36000" anchor="t" anchorCtr="0">
                        <a:noAutofit/>
                      </wps:bodyPr>
                    </wps:wsp>
                  </a:graphicData>
                </a:graphic>
                <wp14:sizeRelH relativeFrom="margin">
                  <wp14:pctWidth>100000</wp14:pctWidth>
                </wp14:sizeRelH>
                <wp14:sizeRelV relativeFrom="page">
                  <wp14:pctHeight>50000</wp14:pctHeight>
                </wp14:sizeRelV>
              </wp:anchor>
            </w:drawing>
          </mc:Choice>
          <mc:Fallback>
            <w:pict>
              <v:shapetype w14:anchorId="7BB97973" id="_x0000_t202" coordsize="21600,21600" o:spt="202" path="m,l,21600r21600,l21600,xe">
                <v:stroke joinstyle="miter"/>
                <v:path gradientshapeok="t" o:connecttype="rect"/>
              </v:shapetype>
              <v:shape id="CoverTitleBox" o:spid="_x0000_s1027" type="#_x0000_t202" style="position:absolute;margin-left:0;margin-top:0;width:460.5pt;height:242.65pt;z-index:251671552;visibility:visible;mso-wrap-style:square;mso-width-percent:1000;mso-height-percent:500;mso-wrap-distance-left:9pt;mso-wrap-distance-top:0;mso-wrap-distance-right:9pt;mso-wrap-distance-bottom:0;mso-position-horizontal:absolute;mso-position-horizontal-relative:margin;mso-position-vertical:bottom;mso-position-vertical-relative:page;mso-width-percent:1000;mso-height-percent:50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" o:allowincell="f" filled="f" stroked="f">
                <v:textbox inset="0,0,0,1mm">
                  <w:txbxContent>
                    <w:tbl>
                      <w:tblPr>
                        <w:tblStyle w:val="Plaingrid"/>
                        <w:tblW w:w="3483" w:type="pct"/>
                        <w:tblLook w:val="04A0" w:firstRow="1" w:lastRow="0" w:firstColumn="1" w:lastColumn="0" w:noHBand="0" w:noVBand="1"/>
                      </w:tblPr>
                      <w:tblGrid>
                        <w:gridCol w:w="6416"/>
                      </w:tblGrid>
                      <w:tr w:rsidR="002A0CF8" w:rsidRPr="00626ED4" w14:paraId="510ABF43" w14:textId="77777777" w:rsidTr="00D50E1B">
                        <w:trPr>
                          <w:trHeight w:val="3547"/>
                        </w:trPr>
                        <w:tc>
                          <w:tcPr>
                            <w:tcW w:w="6434" w:type="dxa"/>
                          </w:tcPr>
                          <w:bookmarkStart w:id="6" w:name="Cover1" w:colFirst="0" w:colLast="1"/>
                          <w:bookmarkStart w:id="7" w:name="CoverTable1"/>
                          <w:p w14:paraId="45D6B400" w14:textId="3FB58205" w:rsidR="002A0CF8" w:rsidRPr="00626ED4" w:rsidRDefault="002A0CF8" w:rsidP="00626ED4">
                            <w:pPr>
                              <w:pStyle w:val="Title"/>
                              <w:rPr>
                                <w:color w:val="FFFFFF"/>
                              </w:rPr>
                            </w:pPr>
                            <w:r w:rsidRPr="00626ED4">
                              <w:rPr>
                                <w:color w:val="FFFFFF"/>
                              </w:rPr>
                              <w:fldChar w:fldCharType="begin"/>
                            </w:r>
                            <w:r w:rsidRPr="00626ED4">
                              <w:rPr>
                                <w:color w:val="FFFFFF"/>
                              </w:rPr>
                              <w:instrText xml:space="preserve"> DOCPROPERTY  DocumentTitle \* MERGEFORMAT </w:instrText>
                            </w:r>
                            <w:r w:rsidRPr="00626ED4">
                              <w:rPr>
                                <w:color w:val="FFFFFF"/>
                              </w:rPr>
                              <w:fldChar w:fldCharType="separate"/>
                            </w:r>
                            <w:r w:rsidR="00626ED4">
                              <w:rPr>
                                <w:color w:val="FFFFFF"/>
                              </w:rPr>
                              <w:t>End of Life Tyre Study</w:t>
                            </w:r>
                            <w:r w:rsidRPr="00626ED4">
                              <w:rPr>
                                <w:color w:val="FFFFFF"/>
                              </w:rPr>
                              <w:fldChar w:fldCharType="end"/>
                            </w:r>
                          </w:p>
                          <w:p w14:paraId="58C42D81" w14:textId="7760D02D" w:rsidR="002A0CF8" w:rsidRPr="00626ED4" w:rsidRDefault="002A0CF8" w:rsidP="00626ED4">
                            <w:pPr>
                              <w:pStyle w:val="Subtitleheading"/>
                              <w:rPr>
                                <w:color w:val="FFFFFF"/>
                              </w:rPr>
                            </w:pPr>
                            <w:r w:rsidRPr="00626ED4">
                              <w:rPr>
                                <w:color w:val="FFFFFF"/>
                              </w:rPr>
                              <w:fldChar w:fldCharType="begin"/>
                            </w:r>
                            <w:r w:rsidRPr="00626ED4">
                              <w:rPr>
                                <w:color w:val="FFFFFF"/>
                              </w:rPr>
                              <w:instrText xml:space="preserve"> DOCPROPERTY  SubTitle \* MERGEFORMAT </w:instrText>
                            </w:r>
                            <w:r w:rsidRPr="00626ED4">
                              <w:rPr>
                                <w:color w:val="FFFFFF"/>
                              </w:rPr>
                              <w:fldChar w:fldCharType="end"/>
                            </w:r>
                          </w:p>
                          <w:p w14:paraId="79128EF8" w14:textId="424C3D75" w:rsidR="002A0CF8" w:rsidRPr="00626ED4" w:rsidRDefault="002A0CF8" w:rsidP="00626ED4">
                            <w:pPr>
                              <w:pStyle w:val="Subtitleheading"/>
                              <w:rPr>
                                <w:color w:val="FFFFFF"/>
                              </w:rPr>
                            </w:pPr>
                            <w:r w:rsidRPr="00626ED4">
                              <w:rPr>
                                <w:color w:val="FFFFFF"/>
                              </w:rPr>
                              <w:fldChar w:fldCharType="begin"/>
                            </w:r>
                            <w:r w:rsidRPr="00626ED4">
                              <w:rPr>
                                <w:color w:val="FFFFFF"/>
                              </w:rPr>
                              <w:instrText xml:space="preserve"> DOCPROPERTY  SupplementaryTitle \* MERGEFORMAT </w:instrText>
                            </w:r>
                            <w:r w:rsidRPr="00626ED4">
                              <w:rPr>
                                <w:color w:val="FFFFFF"/>
                              </w:rPr>
                              <w:fldChar w:fldCharType="end"/>
                            </w:r>
                          </w:p>
                          <w:p w14:paraId="5803A984" w14:textId="77777777" w:rsidR="002A0CF8" w:rsidRPr="00626ED4" w:rsidRDefault="002A0CF8" w:rsidP="00626ED4">
                            <w:pPr>
                              <w:rPr>
                                <w:color w:val="FFFFFF"/>
                              </w:rPr>
                            </w:pPr>
                          </w:p>
                          <w:p w14:paraId="3EA32B2F" w14:textId="3F95F667" w:rsidR="00A66FF5" w:rsidRDefault="00A66FF5" w:rsidP="00626ED4">
                            <w:pPr>
                              <w:pStyle w:val="Subtitleheading"/>
                              <w:rPr>
                                <w:color w:val="FFFFFF"/>
                              </w:rPr>
                            </w:pPr>
                            <w:r>
                              <w:rPr>
                                <w:color w:val="FFFFFF"/>
                              </w:rPr>
                              <w:t>European Recycling Industries’ Confederation</w:t>
                            </w:r>
                          </w:p>
                          <w:p w14:paraId="1F8B1CAC" w14:textId="26CDC249" w:rsidR="002A0CF8" w:rsidRPr="00626ED4" w:rsidRDefault="002A0CF8" w:rsidP="00626ED4">
                            <w:pPr>
                              <w:pStyle w:val="Subtitleheading"/>
                              <w:rPr>
                                <w:color w:val="FFFFFF"/>
                              </w:rPr>
                            </w:pPr>
                            <w:r w:rsidRPr="00626ED4">
                              <w:rPr>
                                <w:color w:val="FFFFFF"/>
                              </w:rPr>
                              <w:fldChar w:fldCharType="begin"/>
                            </w:r>
                            <w:r w:rsidRPr="00626ED4">
                              <w:rPr>
                                <w:color w:val="FFFFFF"/>
                              </w:rPr>
                              <w:instrText xml:space="preserve"> DOCPROPERTY  ClientName \* MERGEFORMAT </w:instrText>
                            </w:r>
                            <w:r w:rsidRPr="00626ED4">
                              <w:rPr>
                                <w:color w:val="FFFFFF"/>
                              </w:rPr>
                              <w:fldChar w:fldCharType="separate"/>
                            </w:r>
                            <w:r w:rsidR="00626ED4">
                              <w:rPr>
                                <w:color w:val="FFFFFF"/>
                              </w:rPr>
                              <w:t>European Tyre and Rubber Manufacturers Association</w:t>
                            </w:r>
                            <w:r w:rsidRPr="00626ED4">
                              <w:rPr>
                                <w:color w:val="FFFFFF"/>
                              </w:rPr>
                              <w:fldChar w:fldCharType="end"/>
                            </w:r>
                          </w:p>
                          <w:p w14:paraId="36D7C5A8" w14:textId="2959C26C" w:rsidR="002A0CF8" w:rsidRPr="00626ED4" w:rsidRDefault="002A0CF8" w:rsidP="00626ED4">
                            <w:pPr>
                              <w:pStyle w:val="Subtitle"/>
                              <w:rPr>
                                <w:rFonts w:asciiTheme="minorHAnsi" w:hAnsiTheme="minorHAnsi" w:cstheme="minorHAnsi"/>
                                <w:color w:val="FFFFFF"/>
                              </w:rPr>
                            </w:pPr>
                            <w:r w:rsidRPr="00626ED4">
                              <w:rPr>
                                <w:rFonts w:asciiTheme="minorHAnsi" w:hAnsiTheme="minorHAnsi" w:cstheme="minorHAnsi"/>
                                <w:color w:val="FFFFFF"/>
                              </w:rPr>
                              <w:fldChar w:fldCharType="begin"/>
                            </w:r>
                            <w:r w:rsidRPr="00626ED4">
                              <w:rPr>
                                <w:rFonts w:asciiTheme="minorHAnsi" w:hAnsiTheme="minorHAnsi" w:cstheme="minorHAnsi"/>
                                <w:color w:val="FFFFFF"/>
                              </w:rPr>
                              <w:instrText xml:space="preserve"> DOCPROPERTY  TenderStage \* MERGEFORMAT </w:instrText>
                            </w:r>
                            <w:r w:rsidRPr="00626ED4">
                              <w:rPr>
                                <w:rFonts w:asciiTheme="minorHAnsi" w:hAnsiTheme="minorHAnsi" w:cstheme="minorHAnsi"/>
                                <w:color w:val="FFFFFF"/>
                              </w:rPr>
                              <w:fldChar w:fldCharType="end"/>
                            </w:r>
                          </w:p>
                          <w:p w14:paraId="0EC68956" w14:textId="77777777" w:rsidR="002A0CF8" w:rsidRPr="00626ED4" w:rsidRDefault="002A0CF8" w:rsidP="00626ED4">
                            <w:pPr>
                              <w:rPr>
                                <w:color w:val="FFFFFF"/>
                              </w:rPr>
                            </w:pPr>
                          </w:p>
                          <w:p w14:paraId="718F70C5" w14:textId="38F3B7A2" w:rsidR="002A0CF8" w:rsidRPr="00626ED4" w:rsidRDefault="002A0CF8" w:rsidP="00626ED4">
                            <w:pPr>
                              <w:pStyle w:val="Coverfooter"/>
                              <w:rPr>
                                <w:color w:val="FFFFFF"/>
                              </w:rPr>
                            </w:pPr>
                            <w:r w:rsidRPr="00626ED4">
                              <w:rPr>
                                <w:color w:val="FFFFFF"/>
                              </w:rPr>
                              <w:fldChar w:fldCharType="begin"/>
                            </w:r>
                            <w:r w:rsidRPr="00626ED4">
                              <w:rPr>
                                <w:color w:val="FFFFFF"/>
                              </w:rPr>
                              <w:instrText xml:space="preserve"> DOCPROPERTY  ProjectRef \* MERGEFORMAT </w:instrText>
                            </w:r>
                            <w:r w:rsidRPr="00626ED4">
                              <w:rPr>
                                <w:color w:val="FFFFFF"/>
                              </w:rPr>
                              <w:fldChar w:fldCharType="separate"/>
                            </w:r>
                            <w:r w:rsidR="00626ED4">
                              <w:rPr>
                                <w:color w:val="FFFFFF"/>
                              </w:rPr>
                              <w:t xml:space="preserve"> </w:t>
                            </w:r>
                            <w:r w:rsidRPr="00626ED4">
                              <w:rPr>
                                <w:color w:val="FFFFFF"/>
                              </w:rPr>
                              <w:fldChar w:fldCharType="end"/>
                            </w:r>
                          </w:p>
                          <w:p w14:paraId="26E62F2D" w14:textId="2838AE37" w:rsidR="002A0CF8" w:rsidRPr="00626ED4" w:rsidRDefault="002A0CF8" w:rsidP="00626ED4">
                            <w:pPr>
                              <w:pStyle w:val="Coverfooter"/>
                              <w:rPr>
                                <w:color w:val="FFFFFF"/>
                              </w:rPr>
                            </w:pPr>
                            <w:r w:rsidRPr="00626ED4">
                              <w:rPr>
                                <w:color w:val="FFFFFF"/>
                              </w:rPr>
                              <w:fldChar w:fldCharType="begin"/>
                            </w:r>
                            <w:r w:rsidRPr="00626ED4">
                              <w:rPr>
                                <w:color w:val="FFFFFF"/>
                              </w:rPr>
                              <w:instrText xml:space="preserve"> DOCPROPERTY  ProjectNumber \* MERGEFORMAT </w:instrText>
                            </w:r>
                            <w:r w:rsidRPr="00626ED4">
                              <w:rPr>
                                <w:color w:val="FFFFFF"/>
                              </w:rPr>
                              <w:fldChar w:fldCharType="separate"/>
                            </w:r>
                            <w:r w:rsidR="00626ED4">
                              <w:rPr>
                                <w:color w:val="FFFFFF"/>
                              </w:rPr>
                              <w:t>Project number: 60664059</w:t>
                            </w:r>
                            <w:r w:rsidRPr="00626ED4">
                              <w:rPr>
                                <w:color w:val="FFFFFF"/>
                              </w:rPr>
                              <w:fldChar w:fldCharType="end"/>
                            </w:r>
                          </w:p>
                          <w:p w14:paraId="67ACA3B1" w14:textId="5241C271" w:rsidR="002A0CF8" w:rsidRPr="00626ED4" w:rsidRDefault="002A0CF8" w:rsidP="00626ED4">
                            <w:pPr>
                              <w:pStyle w:val="Coverfooter"/>
                              <w:rPr>
                                <w:color w:val="FFFFFF"/>
                              </w:rPr>
                            </w:pPr>
                            <w:r w:rsidRPr="00626ED4">
                              <w:rPr>
                                <w:color w:val="FFFFFF"/>
                              </w:rPr>
                              <w:fldChar w:fldCharType="begin"/>
                            </w:r>
                            <w:r w:rsidRPr="00626ED4">
                              <w:rPr>
                                <w:color w:val="FFFFFF"/>
                              </w:rPr>
                              <w:instrText xml:space="preserve"> DOCPROPERTY  DocumentReference \* MERGEFORMAT </w:instrText>
                            </w:r>
                            <w:r w:rsidRPr="00626ED4">
                              <w:rPr>
                                <w:color w:val="FFFFFF"/>
                              </w:rPr>
                              <w:fldChar w:fldCharType="end"/>
                            </w:r>
                          </w:p>
                          <w:p w14:paraId="6510AF0A" w14:textId="77777777" w:rsidR="002A0CF8" w:rsidRPr="00626ED4" w:rsidRDefault="002A0CF8" w:rsidP="00626ED4">
                            <w:pPr>
                              <w:pStyle w:val="Coverfooter"/>
                              <w:rPr>
                                <w:color w:val="FFFFFF"/>
                              </w:rPr>
                            </w:pPr>
                          </w:p>
                          <w:p w14:paraId="4C18087F" w14:textId="43C21183" w:rsidR="002A0CF8" w:rsidRPr="00626ED4" w:rsidRDefault="002A0CF8" w:rsidP="00626ED4">
                            <w:pPr>
                              <w:pStyle w:val="Coverfooter"/>
                              <w:rPr>
                                <w:color w:val="FFFFFF"/>
                              </w:rPr>
                            </w:pPr>
                            <w:r w:rsidRPr="00626ED4">
                              <w:rPr>
                                <w:color w:val="FFFFFF"/>
                              </w:rPr>
                              <w:fldChar w:fldCharType="begin"/>
                            </w:r>
                            <w:r w:rsidRPr="00626ED4">
                              <w:rPr>
                                <w:color w:val="FFFFFF"/>
                              </w:rPr>
                              <w:instrText xml:space="preserve"> DOCPROPERTY  Date \* MERGEFORMAT </w:instrText>
                            </w:r>
                            <w:r w:rsidRPr="00626ED4">
                              <w:rPr>
                                <w:color w:val="FFFFFF"/>
                              </w:rPr>
                              <w:fldChar w:fldCharType="separate"/>
                            </w:r>
                            <w:r w:rsidR="00626ED4">
                              <w:rPr>
                                <w:color w:val="FFFFFF"/>
                              </w:rPr>
                              <w:t>03 September 2021</w:t>
                            </w:r>
                            <w:r w:rsidRPr="00626ED4">
                              <w:rPr>
                                <w:color w:val="FFFFFF"/>
                              </w:rPr>
                              <w:fldChar w:fldCharType="end"/>
                            </w:r>
                          </w:p>
                        </w:tc>
                      </w:tr>
                      <w:bookmarkEnd w:id="6"/>
                      <w:bookmarkEnd w:id="7"/>
                    </w:tbl>
                    <w:p w14:paraId="24583FFD" w14:textId="77777777" w:rsidR="002A0CF8" w:rsidRDefault="002A0CF8" w:rsidP="00D50E1B"/>
                  </w:txbxContent>
                </v:textbox>
                <w10:wrap anchorx="margin" anchory="page"/>
              </v:shape>
            </w:pict>
          </mc:Fallback>
        </mc:AlternateContent>
      </w:r>
      <w:r w:rsidR="00EF62EF" w:rsidRPr="00D722AF">
        <w:rPr>
          <w:noProof/>
          <w:lang w:eastAsia="en-GB"/>
        </w:rPr>
        <mc:AlternateContent>
          <mc:Choice Requires="wps">
            <w:drawing>
              <wp:anchor distT="0" distB="0" distL="114300" distR="114300" simplePos="0" relativeHeight="251665408" behindDoc="0" locked="0" layoutInCell="0" allowOverlap="1" wp14:anchorId="4D0731CB" wp14:editId="280E17E8">
                <wp:simplePos x="0" y="0"/>
                <wp:positionH relativeFrom="column">
                  <wp:posOffset>0</wp:posOffset>
                </wp:positionH>
                <wp:positionV relativeFrom="page">
                  <wp:align>bottom</wp:align>
                </wp:positionV>
                <wp:extent cx="6134100" cy="1353960"/>
                <wp:effectExtent l="0" t="0" r="10160" b="0"/>
                <wp:wrapNone/>
                <wp:docPr id="307" name="CoverFooter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1353960"/>
                        </a:xfrm>
                        <a:prstGeom prst="rect">
                          <a:avLst/>
                        </a:prstGeom>
                        <a:noFill/>
                        <a:ln w="9525">
                          <a:noFill/>
                          <a:miter lim="800000"/>
                          <a:headEnd/>
                          <a:tailEnd/>
                        </a:ln>
                      </wps:spPr>
                      <wps:txbx>
                        <w:txbxContent>
                          <w:tbl>
                            <w:tblPr>
                              <w:tblStyle w:val="Plaingrid"/>
                              <w:tblW w:w="5000" w:type="pct"/>
                              <w:tblCellMar>
                                <w:right w:w="0" w:type="dxa"/>
                              </w:tblCellMar>
                              <w:tblLook w:val="04A0" w:firstRow="1" w:lastRow="0" w:firstColumn="1" w:lastColumn="0" w:noHBand="0" w:noVBand="1"/>
                            </w:tblPr>
                            <w:tblGrid>
                              <w:gridCol w:w="2781"/>
                              <w:gridCol w:w="3089"/>
                              <w:gridCol w:w="3791"/>
                            </w:tblGrid>
                            <w:tr w:rsidR="002A0CF8" w:rsidRPr="00626ED4" w14:paraId="6D654CE8" w14:textId="77777777" w:rsidTr="00BA08E0">
                              <w:trPr>
                                <w:trHeight w:val="1554"/>
                              </w:trPr>
                              <w:tc>
                                <w:tcPr>
                                  <w:tcW w:w="1439" w:type="pct"/>
                                  <w:vAlign w:val="bottom"/>
                                </w:tcPr>
                                <w:bookmarkStart w:id="8" w:name="Cover3" w:colFirst="0" w:colLast="2"/>
                                <w:bookmarkStart w:id="9" w:name="CoverTable2"/>
                                <w:p w14:paraId="329BB07D" w14:textId="22167832" w:rsidR="002A0CF8" w:rsidRPr="00626ED4" w:rsidRDefault="002A0CF8" w:rsidP="008A19FD">
                                  <w:pPr>
                                    <w:pStyle w:val="Coverfooter"/>
                                    <w:rPr>
                                      <w:color w:val="FFFFFF"/>
                                    </w:rPr>
                                  </w:pPr>
                                  <w:r w:rsidRPr="00626ED4">
                                    <w:rPr>
                                      <w:color w:val="FFFFFF"/>
                                    </w:rPr>
                                    <w:fldChar w:fldCharType="begin"/>
                                  </w:r>
                                  <w:r w:rsidRPr="00626ED4">
                                    <w:rPr>
                                      <w:color w:val="FFFFFF"/>
                                    </w:rPr>
                                    <w:instrText xml:space="preserve"> DOCPROPERTY  FooterClientAddress \* MERGEFORMAT </w:instrText>
                                  </w:r>
                                  <w:r w:rsidRPr="00626ED4">
                                    <w:rPr>
                                      <w:color w:val="FFFFFF"/>
                                    </w:rPr>
                                    <w:fldChar w:fldCharType="end"/>
                                  </w:r>
                                </w:p>
                              </w:tc>
                              <w:tc>
                                <w:tcPr>
                                  <w:tcW w:w="1598" w:type="pct"/>
                                  <w:vAlign w:val="bottom"/>
                                </w:tcPr>
                                <w:p w14:paraId="19CE7C09" w14:textId="5602A776" w:rsidR="002A0CF8" w:rsidRPr="00626ED4" w:rsidRDefault="002A0CF8" w:rsidP="00BA5047">
                                  <w:pPr>
                                    <w:pStyle w:val="Coverfooter"/>
                                    <w:jc w:val="center"/>
                                    <w:rPr>
                                      <w:b/>
                                      <w:caps/>
                                      <w:color w:val="FFFFFF"/>
                                      <w:sz w:val="18"/>
                                      <w:szCs w:val="18"/>
                                    </w:rPr>
                                  </w:pPr>
                                  <w:r w:rsidRPr="00626ED4">
                                    <w:rPr>
                                      <w:b/>
                                      <w:caps/>
                                      <w:color w:val="FFFFFF"/>
                                      <w:sz w:val="18"/>
                                      <w:szCs w:val="18"/>
                                    </w:rPr>
                                    <w:fldChar w:fldCharType="begin"/>
                                  </w:r>
                                  <w:r w:rsidRPr="00626ED4">
                                    <w:rPr>
                                      <w:b/>
                                      <w:caps/>
                                      <w:color w:val="FFFFFF"/>
                                      <w:sz w:val="18"/>
                                      <w:szCs w:val="18"/>
                                    </w:rPr>
                                    <w:instrText xml:space="preserve"> DOCPROPERTY  ProtectiveMarking \* MERGEFORMAT </w:instrText>
                                  </w:r>
                                  <w:r w:rsidRPr="00626ED4">
                                    <w:rPr>
                                      <w:b/>
                                      <w:caps/>
                                      <w:color w:val="FFFFFF"/>
                                      <w:sz w:val="18"/>
                                      <w:szCs w:val="18"/>
                                    </w:rPr>
                                    <w:fldChar w:fldCharType="end"/>
                                  </w:r>
                                </w:p>
                                <w:p w14:paraId="217929D5" w14:textId="1456925A" w:rsidR="002A0CF8" w:rsidRPr="00626ED4" w:rsidRDefault="002A0CF8" w:rsidP="00BA5047">
                                  <w:pPr>
                                    <w:pStyle w:val="Coverfooter"/>
                                    <w:jc w:val="center"/>
                                    <w:rPr>
                                      <w:color w:val="FFFFFF"/>
                                    </w:rPr>
                                  </w:pPr>
                                  <w:r w:rsidRPr="00626ED4">
                                    <w:rPr>
                                      <w:color w:val="FFFFFF"/>
                                    </w:rPr>
                                    <w:fldChar w:fldCharType="begin"/>
                                  </w:r>
                                  <w:r w:rsidRPr="00626ED4">
                                    <w:rPr>
                                      <w:color w:val="FFFFFF"/>
                                    </w:rPr>
                                    <w:instrText xml:space="preserve"> DOCPROPERTY  Copies \* MERGEFORMAT </w:instrText>
                                  </w:r>
                                  <w:r w:rsidRPr="00626ED4">
                                    <w:rPr>
                                      <w:color w:val="FFFFFF"/>
                                    </w:rPr>
                                    <w:fldChar w:fldCharType="end"/>
                                  </w:r>
                                </w:p>
                              </w:tc>
                              <w:tc>
                                <w:tcPr>
                                  <w:tcW w:w="1962" w:type="pct"/>
                                  <w:vAlign w:val="bottom"/>
                                </w:tcPr>
                                <w:p w14:paraId="40468B93" w14:textId="19456093" w:rsidR="002A0CF8" w:rsidRPr="00626ED4" w:rsidRDefault="00626ED4" w:rsidP="00D50E1B">
                                  <w:pPr>
                                    <w:pStyle w:val="Coverfooter"/>
                                    <w:jc w:val="right"/>
                                    <w:rPr>
                                      <w:color w:val="FFFFFF"/>
                                    </w:rPr>
                                  </w:pPr>
                                  <w:bookmarkStart w:id="10" w:name="TagLine"/>
                                  <w:r w:rsidRPr="00626ED4">
                                    <w:rPr>
                                      <w:rFonts w:ascii="Arial" w:hAnsi="Arial" w:cs="Arial"/>
                                      <w:noProof/>
                                      <w:color w:val="000000"/>
                                    </w:rPr>
                                    <w:drawing>
                                      <wp:inline distT="0" distB="0" distL="0" distR="0" wp14:anchorId="1596AEE3" wp14:editId="50BFF8E1">
                                        <wp:extent cx="1813498" cy="170016"/>
                                        <wp:effectExtent l="0" t="0" r="0" b="1905"/>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96DAC541-7B7A-43D3-8B79-37D633B846F1}">
                                                      <asvg:svgBlip xmlns:asvg="http://schemas.microsoft.com/office/drawing/2016/SVG/main" r:embed="rId13"/>
                                                    </a:ext>
                                                  </a:extLst>
                                                </a:blip>
                                                <a:stretch>
                                                  <a:fillRect/>
                                                </a:stretch>
                                              </pic:blipFill>
                                              <pic:spPr>
                                                <a:xfrm>
                                                  <a:off x="0" y="0"/>
                                                  <a:ext cx="1921744" cy="180164"/>
                                                </a:xfrm>
                                                <a:prstGeom prst="rect">
                                                  <a:avLst/>
                                                </a:prstGeom>
                                              </pic:spPr>
                                            </pic:pic>
                                          </a:graphicData>
                                        </a:graphic>
                                      </wp:inline>
                                    </w:drawing>
                                  </w:r>
                                  <w:bookmarkEnd w:id="10"/>
                                </w:p>
                              </w:tc>
                            </w:tr>
                            <w:bookmarkEnd w:id="8"/>
                            <w:bookmarkEnd w:id="9"/>
                          </w:tbl>
                          <w:p w14:paraId="62445D8F" w14:textId="77777777" w:rsidR="002A0CF8" w:rsidRDefault="002A0CF8" w:rsidP="00DA79BC"/>
                        </w:txbxContent>
                      </wps:txbx>
                      <wps:bodyPr rot="0" vert="horz" wrap="square" lIns="0" tIns="0" rIns="0" bIns="36000" anchor="t" anchorCtr="0">
                        <a:noAutofit/>
                      </wps:bodyPr>
                    </wps:wsp>
                  </a:graphicData>
                </a:graphic>
                <wp14:sizeRelH relativeFrom="page">
                  <wp14:pctWidth>81000</wp14:pctWidth>
                </wp14:sizeRelH>
                <wp14:sizeRelV relativeFrom="margin">
                  <wp14:pctHeight>0</wp14:pctHeight>
                </wp14:sizeRelV>
              </wp:anchor>
            </w:drawing>
          </mc:Choice>
          <mc:Fallback>
            <w:pict>
              <v:shape w14:anchorId="4D0731CB" id="CoverFooterBox" o:spid="_x0000_s1028" type="#_x0000_t202" style="position:absolute;margin-left:0;margin-top:0;width:483pt;height:106.6pt;z-index:251665408;visibility:visible;mso-wrap-style:square;mso-width-percent:810;mso-height-percent:0;mso-wrap-distance-left:9pt;mso-wrap-distance-top:0;mso-wrap-distance-right:9pt;mso-wrap-distance-bottom:0;mso-position-horizontal:absolute;mso-position-horizontal-relative:text;mso-position-vertical:bottom;mso-position-vertical-relative:page;mso-width-percent:81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" o:allowincell="f" filled="f" stroked="f">
                <v:textbox inset="0,0,0,1mm">
                  <w:txbxContent>
                    <w:tbl>
                      <w:tblPr>
                        <w:tblStyle w:val="Plaingrid"/>
                        <w:tblW w:w="5000" w:type="pct"/>
                        <w:tblCellMar>
                          <w:right w:w="0" w:type="dxa"/>
                        </w:tblCellMar>
                        <w:tblLook w:val="04A0" w:firstRow="1" w:lastRow="0" w:firstColumn="1" w:lastColumn="0" w:noHBand="0" w:noVBand="1"/>
                      </w:tblPr>
                      <w:tblGrid>
                        <w:gridCol w:w="2781"/>
                        <w:gridCol w:w="3089"/>
                        <w:gridCol w:w="3791"/>
                      </w:tblGrid>
                      <w:tr w:rsidR="002A0CF8" w:rsidRPr="00626ED4" w14:paraId="6D654CE8" w14:textId="77777777" w:rsidTr="00BA08E0">
                        <w:trPr>
                          <w:trHeight w:val="1554"/>
                        </w:trPr>
                        <w:tc>
                          <w:tcPr>
                            <w:tcW w:w="1439" w:type="pct"/>
                            <w:vAlign w:val="bottom"/>
                          </w:tcPr>
                          <w:bookmarkStart w:id="11" w:name="Cover3" w:colFirst="0" w:colLast="2"/>
                          <w:bookmarkStart w:id="12" w:name="CoverTable2"/>
                          <w:p w14:paraId="329BB07D" w14:textId="22167832" w:rsidR="002A0CF8" w:rsidRPr="00626ED4" w:rsidRDefault="002A0CF8" w:rsidP="008A19FD">
                            <w:pPr>
                              <w:pStyle w:val="Coverfooter"/>
                              <w:rPr>
                                <w:color w:val="FFFFFF"/>
                              </w:rPr>
                            </w:pPr>
                            <w:r w:rsidRPr="00626ED4">
                              <w:rPr>
                                <w:color w:val="FFFFFF"/>
                              </w:rPr>
                              <w:fldChar w:fldCharType="begin"/>
                            </w:r>
                            <w:r w:rsidRPr="00626ED4">
                              <w:rPr>
                                <w:color w:val="FFFFFF"/>
                              </w:rPr>
                              <w:instrText xml:space="preserve"> DOCPROPERTY  FooterClientAddress \* MERGEFORMAT </w:instrText>
                            </w:r>
                            <w:r w:rsidRPr="00626ED4">
                              <w:rPr>
                                <w:color w:val="FFFFFF"/>
                              </w:rPr>
                              <w:fldChar w:fldCharType="end"/>
                            </w:r>
                          </w:p>
                        </w:tc>
                        <w:tc>
                          <w:tcPr>
                            <w:tcW w:w="1598" w:type="pct"/>
                            <w:vAlign w:val="bottom"/>
                          </w:tcPr>
                          <w:p w14:paraId="19CE7C09" w14:textId="5602A776" w:rsidR="002A0CF8" w:rsidRPr="00626ED4" w:rsidRDefault="002A0CF8" w:rsidP="00BA5047">
                            <w:pPr>
                              <w:pStyle w:val="Coverfooter"/>
                              <w:jc w:val="center"/>
                              <w:rPr>
                                <w:b/>
                                <w:caps/>
                                <w:color w:val="FFFFFF"/>
                                <w:sz w:val="18"/>
                                <w:szCs w:val="18"/>
                              </w:rPr>
                            </w:pPr>
                            <w:r w:rsidRPr="00626ED4">
                              <w:rPr>
                                <w:b/>
                                <w:caps/>
                                <w:color w:val="FFFFFF"/>
                                <w:sz w:val="18"/>
                                <w:szCs w:val="18"/>
                              </w:rPr>
                              <w:fldChar w:fldCharType="begin"/>
                            </w:r>
                            <w:r w:rsidRPr="00626ED4">
                              <w:rPr>
                                <w:b/>
                                <w:caps/>
                                <w:color w:val="FFFFFF"/>
                                <w:sz w:val="18"/>
                                <w:szCs w:val="18"/>
                              </w:rPr>
                              <w:instrText xml:space="preserve"> DOCPROPERTY  ProtectiveMarking \* MERGEFORMAT </w:instrText>
                            </w:r>
                            <w:r w:rsidRPr="00626ED4">
                              <w:rPr>
                                <w:b/>
                                <w:caps/>
                                <w:color w:val="FFFFFF"/>
                                <w:sz w:val="18"/>
                                <w:szCs w:val="18"/>
                              </w:rPr>
                              <w:fldChar w:fldCharType="end"/>
                            </w:r>
                          </w:p>
                          <w:p w14:paraId="217929D5" w14:textId="1456925A" w:rsidR="002A0CF8" w:rsidRPr="00626ED4" w:rsidRDefault="002A0CF8" w:rsidP="00BA5047">
                            <w:pPr>
                              <w:pStyle w:val="Coverfooter"/>
                              <w:jc w:val="center"/>
                              <w:rPr>
                                <w:color w:val="FFFFFF"/>
                              </w:rPr>
                            </w:pPr>
                            <w:r w:rsidRPr="00626ED4">
                              <w:rPr>
                                <w:color w:val="FFFFFF"/>
                              </w:rPr>
                              <w:fldChar w:fldCharType="begin"/>
                            </w:r>
                            <w:r w:rsidRPr="00626ED4">
                              <w:rPr>
                                <w:color w:val="FFFFFF"/>
                              </w:rPr>
                              <w:instrText xml:space="preserve"> DOCPROPERTY  Copies \* MERGEFORMAT </w:instrText>
                            </w:r>
                            <w:r w:rsidRPr="00626ED4">
                              <w:rPr>
                                <w:color w:val="FFFFFF"/>
                              </w:rPr>
                              <w:fldChar w:fldCharType="end"/>
                            </w:r>
                          </w:p>
                        </w:tc>
                        <w:tc>
                          <w:tcPr>
                            <w:tcW w:w="1962" w:type="pct"/>
                            <w:vAlign w:val="bottom"/>
                          </w:tcPr>
                          <w:p w14:paraId="40468B93" w14:textId="19456093" w:rsidR="002A0CF8" w:rsidRPr="00626ED4" w:rsidRDefault="00626ED4" w:rsidP="00D50E1B">
                            <w:pPr>
                              <w:pStyle w:val="Coverfooter"/>
                              <w:jc w:val="right"/>
                              <w:rPr>
                                <w:color w:val="FFFFFF"/>
                              </w:rPr>
                            </w:pPr>
                            <w:bookmarkStart w:id="13" w:name="TagLine"/>
                            <w:r w:rsidRPr="00626ED4">
                              <w:rPr>
                                <w:rFonts w:ascii="Arial" w:hAnsi="Arial" w:cs="Arial"/>
                                <w:noProof/>
                                <w:color w:val="000000"/>
                              </w:rPr>
                              <w:drawing>
                                <wp:inline distT="0" distB="0" distL="0" distR="0" wp14:anchorId="1596AEE3" wp14:editId="50BFF8E1">
                                  <wp:extent cx="1813498" cy="170016"/>
                                  <wp:effectExtent l="0" t="0" r="0" b="1905"/>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96DAC541-7B7A-43D3-8B79-37D633B846F1}">
                                                <asvg:svgBlip xmlns:asvg="http://schemas.microsoft.com/office/drawing/2016/SVG/main" r:embed="rId13"/>
                                              </a:ext>
                                            </a:extLst>
                                          </a:blip>
                                          <a:stretch>
                                            <a:fillRect/>
                                          </a:stretch>
                                        </pic:blipFill>
                                        <pic:spPr>
                                          <a:xfrm>
                                            <a:off x="0" y="0"/>
                                            <a:ext cx="1921744" cy="180164"/>
                                          </a:xfrm>
                                          <a:prstGeom prst="rect">
                                            <a:avLst/>
                                          </a:prstGeom>
                                        </pic:spPr>
                                      </pic:pic>
                                    </a:graphicData>
                                  </a:graphic>
                                </wp:inline>
                              </w:drawing>
                            </w:r>
                            <w:bookmarkEnd w:id="13"/>
                          </w:p>
                        </w:tc>
                      </w:tr>
                      <w:bookmarkEnd w:id="11"/>
                      <w:bookmarkEnd w:id="12"/>
                    </w:tbl>
                    <w:p w14:paraId="62445D8F" w14:textId="77777777" w:rsidR="002A0CF8" w:rsidRDefault="002A0CF8" w:rsidP="00DA79BC"/>
                  </w:txbxContent>
                </v:textbox>
                <w10:wrap anchory="page"/>
              </v:shape>
            </w:pict>
          </mc:Fallback>
        </mc:AlternateContent>
      </w:r>
    </w:p>
    <w:p w14:paraId="13658C7A" w14:textId="77777777" w:rsidR="00F12DD7" w:rsidRPr="00D722AF" w:rsidRDefault="00F12DD7" w:rsidP="00F12DD7">
      <w:pPr>
        <w:pStyle w:val="BodyText"/>
        <w:sectPr w:rsidR="00F12DD7" w:rsidRPr="00D722AF" w:rsidSect="004E43B0">
          <w:pgSz w:w="11906" w:h="16838" w:code="9"/>
          <w:pgMar w:top="1134" w:right="1440" w:bottom="851" w:left="1440" w:header="709" w:footer="284" w:gutter="0"/>
          <w:cols w:space="708"/>
          <w:docGrid w:linePitch="360"/>
        </w:sectPr>
      </w:pPr>
    </w:p>
    <w:p w14:paraId="39CAE369" w14:textId="6C1B5646" w:rsidR="00067457" w:rsidRPr="00D722AF" w:rsidRDefault="00626ED4" w:rsidP="001A11B6">
      <w:pPr>
        <w:pStyle w:val="Heading"/>
        <w:pageBreakBefore/>
      </w:pPr>
      <w:bookmarkStart w:id="14" w:name="Text_QualityInformation"/>
      <w:bookmarkStart w:id="15" w:name="QualityControlPage"/>
      <w:r>
        <w:lastRenderedPageBreak/>
        <w:t>Quality information</w:t>
      </w:r>
      <w:bookmarkEnd w:id="14"/>
    </w:p>
    <w:tbl>
      <w:tblPr>
        <w:tblStyle w:val="AECOMtable"/>
        <w:tblW w:w="4932" w:type="pct"/>
        <w:tblLook w:val="04A0" w:firstRow="1" w:lastRow="0" w:firstColumn="1" w:lastColumn="0" w:noHBand="0" w:noVBand="1"/>
      </w:tblPr>
      <w:tblGrid>
        <w:gridCol w:w="2022"/>
        <w:gridCol w:w="279"/>
        <w:gridCol w:w="2014"/>
        <w:gridCol w:w="279"/>
        <w:gridCol w:w="2014"/>
        <w:gridCol w:w="280"/>
        <w:gridCol w:w="2015"/>
      </w:tblGrid>
      <w:tr w:rsidR="002E69BE" w:rsidRPr="00D722AF" w14:paraId="55222846" w14:textId="77777777" w:rsidTr="00C47C4D">
        <w:trPr>
          <w:cnfStyle w:val="100000000000" w:firstRow="1" w:lastRow="0" w:firstColumn="0" w:lastColumn="0" w:oddVBand="0" w:evenVBand="0" w:oddHBand="0" w:evenHBand="0" w:firstRowFirstColumn="0" w:firstRowLastColumn="0" w:lastRowFirstColumn="0" w:lastRowLastColumn="0"/>
        </w:trPr>
        <w:tc>
          <w:tcPr>
            <w:tcW w:w="2022" w:type="dxa"/>
          </w:tcPr>
          <w:p w14:paraId="37830ABD" w14:textId="1D6BB295" w:rsidR="003E5E12" w:rsidRPr="00D722AF" w:rsidRDefault="00626ED4" w:rsidP="00AA045B">
            <w:pPr>
              <w:pStyle w:val="Tabletext"/>
            </w:pPr>
            <w:bookmarkStart w:id="16" w:name="Text_PreparedBy"/>
            <w:r>
              <w:t>Prepared by</w:t>
            </w:r>
            <w:bookmarkEnd w:id="16"/>
          </w:p>
        </w:tc>
        <w:tc>
          <w:tcPr>
            <w:tcW w:w="279" w:type="dxa"/>
            <w:tcBorders>
              <w:bottom w:val="nil"/>
            </w:tcBorders>
          </w:tcPr>
          <w:p w14:paraId="393FB519" w14:textId="77777777" w:rsidR="003E5E12" w:rsidRPr="00D722AF" w:rsidRDefault="003E5E12" w:rsidP="00AA045B">
            <w:pPr>
              <w:pStyle w:val="Tabletext"/>
            </w:pPr>
          </w:p>
        </w:tc>
        <w:tc>
          <w:tcPr>
            <w:tcW w:w="2014" w:type="dxa"/>
          </w:tcPr>
          <w:p w14:paraId="5C136203" w14:textId="2394AE90" w:rsidR="003E5E12" w:rsidRPr="00D722AF" w:rsidRDefault="00626ED4" w:rsidP="00AA045B">
            <w:pPr>
              <w:pStyle w:val="Tabletext"/>
            </w:pPr>
            <w:bookmarkStart w:id="17" w:name="Text_CheckedBy"/>
            <w:r>
              <w:t>Checked by</w:t>
            </w:r>
            <w:bookmarkEnd w:id="17"/>
          </w:p>
        </w:tc>
        <w:tc>
          <w:tcPr>
            <w:tcW w:w="279" w:type="dxa"/>
            <w:tcBorders>
              <w:bottom w:val="nil"/>
            </w:tcBorders>
          </w:tcPr>
          <w:p w14:paraId="6EA3F670" w14:textId="77777777" w:rsidR="003E5E12" w:rsidRPr="00D722AF" w:rsidRDefault="003E5E12" w:rsidP="00AA045B">
            <w:pPr>
              <w:pStyle w:val="Tabletext"/>
            </w:pPr>
          </w:p>
        </w:tc>
        <w:tc>
          <w:tcPr>
            <w:tcW w:w="2014" w:type="dxa"/>
          </w:tcPr>
          <w:p w14:paraId="23320F5D" w14:textId="7BFA52F4" w:rsidR="003E5E12" w:rsidRPr="00D722AF" w:rsidRDefault="00626ED4" w:rsidP="003E5E12">
            <w:pPr>
              <w:pStyle w:val="Tabletext"/>
            </w:pPr>
            <w:bookmarkStart w:id="18" w:name="Text_VerifiedBy"/>
            <w:r>
              <w:t>Verified by</w:t>
            </w:r>
            <w:bookmarkEnd w:id="18"/>
          </w:p>
        </w:tc>
        <w:tc>
          <w:tcPr>
            <w:tcW w:w="280" w:type="dxa"/>
            <w:tcBorders>
              <w:bottom w:val="nil"/>
            </w:tcBorders>
          </w:tcPr>
          <w:p w14:paraId="5284332F" w14:textId="77777777" w:rsidR="003E5E12" w:rsidRPr="00D722AF" w:rsidRDefault="003E5E12" w:rsidP="00716649">
            <w:pPr>
              <w:pStyle w:val="Tabletext"/>
            </w:pPr>
          </w:p>
        </w:tc>
        <w:tc>
          <w:tcPr>
            <w:tcW w:w="2015" w:type="dxa"/>
          </w:tcPr>
          <w:p w14:paraId="34AC6818" w14:textId="47C4CF8D" w:rsidR="003E5E12" w:rsidRPr="00D722AF" w:rsidRDefault="00626ED4" w:rsidP="00716649">
            <w:pPr>
              <w:pStyle w:val="Tabletext"/>
            </w:pPr>
            <w:bookmarkStart w:id="19" w:name="Text_ApprovedBy"/>
            <w:r>
              <w:t>Approved by</w:t>
            </w:r>
            <w:bookmarkEnd w:id="19"/>
          </w:p>
        </w:tc>
      </w:tr>
      <w:tr w:rsidR="002E69BE" w:rsidRPr="00D722AF" w14:paraId="2EB2D5EF" w14:textId="77777777" w:rsidTr="00C47C4D">
        <w:tc>
          <w:tcPr>
            <w:tcW w:w="2022" w:type="dxa"/>
          </w:tcPr>
          <w:p w14:paraId="69868731" w14:textId="0C54F465" w:rsidR="003E5E12" w:rsidRPr="00DD4C48" w:rsidRDefault="00626ED4" w:rsidP="00AA045B">
            <w:pPr>
              <w:pStyle w:val="Tabletext"/>
              <w:rPr>
                <w:lang w:val="fr-BE"/>
              </w:rPr>
            </w:pPr>
            <w:bookmarkStart w:id="20" w:name="Contact2"/>
            <w:r w:rsidRPr="00DD4C48">
              <w:rPr>
                <w:lang w:val="fr-BE"/>
              </w:rPr>
              <w:t>Caroline Braithwaite</w:t>
            </w:r>
            <w:r w:rsidRPr="00DD4C48">
              <w:rPr>
                <w:lang w:val="fr-BE"/>
              </w:rPr>
              <w:br/>
              <w:t>Senior Environmental Consultant</w:t>
            </w:r>
            <w:bookmarkEnd w:id="20"/>
          </w:p>
        </w:tc>
        <w:tc>
          <w:tcPr>
            <w:tcW w:w="279" w:type="dxa"/>
            <w:tcBorders>
              <w:top w:val="nil"/>
              <w:bottom w:val="nil"/>
            </w:tcBorders>
          </w:tcPr>
          <w:p w14:paraId="68FD4CF9" w14:textId="77777777" w:rsidR="003E5E12" w:rsidRPr="00DD4C48" w:rsidRDefault="003E5E12" w:rsidP="00AA045B">
            <w:pPr>
              <w:pStyle w:val="Tabletext"/>
              <w:rPr>
                <w:lang w:val="fr-BE"/>
              </w:rPr>
            </w:pPr>
          </w:p>
        </w:tc>
        <w:tc>
          <w:tcPr>
            <w:tcW w:w="2014" w:type="dxa"/>
          </w:tcPr>
          <w:p w14:paraId="495B743C" w14:textId="57C6F926" w:rsidR="003E5E12" w:rsidRPr="00D722AF" w:rsidRDefault="00426B4A" w:rsidP="00AA045B">
            <w:pPr>
              <w:pStyle w:val="Tabletext"/>
            </w:pPr>
            <w:bookmarkStart w:id="21" w:name="CheckedBy"/>
            <w:bookmarkEnd w:id="21"/>
            <w:r w:rsidRPr="00D722AF">
              <w:t>Lenka Muchova</w:t>
            </w:r>
          </w:p>
          <w:p w14:paraId="587ED50E" w14:textId="335B87B0" w:rsidR="00C47C4D" w:rsidRPr="00D722AF" w:rsidRDefault="00426B4A" w:rsidP="00AA045B">
            <w:pPr>
              <w:pStyle w:val="Tabletext"/>
            </w:pPr>
            <w:r w:rsidRPr="00D722AF">
              <w:t>Consultant</w:t>
            </w:r>
          </w:p>
        </w:tc>
        <w:tc>
          <w:tcPr>
            <w:tcW w:w="279" w:type="dxa"/>
            <w:tcBorders>
              <w:top w:val="nil"/>
              <w:bottom w:val="nil"/>
            </w:tcBorders>
          </w:tcPr>
          <w:p w14:paraId="14C069CF" w14:textId="77777777" w:rsidR="003E5E12" w:rsidRPr="00D722AF" w:rsidRDefault="003E5E12" w:rsidP="00AA045B">
            <w:pPr>
              <w:pStyle w:val="Tabletext"/>
            </w:pPr>
          </w:p>
        </w:tc>
        <w:tc>
          <w:tcPr>
            <w:tcW w:w="2014" w:type="dxa"/>
          </w:tcPr>
          <w:p w14:paraId="6992370F" w14:textId="77777777" w:rsidR="00C47C4D" w:rsidRPr="00D722AF" w:rsidRDefault="00C47C4D" w:rsidP="00C47C4D">
            <w:pPr>
              <w:pStyle w:val="Tabletext"/>
            </w:pPr>
            <w:bookmarkStart w:id="22" w:name="VerifiedBy"/>
            <w:bookmarkEnd w:id="22"/>
            <w:r w:rsidRPr="00D722AF">
              <w:t>Mike Bains</w:t>
            </w:r>
          </w:p>
          <w:p w14:paraId="34A7D702" w14:textId="29571E2E" w:rsidR="003E5E12" w:rsidRPr="00D722AF" w:rsidRDefault="00C47C4D" w:rsidP="00C47C4D">
            <w:pPr>
              <w:pStyle w:val="Tabletext"/>
            </w:pPr>
            <w:r w:rsidRPr="00D722AF">
              <w:t>Technical Director</w:t>
            </w:r>
          </w:p>
        </w:tc>
        <w:tc>
          <w:tcPr>
            <w:tcW w:w="280" w:type="dxa"/>
            <w:tcBorders>
              <w:top w:val="nil"/>
              <w:bottom w:val="nil"/>
            </w:tcBorders>
          </w:tcPr>
          <w:p w14:paraId="25F03308" w14:textId="77777777" w:rsidR="003E5E12" w:rsidRPr="00D722AF" w:rsidRDefault="003E5E12" w:rsidP="00716649">
            <w:pPr>
              <w:pStyle w:val="Tabletext"/>
            </w:pPr>
          </w:p>
        </w:tc>
        <w:tc>
          <w:tcPr>
            <w:tcW w:w="2015" w:type="dxa"/>
          </w:tcPr>
          <w:p w14:paraId="29DA415B" w14:textId="77777777" w:rsidR="003E5E12" w:rsidRPr="00D722AF" w:rsidRDefault="00C47C4D" w:rsidP="00716649">
            <w:pPr>
              <w:pStyle w:val="Tabletext"/>
            </w:pPr>
            <w:bookmarkStart w:id="23" w:name="ApprovedBy"/>
            <w:bookmarkEnd w:id="23"/>
            <w:r w:rsidRPr="00D722AF">
              <w:t>Sally Vivian</w:t>
            </w:r>
          </w:p>
          <w:p w14:paraId="0AE28271" w14:textId="174A8336" w:rsidR="00C47C4D" w:rsidRPr="00D722AF" w:rsidRDefault="00C47C4D" w:rsidP="00716649">
            <w:pPr>
              <w:pStyle w:val="Tabletext"/>
            </w:pPr>
            <w:r w:rsidRPr="00D722AF">
              <w:t>Technical Director</w:t>
            </w:r>
          </w:p>
        </w:tc>
      </w:tr>
    </w:tbl>
    <w:p w14:paraId="1DC60419" w14:textId="77777777" w:rsidR="00067457" w:rsidRPr="00D722AF" w:rsidRDefault="00067457" w:rsidP="00AA045B">
      <w:pPr>
        <w:pStyle w:val="BodyText"/>
      </w:pPr>
    </w:p>
    <w:p w14:paraId="5097F77E" w14:textId="77777777" w:rsidR="00067457" w:rsidRPr="00D722AF" w:rsidRDefault="00067457" w:rsidP="00067457"/>
    <w:p w14:paraId="70FE7064" w14:textId="7590020C" w:rsidR="00067457" w:rsidRPr="00D722AF" w:rsidRDefault="00626ED4" w:rsidP="00067457">
      <w:pPr>
        <w:pStyle w:val="Heading"/>
      </w:pPr>
      <w:bookmarkStart w:id="24" w:name="Text_RevisionHistory"/>
      <w:r>
        <w:t>Revision History</w:t>
      </w:r>
      <w:bookmarkEnd w:id="24"/>
    </w:p>
    <w:tbl>
      <w:tblPr>
        <w:tblStyle w:val="AECOMtable"/>
        <w:tblW w:w="4950" w:type="pct"/>
        <w:tblLook w:val="04A0" w:firstRow="1" w:lastRow="0" w:firstColumn="1" w:lastColumn="0" w:noHBand="0" w:noVBand="1"/>
      </w:tblPr>
      <w:tblGrid>
        <w:gridCol w:w="1490"/>
        <w:gridCol w:w="1490"/>
        <w:gridCol w:w="1487"/>
        <w:gridCol w:w="1494"/>
        <w:gridCol w:w="1484"/>
        <w:gridCol w:w="1491"/>
      </w:tblGrid>
      <w:tr w:rsidR="00067457" w:rsidRPr="00D722AF" w14:paraId="11DC64F2" w14:textId="77777777" w:rsidTr="00133853">
        <w:trPr>
          <w:cnfStyle w:val="100000000000" w:firstRow="1" w:lastRow="0" w:firstColumn="0" w:lastColumn="0" w:oddVBand="0" w:evenVBand="0" w:oddHBand="0" w:evenHBand="0" w:firstRowFirstColumn="0" w:firstRowLastColumn="0" w:lastRowFirstColumn="0" w:lastRowLastColumn="0"/>
        </w:trPr>
        <w:tc>
          <w:tcPr>
            <w:tcW w:w="1508" w:type="dxa"/>
          </w:tcPr>
          <w:p w14:paraId="6C2AA170" w14:textId="77777777" w:rsidR="00067457" w:rsidRPr="00D722AF" w:rsidRDefault="00067457" w:rsidP="00AA045B">
            <w:pPr>
              <w:pStyle w:val="Tabletext"/>
            </w:pPr>
            <w:bookmarkStart w:id="25" w:name="Text_Revision"/>
            <w:r w:rsidRPr="00D722AF">
              <w:t>Revision</w:t>
            </w:r>
            <w:bookmarkEnd w:id="25"/>
          </w:p>
        </w:tc>
        <w:tc>
          <w:tcPr>
            <w:tcW w:w="1508" w:type="dxa"/>
          </w:tcPr>
          <w:p w14:paraId="3A80424B" w14:textId="344C7536" w:rsidR="00067457" w:rsidRPr="00D722AF" w:rsidRDefault="00626ED4" w:rsidP="00AA045B">
            <w:pPr>
              <w:pStyle w:val="Tabletext"/>
              <w:rPr>
                <w:b w:val="0"/>
              </w:rPr>
            </w:pPr>
            <w:bookmarkStart w:id="26" w:name="Text_RevisionDate"/>
            <w:r>
              <w:t>Revision date</w:t>
            </w:r>
            <w:bookmarkEnd w:id="26"/>
          </w:p>
        </w:tc>
        <w:tc>
          <w:tcPr>
            <w:tcW w:w="1508" w:type="dxa"/>
          </w:tcPr>
          <w:p w14:paraId="657C13C8" w14:textId="77777777" w:rsidR="00067457" w:rsidRPr="00D722AF" w:rsidRDefault="00067457" w:rsidP="00AA045B">
            <w:pPr>
              <w:pStyle w:val="Tabletext"/>
            </w:pPr>
            <w:bookmarkStart w:id="27" w:name="Text_Details"/>
            <w:r w:rsidRPr="00D722AF">
              <w:t>Details</w:t>
            </w:r>
            <w:bookmarkEnd w:id="27"/>
          </w:p>
        </w:tc>
        <w:tc>
          <w:tcPr>
            <w:tcW w:w="1508" w:type="dxa"/>
          </w:tcPr>
          <w:p w14:paraId="640FC602" w14:textId="77777777" w:rsidR="00067457" w:rsidRPr="00D722AF" w:rsidRDefault="00067457" w:rsidP="00AA045B">
            <w:pPr>
              <w:pStyle w:val="Tabletext"/>
            </w:pPr>
            <w:bookmarkStart w:id="28" w:name="Text_Authorized"/>
            <w:r w:rsidRPr="00D722AF">
              <w:t>Authori</w:t>
            </w:r>
            <w:r w:rsidR="00A77BD6" w:rsidRPr="00D722AF">
              <w:t>z</w:t>
            </w:r>
            <w:r w:rsidRPr="00D722AF">
              <w:t>ed</w:t>
            </w:r>
            <w:bookmarkEnd w:id="28"/>
          </w:p>
        </w:tc>
        <w:tc>
          <w:tcPr>
            <w:tcW w:w="1508" w:type="dxa"/>
          </w:tcPr>
          <w:p w14:paraId="4C2C1936" w14:textId="77777777" w:rsidR="00067457" w:rsidRPr="00D722AF" w:rsidRDefault="00067457" w:rsidP="00AA045B">
            <w:pPr>
              <w:pStyle w:val="Tabletext"/>
            </w:pPr>
            <w:bookmarkStart w:id="29" w:name="Text_Name"/>
            <w:r w:rsidRPr="00D722AF">
              <w:t>Name</w:t>
            </w:r>
            <w:bookmarkEnd w:id="29"/>
          </w:p>
        </w:tc>
        <w:tc>
          <w:tcPr>
            <w:tcW w:w="1508" w:type="dxa"/>
          </w:tcPr>
          <w:p w14:paraId="52D00854" w14:textId="77777777" w:rsidR="00067457" w:rsidRPr="00D722AF" w:rsidRDefault="00067457" w:rsidP="00AA045B">
            <w:pPr>
              <w:pStyle w:val="Tabletext"/>
            </w:pPr>
            <w:bookmarkStart w:id="30" w:name="Text_Position"/>
            <w:r w:rsidRPr="00D722AF">
              <w:t>Position</w:t>
            </w:r>
            <w:bookmarkEnd w:id="30"/>
          </w:p>
        </w:tc>
      </w:tr>
      <w:tr w:rsidR="00067457" w:rsidRPr="00D722AF" w14:paraId="5316BCB1" w14:textId="77777777" w:rsidTr="00133853">
        <w:tc>
          <w:tcPr>
            <w:tcW w:w="1508" w:type="dxa"/>
          </w:tcPr>
          <w:p w14:paraId="4F195701" w14:textId="298863BD" w:rsidR="00067457" w:rsidRPr="00D722AF" w:rsidRDefault="00D722AF" w:rsidP="00AA045B">
            <w:pPr>
              <w:pStyle w:val="Tabletext"/>
            </w:pPr>
            <w:bookmarkStart w:id="31" w:name="RevisionStatus"/>
            <w:bookmarkEnd w:id="31"/>
            <w:r>
              <w:t>0</w:t>
            </w:r>
          </w:p>
        </w:tc>
        <w:tc>
          <w:tcPr>
            <w:tcW w:w="1508" w:type="dxa"/>
          </w:tcPr>
          <w:p w14:paraId="1A2B98F5" w14:textId="4BF1D6A1" w:rsidR="00067457" w:rsidRPr="00D722AF" w:rsidRDefault="00D722AF" w:rsidP="00AA045B">
            <w:pPr>
              <w:pStyle w:val="Tabletext"/>
            </w:pPr>
            <w:r>
              <w:t>03-Sept-21</w:t>
            </w:r>
          </w:p>
        </w:tc>
        <w:tc>
          <w:tcPr>
            <w:tcW w:w="1508" w:type="dxa"/>
          </w:tcPr>
          <w:p w14:paraId="1597AF72" w14:textId="3190F8CB" w:rsidR="00067457" w:rsidRPr="00D722AF" w:rsidRDefault="00D722AF" w:rsidP="00AA045B">
            <w:pPr>
              <w:pStyle w:val="Tabletext"/>
            </w:pPr>
            <w:r>
              <w:t>Draft</w:t>
            </w:r>
          </w:p>
        </w:tc>
        <w:tc>
          <w:tcPr>
            <w:tcW w:w="1508" w:type="dxa"/>
          </w:tcPr>
          <w:p w14:paraId="773263FB" w14:textId="7E3C5170" w:rsidR="00067457" w:rsidRPr="00D722AF" w:rsidRDefault="00D722AF" w:rsidP="00AA045B">
            <w:pPr>
              <w:pStyle w:val="Tabletext"/>
            </w:pPr>
            <w:r>
              <w:t>03-Sept-21</w:t>
            </w:r>
          </w:p>
        </w:tc>
        <w:tc>
          <w:tcPr>
            <w:tcW w:w="1508" w:type="dxa"/>
          </w:tcPr>
          <w:p w14:paraId="63327D88" w14:textId="5372597C" w:rsidR="00067457" w:rsidRPr="00D722AF" w:rsidRDefault="00D722AF" w:rsidP="00AA045B">
            <w:pPr>
              <w:pStyle w:val="Tabletext"/>
            </w:pPr>
            <w:r>
              <w:t>M Bains</w:t>
            </w:r>
          </w:p>
        </w:tc>
        <w:tc>
          <w:tcPr>
            <w:tcW w:w="1508" w:type="dxa"/>
          </w:tcPr>
          <w:p w14:paraId="2306B33C" w14:textId="76BCF14A" w:rsidR="00067457" w:rsidRPr="00D722AF" w:rsidRDefault="00D722AF" w:rsidP="00AA045B">
            <w:pPr>
              <w:pStyle w:val="Tabletext"/>
            </w:pPr>
            <w:r>
              <w:t>Technical Director</w:t>
            </w:r>
          </w:p>
        </w:tc>
      </w:tr>
      <w:tr w:rsidR="00067457" w:rsidRPr="00D722AF" w14:paraId="5347BF9C" w14:textId="77777777" w:rsidTr="00133853">
        <w:tc>
          <w:tcPr>
            <w:tcW w:w="1508" w:type="dxa"/>
          </w:tcPr>
          <w:p w14:paraId="2A51BF79" w14:textId="77777777" w:rsidR="00067457" w:rsidRPr="00D722AF" w:rsidRDefault="00067457" w:rsidP="00AA045B">
            <w:pPr>
              <w:pStyle w:val="Tabletext"/>
            </w:pPr>
          </w:p>
        </w:tc>
        <w:tc>
          <w:tcPr>
            <w:tcW w:w="1508" w:type="dxa"/>
          </w:tcPr>
          <w:p w14:paraId="1D2B5163" w14:textId="77777777" w:rsidR="00067457" w:rsidRPr="00D722AF" w:rsidRDefault="00067457" w:rsidP="00AA045B">
            <w:pPr>
              <w:pStyle w:val="Tabletext"/>
            </w:pPr>
          </w:p>
        </w:tc>
        <w:tc>
          <w:tcPr>
            <w:tcW w:w="1508" w:type="dxa"/>
          </w:tcPr>
          <w:p w14:paraId="21DE00EF" w14:textId="77777777" w:rsidR="00067457" w:rsidRPr="00D722AF" w:rsidRDefault="00067457" w:rsidP="00AA045B">
            <w:pPr>
              <w:pStyle w:val="Tabletext"/>
            </w:pPr>
          </w:p>
        </w:tc>
        <w:tc>
          <w:tcPr>
            <w:tcW w:w="1508" w:type="dxa"/>
          </w:tcPr>
          <w:p w14:paraId="5CD68C9E" w14:textId="77777777" w:rsidR="00067457" w:rsidRPr="00D722AF" w:rsidRDefault="00067457" w:rsidP="00AA045B">
            <w:pPr>
              <w:pStyle w:val="Tabletext"/>
            </w:pPr>
          </w:p>
        </w:tc>
        <w:tc>
          <w:tcPr>
            <w:tcW w:w="1508" w:type="dxa"/>
          </w:tcPr>
          <w:p w14:paraId="2DDD614A" w14:textId="77777777" w:rsidR="00067457" w:rsidRPr="00D722AF" w:rsidRDefault="00067457" w:rsidP="00AA045B">
            <w:pPr>
              <w:pStyle w:val="Tabletext"/>
            </w:pPr>
          </w:p>
        </w:tc>
        <w:tc>
          <w:tcPr>
            <w:tcW w:w="1508" w:type="dxa"/>
          </w:tcPr>
          <w:p w14:paraId="20EA3032" w14:textId="77777777" w:rsidR="00067457" w:rsidRPr="00D722AF" w:rsidRDefault="00067457" w:rsidP="00AA045B">
            <w:pPr>
              <w:pStyle w:val="Tabletext"/>
            </w:pPr>
          </w:p>
        </w:tc>
      </w:tr>
      <w:tr w:rsidR="00067457" w:rsidRPr="00D722AF" w14:paraId="79413F21" w14:textId="77777777" w:rsidTr="00133853">
        <w:tc>
          <w:tcPr>
            <w:tcW w:w="1508" w:type="dxa"/>
            <w:tcBorders>
              <w:bottom w:val="single" w:sz="4" w:space="0" w:color="auto"/>
            </w:tcBorders>
          </w:tcPr>
          <w:p w14:paraId="028EAE86" w14:textId="77777777" w:rsidR="00067457" w:rsidRPr="00D722AF" w:rsidRDefault="00067457" w:rsidP="00AA045B">
            <w:pPr>
              <w:pStyle w:val="Tabletext"/>
            </w:pPr>
          </w:p>
        </w:tc>
        <w:tc>
          <w:tcPr>
            <w:tcW w:w="1508" w:type="dxa"/>
            <w:tcBorders>
              <w:bottom w:val="single" w:sz="4" w:space="0" w:color="auto"/>
            </w:tcBorders>
          </w:tcPr>
          <w:p w14:paraId="36C9FEE8" w14:textId="77777777" w:rsidR="00067457" w:rsidRPr="00D722AF" w:rsidRDefault="00067457" w:rsidP="00AA045B">
            <w:pPr>
              <w:pStyle w:val="Tabletext"/>
            </w:pPr>
          </w:p>
        </w:tc>
        <w:tc>
          <w:tcPr>
            <w:tcW w:w="1508" w:type="dxa"/>
            <w:tcBorders>
              <w:bottom w:val="single" w:sz="4" w:space="0" w:color="auto"/>
            </w:tcBorders>
          </w:tcPr>
          <w:p w14:paraId="7E44D4E9" w14:textId="77777777" w:rsidR="00067457" w:rsidRPr="00D722AF" w:rsidRDefault="00067457" w:rsidP="00AA045B">
            <w:pPr>
              <w:pStyle w:val="Tabletext"/>
            </w:pPr>
          </w:p>
        </w:tc>
        <w:tc>
          <w:tcPr>
            <w:tcW w:w="1508" w:type="dxa"/>
            <w:tcBorders>
              <w:bottom w:val="single" w:sz="4" w:space="0" w:color="auto"/>
            </w:tcBorders>
          </w:tcPr>
          <w:p w14:paraId="31A8DC31" w14:textId="77777777" w:rsidR="00067457" w:rsidRPr="00D722AF" w:rsidRDefault="00067457" w:rsidP="00AA045B">
            <w:pPr>
              <w:pStyle w:val="Tabletext"/>
            </w:pPr>
          </w:p>
        </w:tc>
        <w:tc>
          <w:tcPr>
            <w:tcW w:w="1508" w:type="dxa"/>
            <w:tcBorders>
              <w:bottom w:val="single" w:sz="4" w:space="0" w:color="auto"/>
            </w:tcBorders>
          </w:tcPr>
          <w:p w14:paraId="36140CDB" w14:textId="77777777" w:rsidR="00067457" w:rsidRPr="00D722AF" w:rsidRDefault="00067457" w:rsidP="00AA045B">
            <w:pPr>
              <w:pStyle w:val="Tabletext"/>
            </w:pPr>
          </w:p>
        </w:tc>
        <w:tc>
          <w:tcPr>
            <w:tcW w:w="1508" w:type="dxa"/>
            <w:tcBorders>
              <w:bottom w:val="single" w:sz="4" w:space="0" w:color="auto"/>
            </w:tcBorders>
          </w:tcPr>
          <w:p w14:paraId="3A3E0B38" w14:textId="77777777" w:rsidR="00067457" w:rsidRPr="00D722AF" w:rsidRDefault="00067457" w:rsidP="00AA045B">
            <w:pPr>
              <w:pStyle w:val="Tabletext"/>
            </w:pPr>
          </w:p>
        </w:tc>
      </w:tr>
      <w:tr w:rsidR="00067457" w:rsidRPr="00D722AF" w14:paraId="32DBE3AB" w14:textId="77777777" w:rsidTr="00133853">
        <w:tc>
          <w:tcPr>
            <w:tcW w:w="1508" w:type="dxa"/>
            <w:tcBorders>
              <w:top w:val="single" w:sz="4" w:space="0" w:color="auto"/>
              <w:bottom w:val="single" w:sz="4" w:space="0" w:color="auto"/>
            </w:tcBorders>
          </w:tcPr>
          <w:p w14:paraId="571FC262" w14:textId="77777777" w:rsidR="00067457" w:rsidRPr="00D722AF" w:rsidRDefault="00067457" w:rsidP="00AA045B">
            <w:pPr>
              <w:pStyle w:val="Tabletext"/>
            </w:pPr>
          </w:p>
        </w:tc>
        <w:tc>
          <w:tcPr>
            <w:tcW w:w="1508" w:type="dxa"/>
            <w:tcBorders>
              <w:top w:val="single" w:sz="4" w:space="0" w:color="auto"/>
              <w:bottom w:val="single" w:sz="4" w:space="0" w:color="auto"/>
            </w:tcBorders>
          </w:tcPr>
          <w:p w14:paraId="78710AEE" w14:textId="77777777" w:rsidR="00067457" w:rsidRPr="00D722AF" w:rsidRDefault="00067457" w:rsidP="00AA045B">
            <w:pPr>
              <w:pStyle w:val="Tabletext"/>
            </w:pPr>
          </w:p>
        </w:tc>
        <w:tc>
          <w:tcPr>
            <w:tcW w:w="1508" w:type="dxa"/>
            <w:tcBorders>
              <w:top w:val="single" w:sz="4" w:space="0" w:color="auto"/>
              <w:bottom w:val="single" w:sz="4" w:space="0" w:color="auto"/>
            </w:tcBorders>
          </w:tcPr>
          <w:p w14:paraId="23BD4ACB" w14:textId="77777777" w:rsidR="00067457" w:rsidRPr="00D722AF" w:rsidRDefault="00067457" w:rsidP="00AA045B">
            <w:pPr>
              <w:pStyle w:val="Tabletext"/>
            </w:pPr>
          </w:p>
        </w:tc>
        <w:tc>
          <w:tcPr>
            <w:tcW w:w="1508" w:type="dxa"/>
            <w:tcBorders>
              <w:top w:val="single" w:sz="4" w:space="0" w:color="auto"/>
              <w:bottom w:val="single" w:sz="4" w:space="0" w:color="auto"/>
            </w:tcBorders>
          </w:tcPr>
          <w:p w14:paraId="2FEB0AD0" w14:textId="77777777" w:rsidR="00067457" w:rsidRPr="00D722AF" w:rsidRDefault="00067457" w:rsidP="00AA045B">
            <w:pPr>
              <w:pStyle w:val="Tabletext"/>
            </w:pPr>
          </w:p>
        </w:tc>
        <w:tc>
          <w:tcPr>
            <w:tcW w:w="1508" w:type="dxa"/>
            <w:tcBorders>
              <w:top w:val="single" w:sz="4" w:space="0" w:color="auto"/>
              <w:bottom w:val="single" w:sz="4" w:space="0" w:color="auto"/>
            </w:tcBorders>
          </w:tcPr>
          <w:p w14:paraId="670AA8D3" w14:textId="77777777" w:rsidR="00067457" w:rsidRPr="00D722AF" w:rsidRDefault="00067457" w:rsidP="00AA045B">
            <w:pPr>
              <w:pStyle w:val="Tabletext"/>
            </w:pPr>
          </w:p>
        </w:tc>
        <w:tc>
          <w:tcPr>
            <w:tcW w:w="1508" w:type="dxa"/>
            <w:tcBorders>
              <w:top w:val="single" w:sz="4" w:space="0" w:color="auto"/>
              <w:bottom w:val="single" w:sz="4" w:space="0" w:color="auto"/>
            </w:tcBorders>
          </w:tcPr>
          <w:p w14:paraId="1EFB89A3" w14:textId="77777777" w:rsidR="00067457" w:rsidRPr="00D722AF" w:rsidRDefault="00067457" w:rsidP="00AA045B">
            <w:pPr>
              <w:pStyle w:val="Tabletext"/>
            </w:pPr>
          </w:p>
        </w:tc>
      </w:tr>
    </w:tbl>
    <w:p w14:paraId="38B9EC77" w14:textId="77777777" w:rsidR="00067457" w:rsidRPr="00D722AF" w:rsidRDefault="00067457" w:rsidP="00067457">
      <w:pPr>
        <w:tabs>
          <w:tab w:val="clear" w:pos="284"/>
        </w:tabs>
        <w:spacing w:line="240" w:lineRule="auto"/>
      </w:pPr>
    </w:p>
    <w:p w14:paraId="4FB166CC" w14:textId="77777777" w:rsidR="00067457" w:rsidRPr="00D722AF" w:rsidRDefault="00067457" w:rsidP="00067457">
      <w:pPr>
        <w:tabs>
          <w:tab w:val="clear" w:pos="284"/>
        </w:tabs>
        <w:spacing w:line="240" w:lineRule="auto"/>
      </w:pPr>
    </w:p>
    <w:bookmarkEnd w:id="15"/>
    <w:p w14:paraId="25840787" w14:textId="77777777" w:rsidR="00067457" w:rsidRPr="00D722AF" w:rsidRDefault="00067457" w:rsidP="00067457">
      <w:pPr>
        <w:tabs>
          <w:tab w:val="clear" w:pos="284"/>
        </w:tabs>
        <w:spacing w:line="240" w:lineRule="auto"/>
      </w:pPr>
    </w:p>
    <w:p w14:paraId="55219C22" w14:textId="77777777" w:rsidR="00067457" w:rsidRPr="00D722AF" w:rsidRDefault="00067457">
      <w:pPr>
        <w:tabs>
          <w:tab w:val="clear" w:pos="284"/>
        </w:tabs>
        <w:spacing w:line="240" w:lineRule="auto"/>
      </w:pPr>
      <w:r w:rsidRPr="00D722AF">
        <w:br w:type="page"/>
      </w:r>
    </w:p>
    <w:p w14:paraId="056FB93E" w14:textId="77777777" w:rsidR="00067457" w:rsidRPr="00D722AF" w:rsidRDefault="00067457" w:rsidP="00067457">
      <w:pPr>
        <w:pStyle w:val="BodyText"/>
      </w:pPr>
    </w:p>
    <w:p w14:paraId="2A2240CA" w14:textId="40F5A73D" w:rsidR="00831688" w:rsidRDefault="00626ED4" w:rsidP="00542F08">
      <w:pPr>
        <w:pStyle w:val="Heading"/>
      </w:pPr>
      <w:bookmarkStart w:id="32" w:name="Text_PreparedFor"/>
      <w:r>
        <w:t>Prepared for</w:t>
      </w:r>
      <w:bookmarkEnd w:id="32"/>
      <w:r w:rsidR="00831688" w:rsidRPr="00D722AF">
        <w:t>:</w:t>
      </w:r>
    </w:p>
    <w:p w14:paraId="2B1D9F1C" w14:textId="065B7D74" w:rsidR="00A66FF5" w:rsidRPr="00A66FF5" w:rsidRDefault="00A66FF5" w:rsidP="00A66FF5">
      <w:pPr>
        <w:pStyle w:val="BodyText"/>
      </w:pPr>
      <w:r>
        <w:t>European Recycling Industries’ Confederation</w:t>
      </w:r>
    </w:p>
    <w:p w14:paraId="7F1C40DF" w14:textId="1053E22E" w:rsidR="002F3B02" w:rsidRPr="00D722AF" w:rsidRDefault="009D1E9D" w:rsidP="0081688E">
      <w:r>
        <w:fldChar w:fldCharType="begin"/>
      </w:r>
      <w:r>
        <w:instrText xml:space="preserve"> DOCPROPERTY  ClientName \* MERGEFORMAT </w:instrText>
      </w:r>
      <w:r>
        <w:fldChar w:fldCharType="separate"/>
      </w:r>
      <w:r w:rsidR="00626ED4">
        <w:t>European Tyre and Rubber Manufacturers Association</w:t>
      </w:r>
      <w:r>
        <w:fldChar w:fldCharType="end"/>
      </w:r>
      <w:r w:rsidR="002F3B02" w:rsidRPr="00D722AF">
        <w:t xml:space="preserve">  </w:t>
      </w:r>
      <w:r w:rsidR="00F253CA" w:rsidRPr="00D722AF">
        <w:fldChar w:fldCharType="begin"/>
      </w:r>
      <w:r w:rsidR="00F253CA" w:rsidRPr="00D722AF">
        <w:instrText xml:space="preserve"> DOCPROPERTY  ClientNumber \* MERGEFORMAT </w:instrText>
      </w:r>
      <w:r w:rsidR="00F253CA" w:rsidRPr="00D722AF">
        <w:fldChar w:fldCharType="end"/>
      </w:r>
    </w:p>
    <w:p w14:paraId="79F1B3C1" w14:textId="77777777" w:rsidR="002F3B02" w:rsidRPr="00D722AF" w:rsidRDefault="002F3B02" w:rsidP="0081688E">
      <w:bookmarkStart w:id="33" w:name="FooterClientAddress"/>
      <w:bookmarkEnd w:id="33"/>
    </w:p>
    <w:p w14:paraId="4889DFFC" w14:textId="77777777" w:rsidR="00831688" w:rsidRPr="00D722AF" w:rsidRDefault="00831688" w:rsidP="0080040C">
      <w:pPr>
        <w:pStyle w:val="BodyText"/>
      </w:pPr>
    </w:p>
    <w:p w14:paraId="6C629D89" w14:textId="56CE80C8" w:rsidR="000F22FF" w:rsidRPr="00D722AF" w:rsidRDefault="00626ED4" w:rsidP="000F22FF">
      <w:pPr>
        <w:pStyle w:val="Heading"/>
      </w:pPr>
      <w:bookmarkStart w:id="34" w:name="Text_PreparedBy_1"/>
      <w:r>
        <w:t>Prepared by</w:t>
      </w:r>
      <w:bookmarkEnd w:id="34"/>
      <w:r w:rsidR="000F22FF" w:rsidRPr="00D722AF">
        <w:t>:</w:t>
      </w:r>
    </w:p>
    <w:p w14:paraId="322001C5" w14:textId="77777777" w:rsidR="00626ED4" w:rsidRDefault="00626ED4" w:rsidP="0081688E">
      <w:bookmarkStart w:id="35" w:name="Contact1"/>
      <w:r>
        <w:t>Caroline Braithwaite</w:t>
      </w:r>
      <w:r>
        <w:br/>
        <w:t>Senior Environmental Consultant</w:t>
      </w:r>
      <w:r>
        <w:br/>
        <w:t>T:</w:t>
      </w:r>
      <w:r>
        <w:tab/>
        <w:t>01159077201</w:t>
      </w:r>
    </w:p>
    <w:p w14:paraId="7F280B90" w14:textId="77777777" w:rsidR="00626ED4" w:rsidRDefault="00626ED4" w:rsidP="0081688E"/>
    <w:bookmarkEnd w:id="35"/>
    <w:p w14:paraId="5E459084" w14:textId="10F0C0FB" w:rsidR="00626ED4" w:rsidRDefault="007D60D8" w:rsidP="0081688E">
      <w:r w:rsidRPr="00D722AF">
        <w:t>‌</w:t>
      </w:r>
      <w:bookmarkStart w:id="36" w:name="OfficeAddress1"/>
      <w:r w:rsidR="00626ED4">
        <w:t>AECOM Limited</w:t>
      </w:r>
    </w:p>
    <w:p w14:paraId="2288747E" w14:textId="77777777" w:rsidR="00626ED4" w:rsidRDefault="00626ED4" w:rsidP="0081688E">
      <w:r>
        <w:t>12 Regan Way</w:t>
      </w:r>
    </w:p>
    <w:p w14:paraId="0D91311F" w14:textId="77777777" w:rsidR="00626ED4" w:rsidRDefault="00626ED4" w:rsidP="0081688E">
      <w:r>
        <w:t>Chetwynd Business Park</w:t>
      </w:r>
    </w:p>
    <w:p w14:paraId="6CBADDEC" w14:textId="77777777" w:rsidR="00626ED4" w:rsidRDefault="00626ED4" w:rsidP="0081688E">
      <w:r>
        <w:t>Nottingham NG9 6RZ</w:t>
      </w:r>
    </w:p>
    <w:p w14:paraId="5DD35524" w14:textId="77777777" w:rsidR="00626ED4" w:rsidRDefault="00626ED4" w:rsidP="0081688E">
      <w:r>
        <w:t>United Kingdom</w:t>
      </w:r>
    </w:p>
    <w:p w14:paraId="43E3D2D3" w14:textId="77777777" w:rsidR="00626ED4" w:rsidRDefault="00626ED4" w:rsidP="0081688E"/>
    <w:p w14:paraId="423D8ABB" w14:textId="77777777" w:rsidR="00626ED4" w:rsidRDefault="00626ED4" w:rsidP="0081688E">
      <w:r>
        <w:t>T: +44 (115) 907 7000</w:t>
      </w:r>
    </w:p>
    <w:p w14:paraId="13A756AC" w14:textId="4DFFF782" w:rsidR="000F22FF" w:rsidRPr="00D722AF" w:rsidRDefault="00626ED4" w:rsidP="0081688E">
      <w:r>
        <w:t>aecom.com</w:t>
      </w:r>
      <w:bookmarkEnd w:id="36"/>
    </w:p>
    <w:p w14:paraId="15B4B232" w14:textId="77777777" w:rsidR="00A609EC" w:rsidRPr="00D722AF" w:rsidRDefault="00A609EC" w:rsidP="0080040C">
      <w:pPr>
        <w:pStyle w:val="BodyText"/>
      </w:pPr>
    </w:p>
    <w:p w14:paraId="5024D3FF" w14:textId="3816C5FF" w:rsidR="00A609EC" w:rsidRPr="00D722AF" w:rsidRDefault="009D1E9D" w:rsidP="0080040C">
      <w:pPr>
        <w:pStyle w:val="Heading"/>
      </w:pPr>
      <w:r>
        <w:fldChar w:fldCharType="begin"/>
      </w:r>
      <w:r>
        <w:instrText xml:space="preserve"> DOCPROPERTY  InAssociationWith \* MERGEFORMAT </w:instrText>
      </w:r>
      <w:r>
        <w:fldChar w:fldCharType="separate"/>
      </w:r>
      <w:r w:rsidR="00626ED4">
        <w:t xml:space="preserve"> </w:t>
      </w:r>
      <w:r>
        <w:fldChar w:fldCharType="end"/>
      </w:r>
    </w:p>
    <w:p w14:paraId="2FE5C171" w14:textId="65D6518F" w:rsidR="00A609EC" w:rsidRPr="00D722AF" w:rsidRDefault="00F253CA" w:rsidP="0081688E">
      <w:r w:rsidRPr="00D722AF">
        <w:fldChar w:fldCharType="begin"/>
      </w:r>
      <w:r w:rsidRPr="00D722AF">
        <w:instrText xml:space="preserve"> DOCPROPERTY  AdditionalCompanyName \* MERGEFORMAT </w:instrText>
      </w:r>
      <w:r w:rsidRPr="00D722AF">
        <w:fldChar w:fldCharType="end"/>
      </w:r>
    </w:p>
    <w:p w14:paraId="1C3AE3CB" w14:textId="77777777" w:rsidR="00A609EC" w:rsidRPr="00D722AF" w:rsidRDefault="00A609EC" w:rsidP="0080040C">
      <w:pPr>
        <w:pStyle w:val="BodyText"/>
      </w:pPr>
    </w:p>
    <w:p w14:paraId="1A41B120" w14:textId="2DF8DB80" w:rsidR="0080040C" w:rsidRPr="00D722AF" w:rsidRDefault="00F253CA" w:rsidP="0080040C">
      <w:pPr>
        <w:pStyle w:val="BodyText"/>
      </w:pPr>
      <w:r w:rsidRPr="00D722AF">
        <w:fldChar w:fldCharType="begin"/>
      </w:r>
      <w:r w:rsidRPr="00D722AF">
        <w:instrText xml:space="preserve"> DOCPROPERTY "AccreditationText" </w:instrText>
      </w:r>
      <w:r w:rsidRPr="00D722AF">
        <w:fldChar w:fldCharType="end"/>
      </w:r>
    </w:p>
    <w:p w14:paraId="6534CBF3" w14:textId="6CB80505" w:rsidR="0080040C" w:rsidRPr="00D722AF" w:rsidRDefault="00F253CA" w:rsidP="0080040C">
      <w:pPr>
        <w:pStyle w:val="BodyText"/>
      </w:pPr>
      <w:r w:rsidRPr="00D722AF">
        <w:fldChar w:fldCharType="begin"/>
      </w:r>
      <w:r w:rsidRPr="00D722AF">
        <w:instrText xml:space="preserve"> DOCPROPERTY "GreenInitiative" </w:instrText>
      </w:r>
      <w:r w:rsidRPr="00D722AF">
        <w:fldChar w:fldCharType="end"/>
      </w:r>
    </w:p>
    <w:p w14:paraId="35811360" w14:textId="77777777" w:rsidR="00CD1EA1" w:rsidRPr="00D722AF" w:rsidRDefault="00CD1EA1" w:rsidP="00CD1EA1">
      <w:pPr>
        <w:tabs>
          <w:tab w:val="clear" w:pos="284"/>
        </w:tabs>
        <w:spacing w:line="240" w:lineRule="auto"/>
      </w:pPr>
    </w:p>
    <w:p w14:paraId="33D12B82" w14:textId="2D9F070D" w:rsidR="00CD1EA1" w:rsidRPr="00D722AF" w:rsidRDefault="00626ED4" w:rsidP="00CD1EA1">
      <w:pPr>
        <w:pStyle w:val="BodyText"/>
      </w:pPr>
      <w:bookmarkStart w:id="37" w:name="Copyright"/>
      <w:r>
        <w:t xml:space="preserve">© 2021 AECOM Limited. All Rights Reserved.  </w:t>
      </w:r>
      <w:bookmarkEnd w:id="37"/>
    </w:p>
    <w:p w14:paraId="7A7EE7B3" w14:textId="056C638A" w:rsidR="00CD1EA1" w:rsidRPr="00D722AF" w:rsidRDefault="00626ED4" w:rsidP="00CD1EA1">
      <w:pPr>
        <w:pStyle w:val="BodyText"/>
      </w:pPr>
      <w:bookmarkStart w:id="38" w:name="Disclaimer"/>
      <w:r>
        <w:t>This document has been prepared by AECOM Limited (“AECOM”) for sole use of our client (the “Client”) in accordance with generally accepted consultancy principles, the budget for fees and the terms of reference agreed between AECOM and the Client. Any information provided by third parties and referred to herein has not been checked or verified by AECOM, unless otherwise expressly stated in the document. No third party may rely upon this document without the prior and express written agreement of AECOM.</w:t>
      </w:r>
      <w:bookmarkEnd w:id="38"/>
    </w:p>
    <w:p w14:paraId="718BB72F" w14:textId="77777777" w:rsidR="000D13AF" w:rsidRPr="00D722AF" w:rsidRDefault="000D13AF">
      <w:pPr>
        <w:tabs>
          <w:tab w:val="clear" w:pos="284"/>
        </w:tabs>
        <w:spacing w:line="240" w:lineRule="auto"/>
      </w:pPr>
      <w:r w:rsidRPr="00D722AF">
        <w:br w:type="page"/>
      </w:r>
    </w:p>
    <w:p w14:paraId="17FF7B57" w14:textId="77777777" w:rsidR="003964F2" w:rsidRPr="00D722AF" w:rsidRDefault="003964F2" w:rsidP="003964F2">
      <w:pPr>
        <w:pStyle w:val="TOCHeading"/>
        <w:rPr>
          <w:noProof/>
        </w:rPr>
      </w:pPr>
      <w:bookmarkStart w:id="39" w:name="Text_Contents"/>
      <w:bookmarkStart w:id="40" w:name="TOC"/>
      <w:r w:rsidRPr="00D722AF">
        <w:rPr>
          <w:noProof/>
        </w:rPr>
        <w:lastRenderedPageBreak/>
        <w:t>Table of Contents</w:t>
      </w:r>
      <w:bookmarkEnd w:id="39"/>
    </w:p>
    <w:p w14:paraId="5515308B" w14:textId="313DE6C3" w:rsidR="00626ED4" w:rsidRDefault="00426B4A">
      <w:pPr>
        <w:pStyle w:val="TOC1"/>
        <w:rPr>
          <w:rFonts w:asciiTheme="minorHAnsi" w:eastAsiaTheme="minorEastAsia" w:hAnsiTheme="minorHAnsi"/>
          <w:noProof/>
          <w:kern w:val="0"/>
          <w:sz w:val="22"/>
          <w:szCs w:val="22"/>
          <w:lang w:val="en-US"/>
        </w:rPr>
      </w:pPr>
      <w:r w:rsidRPr="00D722AF">
        <w:rPr>
          <w:noProof/>
        </w:rPr>
        <w:fldChar w:fldCharType="begin"/>
      </w:r>
      <w:r w:rsidRPr="00D722AF">
        <w:rPr>
          <w:noProof/>
        </w:rPr>
        <w:instrText xml:space="preserve"> TOC \o "1-2" \u </w:instrText>
      </w:r>
      <w:r w:rsidRPr="00D722AF">
        <w:rPr>
          <w:noProof/>
        </w:rPr>
        <w:fldChar w:fldCharType="separate"/>
      </w:r>
      <w:r w:rsidR="00626ED4">
        <w:rPr>
          <w:noProof/>
        </w:rPr>
        <w:t>1.</w:t>
      </w:r>
      <w:r w:rsidR="00626ED4">
        <w:rPr>
          <w:rFonts w:asciiTheme="minorHAnsi" w:eastAsiaTheme="minorEastAsia" w:hAnsiTheme="minorHAnsi"/>
          <w:noProof/>
          <w:kern w:val="0"/>
          <w:sz w:val="22"/>
          <w:szCs w:val="22"/>
          <w:lang w:val="en-US"/>
        </w:rPr>
        <w:tab/>
      </w:r>
      <w:r w:rsidR="00626ED4">
        <w:rPr>
          <w:noProof/>
        </w:rPr>
        <w:t>Introduction and Scope</w:t>
      </w:r>
      <w:r w:rsidR="00626ED4">
        <w:rPr>
          <w:noProof/>
        </w:rPr>
        <w:tab/>
      </w:r>
      <w:r w:rsidR="00626ED4">
        <w:rPr>
          <w:noProof/>
        </w:rPr>
        <w:fldChar w:fldCharType="begin"/>
      </w:r>
      <w:r w:rsidR="00626ED4">
        <w:rPr>
          <w:noProof/>
        </w:rPr>
        <w:instrText xml:space="preserve"> PAGEREF _Toc81573984 \h </w:instrText>
      </w:r>
      <w:r w:rsidR="00626ED4">
        <w:rPr>
          <w:noProof/>
        </w:rPr>
      </w:r>
      <w:r w:rsidR="00626ED4">
        <w:rPr>
          <w:noProof/>
        </w:rPr>
        <w:fldChar w:fldCharType="separate"/>
      </w:r>
      <w:r w:rsidR="00626ED4">
        <w:rPr>
          <w:noProof/>
        </w:rPr>
        <w:t>6</w:t>
      </w:r>
      <w:r w:rsidR="00626ED4">
        <w:rPr>
          <w:noProof/>
        </w:rPr>
        <w:fldChar w:fldCharType="end"/>
      </w:r>
    </w:p>
    <w:p w14:paraId="28F41964" w14:textId="2C0D8135" w:rsidR="00626ED4" w:rsidRDefault="00626ED4">
      <w:pPr>
        <w:pStyle w:val="TOC1"/>
        <w:rPr>
          <w:rFonts w:asciiTheme="minorHAnsi" w:eastAsiaTheme="minorEastAsia" w:hAnsiTheme="minorHAnsi"/>
          <w:noProof/>
          <w:kern w:val="0"/>
          <w:sz w:val="22"/>
          <w:szCs w:val="22"/>
          <w:lang w:val="en-US"/>
        </w:rPr>
      </w:pPr>
      <w:r>
        <w:rPr>
          <w:noProof/>
        </w:rPr>
        <w:t>2.</w:t>
      </w:r>
      <w:r>
        <w:rPr>
          <w:rFonts w:asciiTheme="minorHAnsi" w:eastAsiaTheme="minorEastAsia" w:hAnsiTheme="minorHAnsi"/>
          <w:noProof/>
          <w:kern w:val="0"/>
          <w:sz w:val="22"/>
          <w:szCs w:val="22"/>
          <w:lang w:val="en-US"/>
        </w:rPr>
        <w:tab/>
      </w:r>
      <w:r>
        <w:rPr>
          <w:noProof/>
        </w:rPr>
        <w:t>Existing Tyre Rubber End of Waste Criteria</w:t>
      </w:r>
      <w:r>
        <w:rPr>
          <w:noProof/>
        </w:rPr>
        <w:tab/>
      </w:r>
      <w:r>
        <w:rPr>
          <w:noProof/>
        </w:rPr>
        <w:fldChar w:fldCharType="begin"/>
      </w:r>
      <w:r>
        <w:rPr>
          <w:noProof/>
        </w:rPr>
        <w:instrText xml:space="preserve"> PAGEREF _Toc81573985 \h </w:instrText>
      </w:r>
      <w:r>
        <w:rPr>
          <w:noProof/>
        </w:rPr>
      </w:r>
      <w:r>
        <w:rPr>
          <w:noProof/>
        </w:rPr>
        <w:fldChar w:fldCharType="separate"/>
      </w:r>
      <w:r>
        <w:rPr>
          <w:noProof/>
        </w:rPr>
        <w:t>7</w:t>
      </w:r>
      <w:r>
        <w:rPr>
          <w:noProof/>
        </w:rPr>
        <w:fldChar w:fldCharType="end"/>
      </w:r>
    </w:p>
    <w:p w14:paraId="377EE373" w14:textId="52CBB298" w:rsidR="00626ED4" w:rsidRDefault="00626ED4">
      <w:pPr>
        <w:pStyle w:val="TOC2"/>
        <w:tabs>
          <w:tab w:val="left" w:pos="1134"/>
        </w:tabs>
        <w:rPr>
          <w:rFonts w:eastAsiaTheme="minorEastAsia"/>
          <w:noProof/>
          <w:kern w:val="0"/>
          <w:sz w:val="22"/>
          <w:szCs w:val="22"/>
          <w:lang w:val="en-US"/>
        </w:rPr>
      </w:pPr>
      <w:r>
        <w:rPr>
          <w:noProof/>
        </w:rPr>
        <w:t>2.1</w:t>
      </w:r>
      <w:r>
        <w:rPr>
          <w:rFonts w:eastAsiaTheme="minorEastAsia"/>
          <w:noProof/>
          <w:kern w:val="0"/>
          <w:sz w:val="22"/>
          <w:szCs w:val="22"/>
          <w:lang w:val="en-US"/>
        </w:rPr>
        <w:tab/>
      </w:r>
      <w:r>
        <w:rPr>
          <w:noProof/>
        </w:rPr>
        <w:t>Introduction</w:t>
      </w:r>
      <w:r>
        <w:rPr>
          <w:noProof/>
        </w:rPr>
        <w:tab/>
      </w:r>
      <w:r>
        <w:rPr>
          <w:noProof/>
        </w:rPr>
        <w:fldChar w:fldCharType="begin"/>
      </w:r>
      <w:r>
        <w:rPr>
          <w:noProof/>
        </w:rPr>
        <w:instrText xml:space="preserve"> PAGEREF _Toc81573986 \h </w:instrText>
      </w:r>
      <w:r>
        <w:rPr>
          <w:noProof/>
        </w:rPr>
      </w:r>
      <w:r>
        <w:rPr>
          <w:noProof/>
        </w:rPr>
        <w:fldChar w:fldCharType="separate"/>
      </w:r>
      <w:r>
        <w:rPr>
          <w:noProof/>
        </w:rPr>
        <w:t>7</w:t>
      </w:r>
      <w:r>
        <w:rPr>
          <w:noProof/>
        </w:rPr>
        <w:fldChar w:fldCharType="end"/>
      </w:r>
    </w:p>
    <w:p w14:paraId="19E88F9E" w14:textId="71BB4194" w:rsidR="00626ED4" w:rsidRDefault="00626ED4">
      <w:pPr>
        <w:pStyle w:val="TOC2"/>
        <w:tabs>
          <w:tab w:val="left" w:pos="1134"/>
        </w:tabs>
        <w:rPr>
          <w:rFonts w:eastAsiaTheme="minorEastAsia"/>
          <w:noProof/>
          <w:kern w:val="0"/>
          <w:sz w:val="22"/>
          <w:szCs w:val="22"/>
          <w:lang w:val="en-US"/>
        </w:rPr>
      </w:pPr>
      <w:r>
        <w:rPr>
          <w:noProof/>
        </w:rPr>
        <w:t>2.2</w:t>
      </w:r>
      <w:r>
        <w:rPr>
          <w:rFonts w:eastAsiaTheme="minorEastAsia"/>
          <w:noProof/>
          <w:kern w:val="0"/>
          <w:sz w:val="22"/>
          <w:szCs w:val="22"/>
          <w:lang w:val="en-US"/>
        </w:rPr>
        <w:tab/>
      </w:r>
      <w:r>
        <w:rPr>
          <w:noProof/>
        </w:rPr>
        <w:t>United Kingdom Quality Protocol</w:t>
      </w:r>
      <w:r>
        <w:rPr>
          <w:noProof/>
        </w:rPr>
        <w:tab/>
      </w:r>
      <w:r>
        <w:rPr>
          <w:noProof/>
        </w:rPr>
        <w:fldChar w:fldCharType="begin"/>
      </w:r>
      <w:r>
        <w:rPr>
          <w:noProof/>
        </w:rPr>
        <w:instrText xml:space="preserve"> PAGEREF _Toc81573987 \h </w:instrText>
      </w:r>
      <w:r>
        <w:rPr>
          <w:noProof/>
        </w:rPr>
      </w:r>
      <w:r>
        <w:rPr>
          <w:noProof/>
        </w:rPr>
        <w:fldChar w:fldCharType="separate"/>
      </w:r>
      <w:r>
        <w:rPr>
          <w:noProof/>
        </w:rPr>
        <w:t>7</w:t>
      </w:r>
      <w:r>
        <w:rPr>
          <w:noProof/>
        </w:rPr>
        <w:fldChar w:fldCharType="end"/>
      </w:r>
    </w:p>
    <w:p w14:paraId="09DA55E7" w14:textId="36BEFF77" w:rsidR="00626ED4" w:rsidRDefault="00626ED4">
      <w:pPr>
        <w:pStyle w:val="TOC2"/>
        <w:tabs>
          <w:tab w:val="left" w:pos="1134"/>
        </w:tabs>
        <w:rPr>
          <w:rFonts w:eastAsiaTheme="minorEastAsia"/>
          <w:noProof/>
          <w:kern w:val="0"/>
          <w:sz w:val="22"/>
          <w:szCs w:val="22"/>
          <w:lang w:val="en-US"/>
        </w:rPr>
      </w:pPr>
      <w:r>
        <w:rPr>
          <w:noProof/>
        </w:rPr>
        <w:t>2.3</w:t>
      </w:r>
      <w:r>
        <w:rPr>
          <w:rFonts w:eastAsiaTheme="minorEastAsia"/>
          <w:noProof/>
          <w:kern w:val="0"/>
          <w:sz w:val="22"/>
          <w:szCs w:val="22"/>
          <w:lang w:val="en-US"/>
        </w:rPr>
        <w:tab/>
      </w:r>
      <w:r>
        <w:rPr>
          <w:noProof/>
        </w:rPr>
        <w:t>Italian Decree of End of Waste Tyres</w:t>
      </w:r>
      <w:r>
        <w:rPr>
          <w:noProof/>
        </w:rPr>
        <w:tab/>
      </w:r>
      <w:r>
        <w:rPr>
          <w:noProof/>
        </w:rPr>
        <w:fldChar w:fldCharType="begin"/>
      </w:r>
      <w:r>
        <w:rPr>
          <w:noProof/>
        </w:rPr>
        <w:instrText xml:space="preserve"> PAGEREF _Toc81573988 \h </w:instrText>
      </w:r>
      <w:r>
        <w:rPr>
          <w:noProof/>
        </w:rPr>
      </w:r>
      <w:r>
        <w:rPr>
          <w:noProof/>
        </w:rPr>
        <w:fldChar w:fldCharType="separate"/>
      </w:r>
      <w:r>
        <w:rPr>
          <w:noProof/>
        </w:rPr>
        <w:t>10</w:t>
      </w:r>
      <w:r>
        <w:rPr>
          <w:noProof/>
        </w:rPr>
        <w:fldChar w:fldCharType="end"/>
      </w:r>
    </w:p>
    <w:p w14:paraId="181E268F" w14:textId="42FAE79E" w:rsidR="00626ED4" w:rsidRDefault="00626ED4">
      <w:pPr>
        <w:pStyle w:val="TOC2"/>
        <w:tabs>
          <w:tab w:val="left" w:pos="1134"/>
        </w:tabs>
        <w:rPr>
          <w:rFonts w:eastAsiaTheme="minorEastAsia"/>
          <w:noProof/>
          <w:kern w:val="0"/>
          <w:sz w:val="22"/>
          <w:szCs w:val="22"/>
          <w:lang w:val="en-US"/>
        </w:rPr>
      </w:pPr>
      <w:r>
        <w:rPr>
          <w:noProof/>
        </w:rPr>
        <w:t>2.4</w:t>
      </w:r>
      <w:r>
        <w:rPr>
          <w:rFonts w:eastAsiaTheme="minorEastAsia"/>
          <w:noProof/>
          <w:kern w:val="0"/>
          <w:sz w:val="22"/>
          <w:szCs w:val="22"/>
          <w:lang w:val="en-US"/>
        </w:rPr>
        <w:tab/>
      </w:r>
      <w:r>
        <w:rPr>
          <w:noProof/>
        </w:rPr>
        <w:t>Portugal</w:t>
      </w:r>
      <w:r>
        <w:rPr>
          <w:noProof/>
        </w:rPr>
        <w:tab/>
      </w:r>
      <w:r>
        <w:rPr>
          <w:noProof/>
        </w:rPr>
        <w:fldChar w:fldCharType="begin"/>
      </w:r>
      <w:r>
        <w:rPr>
          <w:noProof/>
        </w:rPr>
        <w:instrText xml:space="preserve"> PAGEREF _Toc81573989 \h </w:instrText>
      </w:r>
      <w:r>
        <w:rPr>
          <w:noProof/>
        </w:rPr>
      </w:r>
      <w:r>
        <w:rPr>
          <w:noProof/>
        </w:rPr>
        <w:fldChar w:fldCharType="separate"/>
      </w:r>
      <w:r>
        <w:rPr>
          <w:noProof/>
        </w:rPr>
        <w:t>12</w:t>
      </w:r>
      <w:r>
        <w:rPr>
          <w:noProof/>
        </w:rPr>
        <w:fldChar w:fldCharType="end"/>
      </w:r>
    </w:p>
    <w:p w14:paraId="57B9F2CC" w14:textId="0D1DE04C" w:rsidR="00626ED4" w:rsidRDefault="00626ED4">
      <w:pPr>
        <w:pStyle w:val="TOC2"/>
        <w:tabs>
          <w:tab w:val="left" w:pos="1134"/>
        </w:tabs>
        <w:rPr>
          <w:rFonts w:eastAsiaTheme="minorEastAsia"/>
          <w:noProof/>
          <w:kern w:val="0"/>
          <w:sz w:val="22"/>
          <w:szCs w:val="22"/>
          <w:lang w:val="en-US"/>
        </w:rPr>
      </w:pPr>
      <w:r>
        <w:rPr>
          <w:noProof/>
        </w:rPr>
        <w:t>2.5</w:t>
      </w:r>
      <w:r>
        <w:rPr>
          <w:rFonts w:eastAsiaTheme="minorEastAsia"/>
          <w:noProof/>
          <w:kern w:val="0"/>
          <w:sz w:val="22"/>
          <w:szCs w:val="22"/>
          <w:lang w:val="en-US"/>
        </w:rPr>
        <w:tab/>
      </w:r>
      <w:r>
        <w:rPr>
          <w:noProof/>
        </w:rPr>
        <w:t>Spain</w:t>
      </w:r>
      <w:r>
        <w:rPr>
          <w:noProof/>
        </w:rPr>
        <w:tab/>
      </w:r>
      <w:r>
        <w:rPr>
          <w:noProof/>
        </w:rPr>
        <w:fldChar w:fldCharType="begin"/>
      </w:r>
      <w:r>
        <w:rPr>
          <w:noProof/>
        </w:rPr>
        <w:instrText xml:space="preserve"> PAGEREF _Toc81573990 \h </w:instrText>
      </w:r>
      <w:r>
        <w:rPr>
          <w:noProof/>
        </w:rPr>
      </w:r>
      <w:r>
        <w:rPr>
          <w:noProof/>
        </w:rPr>
        <w:fldChar w:fldCharType="separate"/>
      </w:r>
      <w:r>
        <w:rPr>
          <w:noProof/>
        </w:rPr>
        <w:t>13</w:t>
      </w:r>
      <w:r>
        <w:rPr>
          <w:noProof/>
        </w:rPr>
        <w:fldChar w:fldCharType="end"/>
      </w:r>
    </w:p>
    <w:p w14:paraId="13A45474" w14:textId="00C77BE7" w:rsidR="00626ED4" w:rsidRDefault="00626ED4">
      <w:pPr>
        <w:pStyle w:val="TOC2"/>
        <w:tabs>
          <w:tab w:val="left" w:pos="1134"/>
        </w:tabs>
        <w:rPr>
          <w:rFonts w:eastAsiaTheme="minorEastAsia"/>
          <w:noProof/>
          <w:kern w:val="0"/>
          <w:sz w:val="22"/>
          <w:szCs w:val="22"/>
          <w:lang w:val="en-US"/>
        </w:rPr>
      </w:pPr>
      <w:r>
        <w:rPr>
          <w:noProof/>
        </w:rPr>
        <w:t>2.6</w:t>
      </w:r>
      <w:r>
        <w:rPr>
          <w:rFonts w:eastAsiaTheme="minorEastAsia"/>
          <w:noProof/>
          <w:kern w:val="0"/>
          <w:sz w:val="22"/>
          <w:szCs w:val="22"/>
          <w:lang w:val="en-US"/>
        </w:rPr>
        <w:tab/>
      </w:r>
      <w:r>
        <w:rPr>
          <w:noProof/>
        </w:rPr>
        <w:t>Summary</w:t>
      </w:r>
      <w:r>
        <w:rPr>
          <w:noProof/>
        </w:rPr>
        <w:tab/>
      </w:r>
      <w:r>
        <w:rPr>
          <w:noProof/>
        </w:rPr>
        <w:fldChar w:fldCharType="begin"/>
      </w:r>
      <w:r>
        <w:rPr>
          <w:noProof/>
        </w:rPr>
        <w:instrText xml:space="preserve"> PAGEREF _Toc81573991 \h </w:instrText>
      </w:r>
      <w:r>
        <w:rPr>
          <w:noProof/>
        </w:rPr>
      </w:r>
      <w:r>
        <w:rPr>
          <w:noProof/>
        </w:rPr>
        <w:fldChar w:fldCharType="separate"/>
      </w:r>
      <w:r>
        <w:rPr>
          <w:noProof/>
        </w:rPr>
        <w:t>16</w:t>
      </w:r>
      <w:r>
        <w:rPr>
          <w:noProof/>
        </w:rPr>
        <w:fldChar w:fldCharType="end"/>
      </w:r>
    </w:p>
    <w:p w14:paraId="22489F8A" w14:textId="26E0E9F7" w:rsidR="00626ED4" w:rsidRDefault="00626ED4">
      <w:pPr>
        <w:pStyle w:val="TOC2"/>
        <w:tabs>
          <w:tab w:val="left" w:pos="1134"/>
        </w:tabs>
        <w:rPr>
          <w:rFonts w:eastAsiaTheme="minorEastAsia"/>
          <w:noProof/>
          <w:kern w:val="0"/>
          <w:sz w:val="22"/>
          <w:szCs w:val="22"/>
          <w:lang w:val="en-US"/>
        </w:rPr>
      </w:pPr>
      <w:r>
        <w:rPr>
          <w:noProof/>
        </w:rPr>
        <w:t>2.7</w:t>
      </w:r>
      <w:r>
        <w:rPr>
          <w:rFonts w:eastAsiaTheme="minorEastAsia"/>
          <w:noProof/>
          <w:kern w:val="0"/>
          <w:sz w:val="22"/>
          <w:szCs w:val="22"/>
          <w:lang w:val="en-US"/>
        </w:rPr>
        <w:tab/>
      </w:r>
      <w:r>
        <w:rPr>
          <w:noProof/>
        </w:rPr>
        <w:t>Conclusions</w:t>
      </w:r>
      <w:r>
        <w:rPr>
          <w:noProof/>
        </w:rPr>
        <w:tab/>
      </w:r>
      <w:r>
        <w:rPr>
          <w:noProof/>
        </w:rPr>
        <w:fldChar w:fldCharType="begin"/>
      </w:r>
      <w:r>
        <w:rPr>
          <w:noProof/>
        </w:rPr>
        <w:instrText xml:space="preserve"> PAGEREF _Toc81573992 \h </w:instrText>
      </w:r>
      <w:r>
        <w:rPr>
          <w:noProof/>
        </w:rPr>
      </w:r>
      <w:r>
        <w:rPr>
          <w:noProof/>
        </w:rPr>
        <w:fldChar w:fldCharType="separate"/>
      </w:r>
      <w:r>
        <w:rPr>
          <w:noProof/>
        </w:rPr>
        <w:t>19</w:t>
      </w:r>
      <w:r>
        <w:rPr>
          <w:noProof/>
        </w:rPr>
        <w:fldChar w:fldCharType="end"/>
      </w:r>
    </w:p>
    <w:p w14:paraId="571D29DA" w14:textId="483D5FAA" w:rsidR="00626ED4" w:rsidRDefault="00626ED4">
      <w:pPr>
        <w:pStyle w:val="TOC1"/>
        <w:rPr>
          <w:rFonts w:asciiTheme="minorHAnsi" w:eastAsiaTheme="minorEastAsia" w:hAnsiTheme="minorHAnsi"/>
          <w:noProof/>
          <w:kern w:val="0"/>
          <w:sz w:val="22"/>
          <w:szCs w:val="22"/>
          <w:lang w:val="en-US"/>
        </w:rPr>
      </w:pPr>
      <w:r>
        <w:rPr>
          <w:noProof/>
        </w:rPr>
        <w:t>3.</w:t>
      </w:r>
      <w:r>
        <w:rPr>
          <w:rFonts w:asciiTheme="minorHAnsi" w:eastAsiaTheme="minorEastAsia" w:hAnsiTheme="minorHAnsi"/>
          <w:noProof/>
          <w:kern w:val="0"/>
          <w:sz w:val="22"/>
          <w:szCs w:val="22"/>
          <w:lang w:val="en-US"/>
        </w:rPr>
        <w:tab/>
      </w:r>
      <w:r>
        <w:rPr>
          <w:noProof/>
        </w:rPr>
        <w:t>Uses</w:t>
      </w:r>
      <w:r>
        <w:rPr>
          <w:noProof/>
        </w:rPr>
        <w:tab/>
      </w:r>
      <w:r>
        <w:rPr>
          <w:noProof/>
        </w:rPr>
        <w:fldChar w:fldCharType="begin"/>
      </w:r>
      <w:r>
        <w:rPr>
          <w:noProof/>
        </w:rPr>
        <w:instrText xml:space="preserve"> PAGEREF _Toc81573993 \h </w:instrText>
      </w:r>
      <w:r>
        <w:rPr>
          <w:noProof/>
        </w:rPr>
      </w:r>
      <w:r>
        <w:rPr>
          <w:noProof/>
        </w:rPr>
        <w:fldChar w:fldCharType="separate"/>
      </w:r>
      <w:r>
        <w:rPr>
          <w:noProof/>
        </w:rPr>
        <w:t>20</w:t>
      </w:r>
      <w:r>
        <w:rPr>
          <w:noProof/>
        </w:rPr>
        <w:fldChar w:fldCharType="end"/>
      </w:r>
    </w:p>
    <w:p w14:paraId="14DB7D4B" w14:textId="12806891" w:rsidR="00626ED4" w:rsidRDefault="00626ED4">
      <w:pPr>
        <w:pStyle w:val="TOC2"/>
        <w:tabs>
          <w:tab w:val="left" w:pos="1134"/>
        </w:tabs>
        <w:rPr>
          <w:rFonts w:eastAsiaTheme="minorEastAsia"/>
          <w:noProof/>
          <w:kern w:val="0"/>
          <w:sz w:val="22"/>
          <w:szCs w:val="22"/>
          <w:lang w:val="en-US"/>
        </w:rPr>
      </w:pPr>
      <w:r>
        <w:rPr>
          <w:noProof/>
        </w:rPr>
        <w:t>3.1</w:t>
      </w:r>
      <w:r>
        <w:rPr>
          <w:rFonts w:eastAsiaTheme="minorEastAsia"/>
          <w:noProof/>
          <w:kern w:val="0"/>
          <w:sz w:val="22"/>
          <w:szCs w:val="22"/>
          <w:lang w:val="en-US"/>
        </w:rPr>
        <w:tab/>
      </w:r>
      <w:r>
        <w:rPr>
          <w:noProof/>
        </w:rPr>
        <w:t>Introduction</w:t>
      </w:r>
      <w:r>
        <w:rPr>
          <w:noProof/>
        </w:rPr>
        <w:tab/>
      </w:r>
      <w:r>
        <w:rPr>
          <w:noProof/>
        </w:rPr>
        <w:fldChar w:fldCharType="begin"/>
      </w:r>
      <w:r>
        <w:rPr>
          <w:noProof/>
        </w:rPr>
        <w:instrText xml:space="preserve"> PAGEREF _Toc81573994 \h </w:instrText>
      </w:r>
      <w:r>
        <w:rPr>
          <w:noProof/>
        </w:rPr>
      </w:r>
      <w:r>
        <w:rPr>
          <w:noProof/>
        </w:rPr>
        <w:fldChar w:fldCharType="separate"/>
      </w:r>
      <w:r>
        <w:rPr>
          <w:noProof/>
        </w:rPr>
        <w:t>20</w:t>
      </w:r>
      <w:r>
        <w:rPr>
          <w:noProof/>
        </w:rPr>
        <w:fldChar w:fldCharType="end"/>
      </w:r>
    </w:p>
    <w:p w14:paraId="43626BB4" w14:textId="7D62D4C5" w:rsidR="00626ED4" w:rsidRDefault="00626ED4">
      <w:pPr>
        <w:pStyle w:val="TOC2"/>
        <w:tabs>
          <w:tab w:val="left" w:pos="1134"/>
        </w:tabs>
        <w:rPr>
          <w:rFonts w:eastAsiaTheme="minorEastAsia"/>
          <w:noProof/>
          <w:kern w:val="0"/>
          <w:sz w:val="22"/>
          <w:szCs w:val="22"/>
          <w:lang w:val="en-US"/>
        </w:rPr>
      </w:pPr>
      <w:r>
        <w:rPr>
          <w:noProof/>
        </w:rPr>
        <w:t>3.2</w:t>
      </w:r>
      <w:r>
        <w:rPr>
          <w:rFonts w:eastAsiaTheme="minorEastAsia"/>
          <w:noProof/>
          <w:kern w:val="0"/>
          <w:sz w:val="22"/>
          <w:szCs w:val="22"/>
          <w:lang w:val="en-US"/>
        </w:rPr>
        <w:tab/>
      </w:r>
      <w:r>
        <w:rPr>
          <w:noProof/>
        </w:rPr>
        <w:t>Tyre Composition</w:t>
      </w:r>
      <w:r>
        <w:rPr>
          <w:noProof/>
        </w:rPr>
        <w:tab/>
      </w:r>
      <w:r>
        <w:rPr>
          <w:noProof/>
        </w:rPr>
        <w:fldChar w:fldCharType="begin"/>
      </w:r>
      <w:r>
        <w:rPr>
          <w:noProof/>
        </w:rPr>
        <w:instrText xml:space="preserve"> PAGEREF _Toc81573995 \h </w:instrText>
      </w:r>
      <w:r>
        <w:rPr>
          <w:noProof/>
        </w:rPr>
      </w:r>
      <w:r>
        <w:rPr>
          <w:noProof/>
        </w:rPr>
        <w:fldChar w:fldCharType="separate"/>
      </w:r>
      <w:r>
        <w:rPr>
          <w:noProof/>
        </w:rPr>
        <w:t>20</w:t>
      </w:r>
      <w:r>
        <w:rPr>
          <w:noProof/>
        </w:rPr>
        <w:fldChar w:fldCharType="end"/>
      </w:r>
    </w:p>
    <w:p w14:paraId="31CAC0D8" w14:textId="5CEA6E29" w:rsidR="00626ED4" w:rsidRDefault="00626ED4">
      <w:pPr>
        <w:pStyle w:val="TOC2"/>
        <w:tabs>
          <w:tab w:val="left" w:pos="1134"/>
        </w:tabs>
        <w:rPr>
          <w:rFonts w:eastAsiaTheme="minorEastAsia"/>
          <w:noProof/>
          <w:kern w:val="0"/>
          <w:sz w:val="22"/>
          <w:szCs w:val="22"/>
          <w:lang w:val="en-US"/>
        </w:rPr>
      </w:pPr>
      <w:r>
        <w:rPr>
          <w:noProof/>
        </w:rPr>
        <w:t>3.3</w:t>
      </w:r>
      <w:r>
        <w:rPr>
          <w:rFonts w:eastAsiaTheme="minorEastAsia"/>
          <w:noProof/>
          <w:kern w:val="0"/>
          <w:sz w:val="22"/>
          <w:szCs w:val="22"/>
          <w:lang w:val="en-US"/>
        </w:rPr>
        <w:tab/>
      </w:r>
      <w:r>
        <w:rPr>
          <w:noProof/>
        </w:rPr>
        <w:t>Tyre Reprocessing</w:t>
      </w:r>
      <w:r>
        <w:rPr>
          <w:noProof/>
        </w:rPr>
        <w:tab/>
      </w:r>
      <w:r>
        <w:rPr>
          <w:noProof/>
        </w:rPr>
        <w:fldChar w:fldCharType="begin"/>
      </w:r>
      <w:r>
        <w:rPr>
          <w:noProof/>
        </w:rPr>
        <w:instrText xml:space="preserve"> PAGEREF _Toc81573996 \h </w:instrText>
      </w:r>
      <w:r>
        <w:rPr>
          <w:noProof/>
        </w:rPr>
      </w:r>
      <w:r>
        <w:rPr>
          <w:noProof/>
        </w:rPr>
        <w:fldChar w:fldCharType="separate"/>
      </w:r>
      <w:r>
        <w:rPr>
          <w:noProof/>
        </w:rPr>
        <w:t>20</w:t>
      </w:r>
      <w:r>
        <w:rPr>
          <w:noProof/>
        </w:rPr>
        <w:fldChar w:fldCharType="end"/>
      </w:r>
    </w:p>
    <w:p w14:paraId="4A54D9E3" w14:textId="5C01025B" w:rsidR="00626ED4" w:rsidRDefault="00626ED4">
      <w:pPr>
        <w:pStyle w:val="TOC2"/>
        <w:tabs>
          <w:tab w:val="left" w:pos="1134"/>
        </w:tabs>
        <w:rPr>
          <w:rFonts w:eastAsiaTheme="minorEastAsia"/>
          <w:noProof/>
          <w:kern w:val="0"/>
          <w:sz w:val="22"/>
          <w:szCs w:val="22"/>
          <w:lang w:val="en-US"/>
        </w:rPr>
      </w:pPr>
      <w:r>
        <w:rPr>
          <w:noProof/>
        </w:rPr>
        <w:t>3.4</w:t>
      </w:r>
      <w:r>
        <w:rPr>
          <w:rFonts w:eastAsiaTheme="minorEastAsia"/>
          <w:noProof/>
          <w:kern w:val="0"/>
          <w:sz w:val="22"/>
          <w:szCs w:val="22"/>
          <w:lang w:val="en-US"/>
        </w:rPr>
        <w:tab/>
      </w:r>
      <w:r>
        <w:rPr>
          <w:noProof/>
        </w:rPr>
        <w:t>Uses for ELT Rubber</w:t>
      </w:r>
      <w:r>
        <w:rPr>
          <w:noProof/>
        </w:rPr>
        <w:tab/>
      </w:r>
      <w:r>
        <w:rPr>
          <w:noProof/>
        </w:rPr>
        <w:fldChar w:fldCharType="begin"/>
      </w:r>
      <w:r>
        <w:rPr>
          <w:noProof/>
        </w:rPr>
        <w:instrText xml:space="preserve"> PAGEREF _Toc81573997 \h </w:instrText>
      </w:r>
      <w:r>
        <w:rPr>
          <w:noProof/>
        </w:rPr>
      </w:r>
      <w:r>
        <w:rPr>
          <w:noProof/>
        </w:rPr>
        <w:fldChar w:fldCharType="separate"/>
      </w:r>
      <w:r>
        <w:rPr>
          <w:noProof/>
        </w:rPr>
        <w:t>21</w:t>
      </w:r>
      <w:r>
        <w:rPr>
          <w:noProof/>
        </w:rPr>
        <w:fldChar w:fldCharType="end"/>
      </w:r>
    </w:p>
    <w:p w14:paraId="3437B4E1" w14:textId="5D43F2AA" w:rsidR="00626ED4" w:rsidRDefault="00626ED4">
      <w:pPr>
        <w:pStyle w:val="TOC2"/>
        <w:tabs>
          <w:tab w:val="left" w:pos="1134"/>
        </w:tabs>
        <w:rPr>
          <w:rFonts w:eastAsiaTheme="minorEastAsia"/>
          <w:noProof/>
          <w:kern w:val="0"/>
          <w:sz w:val="22"/>
          <w:szCs w:val="22"/>
          <w:lang w:val="en-US"/>
        </w:rPr>
      </w:pPr>
      <w:r>
        <w:rPr>
          <w:noProof/>
        </w:rPr>
        <w:t>3.5</w:t>
      </w:r>
      <w:r>
        <w:rPr>
          <w:rFonts w:eastAsiaTheme="minorEastAsia"/>
          <w:noProof/>
          <w:kern w:val="0"/>
          <w:sz w:val="22"/>
          <w:szCs w:val="22"/>
          <w:lang w:val="en-US"/>
        </w:rPr>
        <w:tab/>
      </w:r>
      <w:r>
        <w:rPr>
          <w:noProof/>
        </w:rPr>
        <w:t>Summary</w:t>
      </w:r>
      <w:r>
        <w:rPr>
          <w:noProof/>
        </w:rPr>
        <w:tab/>
      </w:r>
      <w:r>
        <w:rPr>
          <w:noProof/>
        </w:rPr>
        <w:fldChar w:fldCharType="begin"/>
      </w:r>
      <w:r>
        <w:rPr>
          <w:noProof/>
        </w:rPr>
        <w:instrText xml:space="preserve"> PAGEREF _Toc81573998 \h </w:instrText>
      </w:r>
      <w:r>
        <w:rPr>
          <w:noProof/>
        </w:rPr>
      </w:r>
      <w:r>
        <w:rPr>
          <w:noProof/>
        </w:rPr>
        <w:fldChar w:fldCharType="separate"/>
      </w:r>
      <w:r>
        <w:rPr>
          <w:noProof/>
        </w:rPr>
        <w:t>23</w:t>
      </w:r>
      <w:r>
        <w:rPr>
          <w:noProof/>
        </w:rPr>
        <w:fldChar w:fldCharType="end"/>
      </w:r>
    </w:p>
    <w:p w14:paraId="5822E64A" w14:textId="19DDCE56" w:rsidR="00626ED4" w:rsidRDefault="00626ED4">
      <w:pPr>
        <w:pStyle w:val="TOC2"/>
        <w:tabs>
          <w:tab w:val="left" w:pos="1134"/>
        </w:tabs>
        <w:rPr>
          <w:rFonts w:eastAsiaTheme="minorEastAsia"/>
          <w:noProof/>
          <w:kern w:val="0"/>
          <w:sz w:val="22"/>
          <w:szCs w:val="22"/>
          <w:lang w:val="en-US"/>
        </w:rPr>
      </w:pPr>
      <w:r>
        <w:rPr>
          <w:noProof/>
        </w:rPr>
        <w:t>3.6</w:t>
      </w:r>
      <w:r>
        <w:rPr>
          <w:rFonts w:eastAsiaTheme="minorEastAsia"/>
          <w:noProof/>
          <w:kern w:val="0"/>
          <w:sz w:val="22"/>
          <w:szCs w:val="22"/>
          <w:lang w:val="en-US"/>
        </w:rPr>
        <w:tab/>
      </w:r>
      <w:r>
        <w:rPr>
          <w:noProof/>
        </w:rPr>
        <w:t>Conclusions</w:t>
      </w:r>
      <w:r>
        <w:rPr>
          <w:noProof/>
        </w:rPr>
        <w:tab/>
      </w:r>
      <w:r>
        <w:rPr>
          <w:noProof/>
        </w:rPr>
        <w:fldChar w:fldCharType="begin"/>
      </w:r>
      <w:r>
        <w:rPr>
          <w:noProof/>
        </w:rPr>
        <w:instrText xml:space="preserve"> PAGEREF _Toc81573999 \h </w:instrText>
      </w:r>
      <w:r>
        <w:rPr>
          <w:noProof/>
        </w:rPr>
      </w:r>
      <w:r>
        <w:rPr>
          <w:noProof/>
        </w:rPr>
        <w:fldChar w:fldCharType="separate"/>
      </w:r>
      <w:r>
        <w:rPr>
          <w:noProof/>
        </w:rPr>
        <w:t>23</w:t>
      </w:r>
      <w:r>
        <w:rPr>
          <w:noProof/>
        </w:rPr>
        <w:fldChar w:fldCharType="end"/>
      </w:r>
    </w:p>
    <w:p w14:paraId="4DE99AD2" w14:textId="022B3E10" w:rsidR="00626ED4" w:rsidRDefault="00626ED4">
      <w:pPr>
        <w:pStyle w:val="TOC1"/>
        <w:rPr>
          <w:rFonts w:asciiTheme="minorHAnsi" w:eastAsiaTheme="minorEastAsia" w:hAnsiTheme="minorHAnsi"/>
          <w:noProof/>
          <w:kern w:val="0"/>
          <w:sz w:val="22"/>
          <w:szCs w:val="22"/>
          <w:lang w:val="en-US"/>
        </w:rPr>
      </w:pPr>
      <w:r>
        <w:rPr>
          <w:noProof/>
        </w:rPr>
        <w:t>4.</w:t>
      </w:r>
      <w:r>
        <w:rPr>
          <w:rFonts w:asciiTheme="minorHAnsi" w:eastAsiaTheme="minorEastAsia" w:hAnsiTheme="minorHAnsi"/>
          <w:noProof/>
          <w:kern w:val="0"/>
          <w:sz w:val="22"/>
          <w:szCs w:val="22"/>
          <w:lang w:val="en-US"/>
        </w:rPr>
        <w:tab/>
      </w:r>
      <w:r>
        <w:rPr>
          <w:noProof/>
        </w:rPr>
        <w:t>Markets</w:t>
      </w:r>
      <w:r>
        <w:rPr>
          <w:noProof/>
        </w:rPr>
        <w:tab/>
      </w:r>
      <w:r>
        <w:rPr>
          <w:noProof/>
        </w:rPr>
        <w:fldChar w:fldCharType="begin"/>
      </w:r>
      <w:r>
        <w:rPr>
          <w:noProof/>
        </w:rPr>
        <w:instrText xml:space="preserve"> PAGEREF _Toc81574000 \h </w:instrText>
      </w:r>
      <w:r>
        <w:rPr>
          <w:noProof/>
        </w:rPr>
      </w:r>
      <w:r>
        <w:rPr>
          <w:noProof/>
        </w:rPr>
        <w:fldChar w:fldCharType="separate"/>
      </w:r>
      <w:r>
        <w:rPr>
          <w:noProof/>
        </w:rPr>
        <w:t>25</w:t>
      </w:r>
      <w:r>
        <w:rPr>
          <w:noProof/>
        </w:rPr>
        <w:fldChar w:fldCharType="end"/>
      </w:r>
    </w:p>
    <w:p w14:paraId="15E54062" w14:textId="0FB8EEEC" w:rsidR="00626ED4" w:rsidRDefault="00626ED4">
      <w:pPr>
        <w:pStyle w:val="TOC2"/>
        <w:tabs>
          <w:tab w:val="left" w:pos="1134"/>
        </w:tabs>
        <w:rPr>
          <w:rFonts w:eastAsiaTheme="minorEastAsia"/>
          <w:noProof/>
          <w:kern w:val="0"/>
          <w:sz w:val="22"/>
          <w:szCs w:val="22"/>
          <w:lang w:val="en-US"/>
        </w:rPr>
      </w:pPr>
      <w:r>
        <w:rPr>
          <w:noProof/>
        </w:rPr>
        <w:t>4.1</w:t>
      </w:r>
      <w:r>
        <w:rPr>
          <w:rFonts w:eastAsiaTheme="minorEastAsia"/>
          <w:noProof/>
          <w:kern w:val="0"/>
          <w:sz w:val="22"/>
          <w:szCs w:val="22"/>
          <w:lang w:val="en-US"/>
        </w:rPr>
        <w:tab/>
      </w:r>
      <w:r>
        <w:rPr>
          <w:noProof/>
        </w:rPr>
        <w:t>Introduction</w:t>
      </w:r>
      <w:r>
        <w:rPr>
          <w:noProof/>
        </w:rPr>
        <w:tab/>
      </w:r>
      <w:r>
        <w:rPr>
          <w:noProof/>
        </w:rPr>
        <w:fldChar w:fldCharType="begin"/>
      </w:r>
      <w:r>
        <w:rPr>
          <w:noProof/>
        </w:rPr>
        <w:instrText xml:space="preserve"> PAGEREF _Toc81574001 \h </w:instrText>
      </w:r>
      <w:r>
        <w:rPr>
          <w:noProof/>
        </w:rPr>
      </w:r>
      <w:r>
        <w:rPr>
          <w:noProof/>
        </w:rPr>
        <w:fldChar w:fldCharType="separate"/>
      </w:r>
      <w:r>
        <w:rPr>
          <w:noProof/>
        </w:rPr>
        <w:t>25</w:t>
      </w:r>
      <w:r>
        <w:rPr>
          <w:noProof/>
        </w:rPr>
        <w:fldChar w:fldCharType="end"/>
      </w:r>
    </w:p>
    <w:p w14:paraId="16E3BE21" w14:textId="122A7B13" w:rsidR="00626ED4" w:rsidRDefault="00626ED4">
      <w:pPr>
        <w:pStyle w:val="TOC2"/>
        <w:tabs>
          <w:tab w:val="left" w:pos="1134"/>
        </w:tabs>
        <w:rPr>
          <w:rFonts w:eastAsiaTheme="minorEastAsia"/>
          <w:noProof/>
          <w:kern w:val="0"/>
          <w:sz w:val="22"/>
          <w:szCs w:val="22"/>
          <w:lang w:val="en-US"/>
        </w:rPr>
      </w:pPr>
      <w:r>
        <w:rPr>
          <w:noProof/>
        </w:rPr>
        <w:t>4.2</w:t>
      </w:r>
      <w:r>
        <w:rPr>
          <w:rFonts w:eastAsiaTheme="minorEastAsia"/>
          <w:noProof/>
          <w:kern w:val="0"/>
          <w:sz w:val="22"/>
          <w:szCs w:val="22"/>
          <w:lang w:val="en-US"/>
        </w:rPr>
        <w:tab/>
      </w:r>
      <w:r>
        <w:rPr>
          <w:noProof/>
        </w:rPr>
        <w:t>Total Market Size</w:t>
      </w:r>
      <w:r>
        <w:rPr>
          <w:noProof/>
        </w:rPr>
        <w:tab/>
      </w:r>
      <w:r>
        <w:rPr>
          <w:noProof/>
        </w:rPr>
        <w:fldChar w:fldCharType="begin"/>
      </w:r>
      <w:r>
        <w:rPr>
          <w:noProof/>
        </w:rPr>
        <w:instrText xml:space="preserve"> PAGEREF _Toc81574002 \h </w:instrText>
      </w:r>
      <w:r>
        <w:rPr>
          <w:noProof/>
        </w:rPr>
      </w:r>
      <w:r>
        <w:rPr>
          <w:noProof/>
        </w:rPr>
        <w:fldChar w:fldCharType="separate"/>
      </w:r>
      <w:r>
        <w:rPr>
          <w:noProof/>
        </w:rPr>
        <w:t>25</w:t>
      </w:r>
      <w:r>
        <w:rPr>
          <w:noProof/>
        </w:rPr>
        <w:fldChar w:fldCharType="end"/>
      </w:r>
    </w:p>
    <w:p w14:paraId="3A01B940" w14:textId="23EF2732" w:rsidR="00626ED4" w:rsidRDefault="00626ED4">
      <w:pPr>
        <w:pStyle w:val="TOC2"/>
        <w:tabs>
          <w:tab w:val="left" w:pos="1134"/>
        </w:tabs>
        <w:rPr>
          <w:rFonts w:eastAsiaTheme="minorEastAsia"/>
          <w:noProof/>
          <w:kern w:val="0"/>
          <w:sz w:val="22"/>
          <w:szCs w:val="22"/>
          <w:lang w:val="en-US"/>
        </w:rPr>
      </w:pPr>
      <w:r>
        <w:rPr>
          <w:noProof/>
        </w:rPr>
        <w:t>4.3</w:t>
      </w:r>
      <w:r>
        <w:rPr>
          <w:rFonts w:eastAsiaTheme="minorEastAsia"/>
          <w:noProof/>
          <w:kern w:val="0"/>
          <w:sz w:val="22"/>
          <w:szCs w:val="22"/>
          <w:lang w:val="en-US"/>
        </w:rPr>
        <w:tab/>
      </w:r>
      <w:r>
        <w:rPr>
          <w:noProof/>
        </w:rPr>
        <w:t>Imports and Exports</w:t>
      </w:r>
      <w:r>
        <w:rPr>
          <w:noProof/>
        </w:rPr>
        <w:tab/>
      </w:r>
      <w:r>
        <w:rPr>
          <w:noProof/>
        </w:rPr>
        <w:fldChar w:fldCharType="begin"/>
      </w:r>
      <w:r>
        <w:rPr>
          <w:noProof/>
        </w:rPr>
        <w:instrText xml:space="preserve"> PAGEREF _Toc81574003 \h </w:instrText>
      </w:r>
      <w:r>
        <w:rPr>
          <w:noProof/>
        </w:rPr>
      </w:r>
      <w:r>
        <w:rPr>
          <w:noProof/>
        </w:rPr>
        <w:fldChar w:fldCharType="separate"/>
      </w:r>
      <w:r>
        <w:rPr>
          <w:noProof/>
        </w:rPr>
        <w:t>26</w:t>
      </w:r>
      <w:r>
        <w:rPr>
          <w:noProof/>
        </w:rPr>
        <w:fldChar w:fldCharType="end"/>
      </w:r>
    </w:p>
    <w:p w14:paraId="6F2CAE1B" w14:textId="5487D7C1" w:rsidR="00626ED4" w:rsidRDefault="00626ED4">
      <w:pPr>
        <w:pStyle w:val="TOC2"/>
        <w:tabs>
          <w:tab w:val="left" w:pos="1134"/>
        </w:tabs>
        <w:rPr>
          <w:rFonts w:eastAsiaTheme="minorEastAsia"/>
          <w:noProof/>
          <w:kern w:val="0"/>
          <w:sz w:val="22"/>
          <w:szCs w:val="22"/>
          <w:lang w:val="en-US"/>
        </w:rPr>
      </w:pPr>
      <w:r>
        <w:rPr>
          <w:noProof/>
        </w:rPr>
        <w:t>4.4</w:t>
      </w:r>
      <w:r>
        <w:rPr>
          <w:rFonts w:eastAsiaTheme="minorEastAsia"/>
          <w:noProof/>
          <w:kern w:val="0"/>
          <w:sz w:val="22"/>
          <w:szCs w:val="22"/>
          <w:lang w:val="en-US"/>
        </w:rPr>
        <w:tab/>
      </w:r>
      <w:r>
        <w:rPr>
          <w:noProof/>
        </w:rPr>
        <w:t>Material prices</w:t>
      </w:r>
      <w:r>
        <w:rPr>
          <w:noProof/>
        </w:rPr>
        <w:tab/>
      </w:r>
      <w:r>
        <w:rPr>
          <w:noProof/>
        </w:rPr>
        <w:fldChar w:fldCharType="begin"/>
      </w:r>
      <w:r>
        <w:rPr>
          <w:noProof/>
        </w:rPr>
        <w:instrText xml:space="preserve"> PAGEREF _Toc81574004 \h </w:instrText>
      </w:r>
      <w:r>
        <w:rPr>
          <w:noProof/>
        </w:rPr>
      </w:r>
      <w:r>
        <w:rPr>
          <w:noProof/>
        </w:rPr>
        <w:fldChar w:fldCharType="separate"/>
      </w:r>
      <w:r>
        <w:rPr>
          <w:noProof/>
        </w:rPr>
        <w:t>28</w:t>
      </w:r>
      <w:r>
        <w:rPr>
          <w:noProof/>
        </w:rPr>
        <w:fldChar w:fldCharType="end"/>
      </w:r>
    </w:p>
    <w:p w14:paraId="20202431" w14:textId="40B0A346" w:rsidR="00626ED4" w:rsidRDefault="00626ED4">
      <w:pPr>
        <w:pStyle w:val="TOC2"/>
        <w:tabs>
          <w:tab w:val="left" w:pos="1134"/>
        </w:tabs>
        <w:rPr>
          <w:rFonts w:eastAsiaTheme="minorEastAsia"/>
          <w:noProof/>
          <w:kern w:val="0"/>
          <w:sz w:val="22"/>
          <w:szCs w:val="22"/>
          <w:lang w:val="en-US"/>
        </w:rPr>
      </w:pPr>
      <w:r>
        <w:rPr>
          <w:noProof/>
        </w:rPr>
        <w:t>4.5</w:t>
      </w:r>
      <w:r>
        <w:rPr>
          <w:rFonts w:eastAsiaTheme="minorEastAsia"/>
          <w:noProof/>
          <w:kern w:val="0"/>
          <w:sz w:val="22"/>
          <w:szCs w:val="22"/>
          <w:lang w:val="en-US"/>
        </w:rPr>
        <w:tab/>
      </w:r>
      <w:r>
        <w:rPr>
          <w:noProof/>
        </w:rPr>
        <w:t>Conclusions</w:t>
      </w:r>
      <w:r>
        <w:rPr>
          <w:noProof/>
        </w:rPr>
        <w:tab/>
      </w:r>
      <w:r>
        <w:rPr>
          <w:noProof/>
        </w:rPr>
        <w:fldChar w:fldCharType="begin"/>
      </w:r>
      <w:r>
        <w:rPr>
          <w:noProof/>
        </w:rPr>
        <w:instrText xml:space="preserve"> PAGEREF _Toc81574005 \h </w:instrText>
      </w:r>
      <w:r>
        <w:rPr>
          <w:noProof/>
        </w:rPr>
      </w:r>
      <w:r>
        <w:rPr>
          <w:noProof/>
        </w:rPr>
        <w:fldChar w:fldCharType="separate"/>
      </w:r>
      <w:r>
        <w:rPr>
          <w:noProof/>
        </w:rPr>
        <w:t>28</w:t>
      </w:r>
      <w:r>
        <w:rPr>
          <w:noProof/>
        </w:rPr>
        <w:fldChar w:fldCharType="end"/>
      </w:r>
    </w:p>
    <w:p w14:paraId="0C193250" w14:textId="3AB930C6" w:rsidR="00626ED4" w:rsidRDefault="00626ED4">
      <w:pPr>
        <w:pStyle w:val="TOC1"/>
        <w:rPr>
          <w:rFonts w:asciiTheme="minorHAnsi" w:eastAsiaTheme="minorEastAsia" w:hAnsiTheme="minorHAnsi"/>
          <w:noProof/>
          <w:kern w:val="0"/>
          <w:sz w:val="22"/>
          <w:szCs w:val="22"/>
          <w:lang w:val="en-US"/>
        </w:rPr>
      </w:pPr>
      <w:r>
        <w:rPr>
          <w:noProof/>
        </w:rPr>
        <w:t>5.</w:t>
      </w:r>
      <w:r>
        <w:rPr>
          <w:rFonts w:asciiTheme="minorHAnsi" w:eastAsiaTheme="minorEastAsia" w:hAnsiTheme="minorHAnsi"/>
          <w:noProof/>
          <w:kern w:val="0"/>
          <w:sz w:val="22"/>
          <w:szCs w:val="22"/>
          <w:lang w:val="en-US"/>
        </w:rPr>
        <w:tab/>
      </w:r>
      <w:r>
        <w:rPr>
          <w:noProof/>
        </w:rPr>
        <w:t>Technical Properties</w:t>
      </w:r>
      <w:r>
        <w:rPr>
          <w:noProof/>
        </w:rPr>
        <w:tab/>
      </w:r>
      <w:r>
        <w:rPr>
          <w:noProof/>
        </w:rPr>
        <w:fldChar w:fldCharType="begin"/>
      </w:r>
      <w:r>
        <w:rPr>
          <w:noProof/>
        </w:rPr>
        <w:instrText xml:space="preserve"> PAGEREF _Toc81574006 \h </w:instrText>
      </w:r>
      <w:r>
        <w:rPr>
          <w:noProof/>
        </w:rPr>
      </w:r>
      <w:r>
        <w:rPr>
          <w:noProof/>
        </w:rPr>
        <w:fldChar w:fldCharType="separate"/>
      </w:r>
      <w:r>
        <w:rPr>
          <w:noProof/>
        </w:rPr>
        <w:t>29</w:t>
      </w:r>
      <w:r>
        <w:rPr>
          <w:noProof/>
        </w:rPr>
        <w:fldChar w:fldCharType="end"/>
      </w:r>
    </w:p>
    <w:p w14:paraId="3DABD79E" w14:textId="69AAC0D8" w:rsidR="00626ED4" w:rsidRDefault="00626ED4">
      <w:pPr>
        <w:pStyle w:val="TOC2"/>
        <w:tabs>
          <w:tab w:val="left" w:pos="1134"/>
        </w:tabs>
        <w:rPr>
          <w:rFonts w:eastAsiaTheme="minorEastAsia"/>
          <w:noProof/>
          <w:kern w:val="0"/>
          <w:sz w:val="22"/>
          <w:szCs w:val="22"/>
          <w:lang w:val="en-US"/>
        </w:rPr>
      </w:pPr>
      <w:r>
        <w:rPr>
          <w:noProof/>
        </w:rPr>
        <w:t>5.1</w:t>
      </w:r>
      <w:r>
        <w:rPr>
          <w:rFonts w:eastAsiaTheme="minorEastAsia"/>
          <w:noProof/>
          <w:kern w:val="0"/>
          <w:sz w:val="22"/>
          <w:szCs w:val="22"/>
          <w:lang w:val="en-US"/>
        </w:rPr>
        <w:tab/>
      </w:r>
      <w:r>
        <w:rPr>
          <w:noProof/>
        </w:rPr>
        <w:t>Introduction</w:t>
      </w:r>
      <w:r>
        <w:rPr>
          <w:noProof/>
        </w:rPr>
        <w:tab/>
      </w:r>
      <w:r>
        <w:rPr>
          <w:noProof/>
        </w:rPr>
        <w:fldChar w:fldCharType="begin"/>
      </w:r>
      <w:r>
        <w:rPr>
          <w:noProof/>
        </w:rPr>
        <w:instrText xml:space="preserve"> PAGEREF _Toc81574007 \h </w:instrText>
      </w:r>
      <w:r>
        <w:rPr>
          <w:noProof/>
        </w:rPr>
      </w:r>
      <w:r>
        <w:rPr>
          <w:noProof/>
        </w:rPr>
        <w:fldChar w:fldCharType="separate"/>
      </w:r>
      <w:r>
        <w:rPr>
          <w:noProof/>
        </w:rPr>
        <w:t>29</w:t>
      </w:r>
      <w:r>
        <w:rPr>
          <w:noProof/>
        </w:rPr>
        <w:fldChar w:fldCharType="end"/>
      </w:r>
    </w:p>
    <w:p w14:paraId="047B96DA" w14:textId="7BC890C7" w:rsidR="00626ED4" w:rsidRDefault="00626ED4">
      <w:pPr>
        <w:pStyle w:val="TOC2"/>
        <w:tabs>
          <w:tab w:val="left" w:pos="1134"/>
        </w:tabs>
        <w:rPr>
          <w:rFonts w:eastAsiaTheme="minorEastAsia"/>
          <w:noProof/>
          <w:kern w:val="0"/>
          <w:sz w:val="22"/>
          <w:szCs w:val="22"/>
          <w:lang w:val="en-US"/>
        </w:rPr>
      </w:pPr>
      <w:r>
        <w:rPr>
          <w:noProof/>
        </w:rPr>
        <w:t>5.2</w:t>
      </w:r>
      <w:r>
        <w:rPr>
          <w:rFonts w:eastAsiaTheme="minorEastAsia"/>
          <w:noProof/>
          <w:kern w:val="0"/>
          <w:sz w:val="22"/>
          <w:szCs w:val="22"/>
          <w:lang w:val="en-US"/>
        </w:rPr>
        <w:tab/>
      </w:r>
      <w:r>
        <w:rPr>
          <w:noProof/>
        </w:rPr>
        <w:t>Standards</w:t>
      </w:r>
      <w:r>
        <w:rPr>
          <w:noProof/>
        </w:rPr>
        <w:tab/>
      </w:r>
      <w:r>
        <w:rPr>
          <w:noProof/>
        </w:rPr>
        <w:fldChar w:fldCharType="begin"/>
      </w:r>
      <w:r>
        <w:rPr>
          <w:noProof/>
        </w:rPr>
        <w:instrText xml:space="preserve"> PAGEREF _Toc81574008 \h </w:instrText>
      </w:r>
      <w:r>
        <w:rPr>
          <w:noProof/>
        </w:rPr>
      </w:r>
      <w:r>
        <w:rPr>
          <w:noProof/>
        </w:rPr>
        <w:fldChar w:fldCharType="separate"/>
      </w:r>
      <w:r>
        <w:rPr>
          <w:noProof/>
        </w:rPr>
        <w:t>29</w:t>
      </w:r>
      <w:r>
        <w:rPr>
          <w:noProof/>
        </w:rPr>
        <w:fldChar w:fldCharType="end"/>
      </w:r>
    </w:p>
    <w:p w14:paraId="1456E37E" w14:textId="048417D7" w:rsidR="00626ED4" w:rsidRDefault="00626ED4">
      <w:pPr>
        <w:pStyle w:val="TOC2"/>
        <w:tabs>
          <w:tab w:val="left" w:pos="1134"/>
        </w:tabs>
        <w:rPr>
          <w:rFonts w:eastAsiaTheme="minorEastAsia"/>
          <w:noProof/>
          <w:kern w:val="0"/>
          <w:sz w:val="22"/>
          <w:szCs w:val="22"/>
          <w:lang w:val="en-US"/>
        </w:rPr>
      </w:pPr>
      <w:r>
        <w:rPr>
          <w:noProof/>
        </w:rPr>
        <w:t>5.3</w:t>
      </w:r>
      <w:r>
        <w:rPr>
          <w:rFonts w:eastAsiaTheme="minorEastAsia"/>
          <w:noProof/>
          <w:kern w:val="0"/>
          <w:sz w:val="22"/>
          <w:szCs w:val="22"/>
          <w:lang w:val="en-US"/>
        </w:rPr>
        <w:tab/>
      </w:r>
      <w:r>
        <w:rPr>
          <w:noProof/>
        </w:rPr>
        <w:t>Non-waste Regulatory Controls</w:t>
      </w:r>
      <w:r>
        <w:rPr>
          <w:noProof/>
        </w:rPr>
        <w:tab/>
      </w:r>
      <w:r>
        <w:rPr>
          <w:noProof/>
        </w:rPr>
        <w:fldChar w:fldCharType="begin"/>
      </w:r>
      <w:r>
        <w:rPr>
          <w:noProof/>
        </w:rPr>
        <w:instrText xml:space="preserve"> PAGEREF _Toc81574009 \h </w:instrText>
      </w:r>
      <w:r>
        <w:rPr>
          <w:noProof/>
        </w:rPr>
      </w:r>
      <w:r>
        <w:rPr>
          <w:noProof/>
        </w:rPr>
        <w:fldChar w:fldCharType="separate"/>
      </w:r>
      <w:r>
        <w:rPr>
          <w:noProof/>
        </w:rPr>
        <w:t>30</w:t>
      </w:r>
      <w:r>
        <w:rPr>
          <w:noProof/>
        </w:rPr>
        <w:fldChar w:fldCharType="end"/>
      </w:r>
    </w:p>
    <w:p w14:paraId="64621863" w14:textId="5F38719A" w:rsidR="00626ED4" w:rsidRDefault="00626ED4">
      <w:pPr>
        <w:pStyle w:val="TOC2"/>
        <w:tabs>
          <w:tab w:val="left" w:pos="1134"/>
        </w:tabs>
        <w:rPr>
          <w:rFonts w:eastAsiaTheme="minorEastAsia"/>
          <w:noProof/>
          <w:kern w:val="0"/>
          <w:sz w:val="22"/>
          <w:szCs w:val="22"/>
          <w:lang w:val="en-US"/>
        </w:rPr>
      </w:pPr>
      <w:r>
        <w:rPr>
          <w:noProof/>
        </w:rPr>
        <w:t>5.4</w:t>
      </w:r>
      <w:r>
        <w:rPr>
          <w:rFonts w:eastAsiaTheme="minorEastAsia"/>
          <w:noProof/>
          <w:kern w:val="0"/>
          <w:sz w:val="22"/>
          <w:szCs w:val="22"/>
          <w:lang w:val="en-US"/>
        </w:rPr>
        <w:tab/>
      </w:r>
      <w:r>
        <w:rPr>
          <w:noProof/>
        </w:rPr>
        <w:t>ELT Obligations under REACH and CLP</w:t>
      </w:r>
      <w:r>
        <w:rPr>
          <w:noProof/>
        </w:rPr>
        <w:tab/>
      </w:r>
      <w:r>
        <w:rPr>
          <w:noProof/>
        </w:rPr>
        <w:fldChar w:fldCharType="begin"/>
      </w:r>
      <w:r>
        <w:rPr>
          <w:noProof/>
        </w:rPr>
        <w:instrText xml:space="preserve"> PAGEREF _Toc81574010 \h </w:instrText>
      </w:r>
      <w:r>
        <w:rPr>
          <w:noProof/>
        </w:rPr>
      </w:r>
      <w:r>
        <w:rPr>
          <w:noProof/>
        </w:rPr>
        <w:fldChar w:fldCharType="separate"/>
      </w:r>
      <w:r>
        <w:rPr>
          <w:noProof/>
        </w:rPr>
        <w:t>32</w:t>
      </w:r>
      <w:r>
        <w:rPr>
          <w:noProof/>
        </w:rPr>
        <w:fldChar w:fldCharType="end"/>
      </w:r>
    </w:p>
    <w:p w14:paraId="224E6FF9" w14:textId="0B1257F6" w:rsidR="00626ED4" w:rsidRDefault="00626ED4">
      <w:pPr>
        <w:pStyle w:val="TOC2"/>
        <w:tabs>
          <w:tab w:val="left" w:pos="1134"/>
        </w:tabs>
        <w:rPr>
          <w:rFonts w:eastAsiaTheme="minorEastAsia"/>
          <w:noProof/>
          <w:kern w:val="0"/>
          <w:sz w:val="22"/>
          <w:szCs w:val="22"/>
          <w:lang w:val="en-US"/>
        </w:rPr>
      </w:pPr>
      <w:r>
        <w:rPr>
          <w:noProof/>
        </w:rPr>
        <w:t>5.5</w:t>
      </w:r>
      <w:r>
        <w:rPr>
          <w:rFonts w:eastAsiaTheme="minorEastAsia"/>
          <w:noProof/>
          <w:kern w:val="0"/>
          <w:sz w:val="22"/>
          <w:szCs w:val="22"/>
          <w:lang w:val="en-US"/>
        </w:rPr>
        <w:tab/>
      </w:r>
      <w:r>
        <w:rPr>
          <w:noProof/>
        </w:rPr>
        <w:t>Conclusions</w:t>
      </w:r>
      <w:r>
        <w:rPr>
          <w:noProof/>
        </w:rPr>
        <w:tab/>
      </w:r>
      <w:r>
        <w:rPr>
          <w:noProof/>
        </w:rPr>
        <w:fldChar w:fldCharType="begin"/>
      </w:r>
      <w:r>
        <w:rPr>
          <w:noProof/>
        </w:rPr>
        <w:instrText xml:space="preserve"> PAGEREF _Toc81574011 \h </w:instrText>
      </w:r>
      <w:r>
        <w:rPr>
          <w:noProof/>
        </w:rPr>
      </w:r>
      <w:r>
        <w:rPr>
          <w:noProof/>
        </w:rPr>
        <w:fldChar w:fldCharType="separate"/>
      </w:r>
      <w:r>
        <w:rPr>
          <w:noProof/>
        </w:rPr>
        <w:t>32</w:t>
      </w:r>
      <w:r>
        <w:rPr>
          <w:noProof/>
        </w:rPr>
        <w:fldChar w:fldCharType="end"/>
      </w:r>
    </w:p>
    <w:p w14:paraId="362A6D6A" w14:textId="7C9A2A5A" w:rsidR="00626ED4" w:rsidRDefault="00626ED4">
      <w:pPr>
        <w:pStyle w:val="TOC1"/>
        <w:rPr>
          <w:rFonts w:asciiTheme="minorHAnsi" w:eastAsiaTheme="minorEastAsia" w:hAnsiTheme="minorHAnsi"/>
          <w:noProof/>
          <w:kern w:val="0"/>
          <w:sz w:val="22"/>
          <w:szCs w:val="22"/>
          <w:lang w:val="en-US"/>
        </w:rPr>
      </w:pPr>
      <w:r>
        <w:rPr>
          <w:noProof/>
        </w:rPr>
        <w:t>6.</w:t>
      </w:r>
      <w:r>
        <w:rPr>
          <w:rFonts w:asciiTheme="minorHAnsi" w:eastAsiaTheme="minorEastAsia" w:hAnsiTheme="minorHAnsi"/>
          <w:noProof/>
          <w:kern w:val="0"/>
          <w:sz w:val="22"/>
          <w:szCs w:val="22"/>
          <w:lang w:val="en-US"/>
        </w:rPr>
        <w:tab/>
      </w:r>
      <w:r>
        <w:rPr>
          <w:noProof/>
        </w:rPr>
        <w:t>Environment and Health Impacts</w:t>
      </w:r>
      <w:r>
        <w:rPr>
          <w:noProof/>
        </w:rPr>
        <w:tab/>
      </w:r>
      <w:r>
        <w:rPr>
          <w:noProof/>
        </w:rPr>
        <w:fldChar w:fldCharType="begin"/>
      </w:r>
      <w:r>
        <w:rPr>
          <w:noProof/>
        </w:rPr>
        <w:instrText xml:space="preserve"> PAGEREF _Toc81574012 \h </w:instrText>
      </w:r>
      <w:r>
        <w:rPr>
          <w:noProof/>
        </w:rPr>
      </w:r>
      <w:r>
        <w:rPr>
          <w:noProof/>
        </w:rPr>
        <w:fldChar w:fldCharType="separate"/>
      </w:r>
      <w:r>
        <w:rPr>
          <w:noProof/>
        </w:rPr>
        <w:t>34</w:t>
      </w:r>
      <w:r>
        <w:rPr>
          <w:noProof/>
        </w:rPr>
        <w:fldChar w:fldCharType="end"/>
      </w:r>
    </w:p>
    <w:p w14:paraId="14B439B4" w14:textId="5E576E78" w:rsidR="00626ED4" w:rsidRDefault="00626ED4">
      <w:pPr>
        <w:pStyle w:val="TOC2"/>
        <w:tabs>
          <w:tab w:val="left" w:pos="1134"/>
        </w:tabs>
        <w:rPr>
          <w:rFonts w:eastAsiaTheme="minorEastAsia"/>
          <w:noProof/>
          <w:kern w:val="0"/>
          <w:sz w:val="22"/>
          <w:szCs w:val="22"/>
          <w:lang w:val="en-US"/>
        </w:rPr>
      </w:pPr>
      <w:r>
        <w:rPr>
          <w:noProof/>
        </w:rPr>
        <w:t>6.1</w:t>
      </w:r>
      <w:r>
        <w:rPr>
          <w:rFonts w:eastAsiaTheme="minorEastAsia"/>
          <w:noProof/>
          <w:kern w:val="0"/>
          <w:sz w:val="22"/>
          <w:szCs w:val="22"/>
          <w:lang w:val="en-US"/>
        </w:rPr>
        <w:tab/>
      </w:r>
      <w:r>
        <w:rPr>
          <w:noProof/>
        </w:rPr>
        <w:t>Introduction</w:t>
      </w:r>
      <w:r>
        <w:rPr>
          <w:noProof/>
        </w:rPr>
        <w:tab/>
      </w:r>
      <w:r>
        <w:rPr>
          <w:noProof/>
        </w:rPr>
        <w:fldChar w:fldCharType="begin"/>
      </w:r>
      <w:r>
        <w:rPr>
          <w:noProof/>
        </w:rPr>
        <w:instrText xml:space="preserve"> PAGEREF _Toc81574013 \h </w:instrText>
      </w:r>
      <w:r>
        <w:rPr>
          <w:noProof/>
        </w:rPr>
      </w:r>
      <w:r>
        <w:rPr>
          <w:noProof/>
        </w:rPr>
        <w:fldChar w:fldCharType="separate"/>
      </w:r>
      <w:r>
        <w:rPr>
          <w:noProof/>
        </w:rPr>
        <w:t>34</w:t>
      </w:r>
      <w:r>
        <w:rPr>
          <w:noProof/>
        </w:rPr>
        <w:fldChar w:fldCharType="end"/>
      </w:r>
    </w:p>
    <w:p w14:paraId="611658B9" w14:textId="3D3CAB4B" w:rsidR="00626ED4" w:rsidRDefault="00626ED4">
      <w:pPr>
        <w:pStyle w:val="TOC2"/>
        <w:tabs>
          <w:tab w:val="left" w:pos="1134"/>
        </w:tabs>
        <w:rPr>
          <w:rFonts w:eastAsiaTheme="minorEastAsia"/>
          <w:noProof/>
          <w:kern w:val="0"/>
          <w:sz w:val="22"/>
          <w:szCs w:val="22"/>
          <w:lang w:val="en-US"/>
        </w:rPr>
      </w:pPr>
      <w:r>
        <w:rPr>
          <w:noProof/>
        </w:rPr>
        <w:t>6.2</w:t>
      </w:r>
      <w:r>
        <w:rPr>
          <w:rFonts w:eastAsiaTheme="minorEastAsia"/>
          <w:noProof/>
          <w:kern w:val="0"/>
          <w:sz w:val="22"/>
          <w:szCs w:val="22"/>
          <w:lang w:val="en-US"/>
        </w:rPr>
        <w:tab/>
      </w:r>
      <w:r>
        <w:rPr>
          <w:noProof/>
        </w:rPr>
        <w:t>Life Cycle Impacts</w:t>
      </w:r>
      <w:r>
        <w:rPr>
          <w:noProof/>
        </w:rPr>
        <w:tab/>
      </w:r>
      <w:r>
        <w:rPr>
          <w:noProof/>
        </w:rPr>
        <w:fldChar w:fldCharType="begin"/>
      </w:r>
      <w:r>
        <w:rPr>
          <w:noProof/>
        </w:rPr>
        <w:instrText xml:space="preserve"> PAGEREF _Toc81574014 \h </w:instrText>
      </w:r>
      <w:r>
        <w:rPr>
          <w:noProof/>
        </w:rPr>
      </w:r>
      <w:r>
        <w:rPr>
          <w:noProof/>
        </w:rPr>
        <w:fldChar w:fldCharType="separate"/>
      </w:r>
      <w:r>
        <w:rPr>
          <w:noProof/>
        </w:rPr>
        <w:t>34</w:t>
      </w:r>
      <w:r>
        <w:rPr>
          <w:noProof/>
        </w:rPr>
        <w:fldChar w:fldCharType="end"/>
      </w:r>
    </w:p>
    <w:p w14:paraId="3156A319" w14:textId="7A2A1B04" w:rsidR="00626ED4" w:rsidRDefault="00626ED4">
      <w:pPr>
        <w:pStyle w:val="TOC2"/>
        <w:tabs>
          <w:tab w:val="left" w:pos="1134"/>
        </w:tabs>
        <w:rPr>
          <w:rFonts w:eastAsiaTheme="minorEastAsia"/>
          <w:noProof/>
          <w:kern w:val="0"/>
          <w:sz w:val="22"/>
          <w:szCs w:val="22"/>
          <w:lang w:val="en-US"/>
        </w:rPr>
      </w:pPr>
      <w:r>
        <w:rPr>
          <w:noProof/>
        </w:rPr>
        <w:t>6.3</w:t>
      </w:r>
      <w:r>
        <w:rPr>
          <w:rFonts w:eastAsiaTheme="minorEastAsia"/>
          <w:noProof/>
          <w:kern w:val="0"/>
          <w:sz w:val="22"/>
          <w:szCs w:val="22"/>
          <w:lang w:val="en-US"/>
        </w:rPr>
        <w:tab/>
      </w:r>
      <w:r>
        <w:rPr>
          <w:noProof/>
        </w:rPr>
        <w:t>Risks to environment and human health</w:t>
      </w:r>
      <w:r>
        <w:rPr>
          <w:noProof/>
        </w:rPr>
        <w:tab/>
      </w:r>
      <w:r>
        <w:rPr>
          <w:noProof/>
        </w:rPr>
        <w:fldChar w:fldCharType="begin"/>
      </w:r>
      <w:r>
        <w:rPr>
          <w:noProof/>
        </w:rPr>
        <w:instrText xml:space="preserve"> PAGEREF _Toc81574015 \h </w:instrText>
      </w:r>
      <w:r>
        <w:rPr>
          <w:noProof/>
        </w:rPr>
      </w:r>
      <w:r>
        <w:rPr>
          <w:noProof/>
        </w:rPr>
        <w:fldChar w:fldCharType="separate"/>
      </w:r>
      <w:r>
        <w:rPr>
          <w:noProof/>
        </w:rPr>
        <w:t>37</w:t>
      </w:r>
      <w:r>
        <w:rPr>
          <w:noProof/>
        </w:rPr>
        <w:fldChar w:fldCharType="end"/>
      </w:r>
    </w:p>
    <w:p w14:paraId="63BBD384" w14:textId="16A30B32" w:rsidR="00626ED4" w:rsidRDefault="00626ED4">
      <w:pPr>
        <w:pStyle w:val="TOC2"/>
        <w:tabs>
          <w:tab w:val="left" w:pos="1134"/>
        </w:tabs>
        <w:rPr>
          <w:rFonts w:eastAsiaTheme="minorEastAsia"/>
          <w:noProof/>
          <w:kern w:val="0"/>
          <w:sz w:val="22"/>
          <w:szCs w:val="22"/>
          <w:lang w:val="en-US"/>
        </w:rPr>
      </w:pPr>
      <w:r>
        <w:rPr>
          <w:noProof/>
        </w:rPr>
        <w:t>6.4</w:t>
      </w:r>
      <w:r>
        <w:rPr>
          <w:rFonts w:eastAsiaTheme="minorEastAsia"/>
          <w:noProof/>
          <w:kern w:val="0"/>
          <w:sz w:val="22"/>
          <w:szCs w:val="22"/>
          <w:lang w:val="en-US"/>
        </w:rPr>
        <w:tab/>
      </w:r>
      <w:r>
        <w:rPr>
          <w:noProof/>
        </w:rPr>
        <w:t>Microplastics</w:t>
      </w:r>
      <w:r>
        <w:rPr>
          <w:noProof/>
        </w:rPr>
        <w:tab/>
      </w:r>
      <w:r>
        <w:rPr>
          <w:noProof/>
        </w:rPr>
        <w:fldChar w:fldCharType="begin"/>
      </w:r>
      <w:r>
        <w:rPr>
          <w:noProof/>
        </w:rPr>
        <w:instrText xml:space="preserve"> PAGEREF _Toc81574016 \h </w:instrText>
      </w:r>
      <w:r>
        <w:rPr>
          <w:noProof/>
        </w:rPr>
      </w:r>
      <w:r>
        <w:rPr>
          <w:noProof/>
        </w:rPr>
        <w:fldChar w:fldCharType="separate"/>
      </w:r>
      <w:r>
        <w:rPr>
          <w:noProof/>
        </w:rPr>
        <w:t>39</w:t>
      </w:r>
      <w:r>
        <w:rPr>
          <w:noProof/>
        </w:rPr>
        <w:fldChar w:fldCharType="end"/>
      </w:r>
    </w:p>
    <w:p w14:paraId="37AE5C33" w14:textId="4DFA51AF" w:rsidR="00626ED4" w:rsidRDefault="00626ED4">
      <w:pPr>
        <w:pStyle w:val="TOC2"/>
        <w:tabs>
          <w:tab w:val="left" w:pos="1134"/>
        </w:tabs>
        <w:rPr>
          <w:rFonts w:eastAsiaTheme="minorEastAsia"/>
          <w:noProof/>
          <w:kern w:val="0"/>
          <w:sz w:val="22"/>
          <w:szCs w:val="22"/>
          <w:lang w:val="en-US"/>
        </w:rPr>
      </w:pPr>
      <w:r>
        <w:rPr>
          <w:noProof/>
        </w:rPr>
        <w:t>6.5</w:t>
      </w:r>
      <w:r>
        <w:rPr>
          <w:rFonts w:eastAsiaTheme="minorEastAsia"/>
          <w:noProof/>
          <w:kern w:val="0"/>
          <w:sz w:val="22"/>
          <w:szCs w:val="22"/>
          <w:lang w:val="en-US"/>
        </w:rPr>
        <w:tab/>
      </w:r>
      <w:r>
        <w:rPr>
          <w:noProof/>
        </w:rPr>
        <w:t>Critical Raw Materials</w:t>
      </w:r>
      <w:r>
        <w:rPr>
          <w:noProof/>
        </w:rPr>
        <w:tab/>
      </w:r>
      <w:r>
        <w:rPr>
          <w:noProof/>
        </w:rPr>
        <w:fldChar w:fldCharType="begin"/>
      </w:r>
      <w:r>
        <w:rPr>
          <w:noProof/>
        </w:rPr>
        <w:instrText xml:space="preserve"> PAGEREF _Toc81574017 \h </w:instrText>
      </w:r>
      <w:r>
        <w:rPr>
          <w:noProof/>
        </w:rPr>
      </w:r>
      <w:r>
        <w:rPr>
          <w:noProof/>
        </w:rPr>
        <w:fldChar w:fldCharType="separate"/>
      </w:r>
      <w:r>
        <w:rPr>
          <w:noProof/>
        </w:rPr>
        <w:t>40</w:t>
      </w:r>
      <w:r>
        <w:rPr>
          <w:noProof/>
        </w:rPr>
        <w:fldChar w:fldCharType="end"/>
      </w:r>
    </w:p>
    <w:p w14:paraId="3713E3EC" w14:textId="3E097691" w:rsidR="00626ED4" w:rsidRDefault="00626ED4">
      <w:pPr>
        <w:pStyle w:val="TOC2"/>
        <w:tabs>
          <w:tab w:val="left" w:pos="1134"/>
        </w:tabs>
        <w:rPr>
          <w:rFonts w:eastAsiaTheme="minorEastAsia"/>
          <w:noProof/>
          <w:kern w:val="0"/>
          <w:sz w:val="22"/>
          <w:szCs w:val="22"/>
          <w:lang w:val="en-US"/>
        </w:rPr>
      </w:pPr>
      <w:r>
        <w:rPr>
          <w:noProof/>
        </w:rPr>
        <w:t>6.6</w:t>
      </w:r>
      <w:r>
        <w:rPr>
          <w:rFonts w:eastAsiaTheme="minorEastAsia"/>
          <w:noProof/>
          <w:kern w:val="0"/>
          <w:sz w:val="22"/>
          <w:szCs w:val="22"/>
          <w:lang w:val="en-US"/>
        </w:rPr>
        <w:tab/>
      </w:r>
      <w:r>
        <w:rPr>
          <w:noProof/>
        </w:rPr>
        <w:t>Conclusions</w:t>
      </w:r>
      <w:r>
        <w:rPr>
          <w:noProof/>
        </w:rPr>
        <w:tab/>
      </w:r>
      <w:r>
        <w:rPr>
          <w:noProof/>
        </w:rPr>
        <w:fldChar w:fldCharType="begin"/>
      </w:r>
      <w:r>
        <w:rPr>
          <w:noProof/>
        </w:rPr>
        <w:instrText xml:space="preserve"> PAGEREF _Toc81574018 \h </w:instrText>
      </w:r>
      <w:r>
        <w:rPr>
          <w:noProof/>
        </w:rPr>
      </w:r>
      <w:r>
        <w:rPr>
          <w:noProof/>
        </w:rPr>
        <w:fldChar w:fldCharType="separate"/>
      </w:r>
      <w:r>
        <w:rPr>
          <w:noProof/>
        </w:rPr>
        <w:t>40</w:t>
      </w:r>
      <w:r>
        <w:rPr>
          <w:noProof/>
        </w:rPr>
        <w:fldChar w:fldCharType="end"/>
      </w:r>
    </w:p>
    <w:p w14:paraId="111BB4F2" w14:textId="50B04C1A" w:rsidR="00626ED4" w:rsidRDefault="00626ED4">
      <w:pPr>
        <w:pStyle w:val="TOC1"/>
        <w:rPr>
          <w:rFonts w:asciiTheme="minorHAnsi" w:eastAsiaTheme="minorEastAsia" w:hAnsiTheme="minorHAnsi"/>
          <w:noProof/>
          <w:kern w:val="0"/>
          <w:sz w:val="22"/>
          <w:szCs w:val="22"/>
          <w:lang w:val="en-US"/>
        </w:rPr>
      </w:pPr>
      <w:r>
        <w:rPr>
          <w:noProof/>
        </w:rPr>
        <w:t>7.</w:t>
      </w:r>
      <w:r>
        <w:rPr>
          <w:rFonts w:asciiTheme="minorHAnsi" w:eastAsiaTheme="minorEastAsia" w:hAnsiTheme="minorHAnsi"/>
          <w:noProof/>
          <w:kern w:val="0"/>
          <w:sz w:val="22"/>
          <w:szCs w:val="22"/>
          <w:lang w:val="en-US"/>
        </w:rPr>
        <w:tab/>
      </w:r>
      <w:r>
        <w:rPr>
          <w:noProof/>
        </w:rPr>
        <w:t>Conclusions</w:t>
      </w:r>
      <w:r>
        <w:rPr>
          <w:noProof/>
        </w:rPr>
        <w:tab/>
      </w:r>
      <w:r>
        <w:rPr>
          <w:noProof/>
        </w:rPr>
        <w:fldChar w:fldCharType="begin"/>
      </w:r>
      <w:r>
        <w:rPr>
          <w:noProof/>
        </w:rPr>
        <w:instrText xml:space="preserve"> PAGEREF _Toc81574019 \h </w:instrText>
      </w:r>
      <w:r>
        <w:rPr>
          <w:noProof/>
        </w:rPr>
      </w:r>
      <w:r>
        <w:rPr>
          <w:noProof/>
        </w:rPr>
        <w:fldChar w:fldCharType="separate"/>
      </w:r>
      <w:r>
        <w:rPr>
          <w:noProof/>
        </w:rPr>
        <w:t>42</w:t>
      </w:r>
      <w:r>
        <w:rPr>
          <w:noProof/>
        </w:rPr>
        <w:fldChar w:fldCharType="end"/>
      </w:r>
    </w:p>
    <w:p w14:paraId="56E8FBFE" w14:textId="6EF96414" w:rsidR="003964F2" w:rsidRPr="00D722AF" w:rsidRDefault="00426B4A" w:rsidP="003964F2">
      <w:pPr>
        <w:pStyle w:val="BodyText"/>
        <w:rPr>
          <w:noProof/>
        </w:rPr>
      </w:pPr>
      <w:r w:rsidRPr="00D722AF">
        <w:rPr>
          <w:rFonts w:asciiTheme="majorHAnsi" w:hAnsiTheme="majorHAnsi"/>
          <w:noProof/>
        </w:rPr>
        <w:fldChar w:fldCharType="end"/>
      </w:r>
    </w:p>
    <w:p w14:paraId="4318234E" w14:textId="77777777" w:rsidR="003964F2" w:rsidRPr="00D722AF" w:rsidRDefault="003964F2" w:rsidP="003964F2">
      <w:pPr>
        <w:pStyle w:val="TOCHeading"/>
        <w:rPr>
          <w:noProof/>
        </w:rPr>
      </w:pPr>
      <w:bookmarkStart w:id="41" w:name="Text_Figures"/>
      <w:r w:rsidRPr="00D722AF">
        <w:rPr>
          <w:noProof/>
        </w:rPr>
        <w:t>Figures</w:t>
      </w:r>
      <w:bookmarkEnd w:id="41"/>
    </w:p>
    <w:p w14:paraId="1D5F06E4" w14:textId="3A8035AB" w:rsidR="00626ED4" w:rsidRDefault="003964F2">
      <w:pPr>
        <w:pStyle w:val="TableofFigures"/>
        <w:rPr>
          <w:rFonts w:eastAsiaTheme="minorEastAsia"/>
          <w:noProof/>
          <w:kern w:val="0"/>
          <w:sz w:val="22"/>
          <w:szCs w:val="22"/>
          <w:lang w:val="en-US"/>
        </w:rPr>
      </w:pPr>
      <w:r w:rsidRPr="00D722AF">
        <w:rPr>
          <w:noProof/>
        </w:rPr>
        <w:fldChar w:fldCharType="begin"/>
      </w:r>
      <w:r w:rsidRPr="00D722AF">
        <w:rPr>
          <w:noProof/>
        </w:rPr>
        <w:instrText xml:space="preserve"> TOC \z \c "Figure" </w:instrText>
      </w:r>
      <w:r w:rsidRPr="00D722AF">
        <w:rPr>
          <w:noProof/>
        </w:rPr>
        <w:fldChar w:fldCharType="separate"/>
      </w:r>
      <w:r w:rsidR="00626ED4">
        <w:rPr>
          <w:noProof/>
        </w:rPr>
        <w:t>Figure 3</w:t>
      </w:r>
      <w:r w:rsidR="00626ED4">
        <w:rPr>
          <w:noProof/>
        </w:rPr>
        <w:noBreakHyphen/>
        <w:t>1: Typical Tyre Composition</w:t>
      </w:r>
      <w:r w:rsidR="00626ED4">
        <w:rPr>
          <w:noProof/>
          <w:webHidden/>
        </w:rPr>
        <w:tab/>
      </w:r>
      <w:r w:rsidR="00626ED4">
        <w:rPr>
          <w:noProof/>
          <w:webHidden/>
        </w:rPr>
        <w:fldChar w:fldCharType="begin"/>
      </w:r>
      <w:r w:rsidR="00626ED4">
        <w:rPr>
          <w:noProof/>
          <w:webHidden/>
        </w:rPr>
        <w:instrText xml:space="preserve"> PAGEREF _Toc81574020 \h </w:instrText>
      </w:r>
      <w:r w:rsidR="00626ED4">
        <w:rPr>
          <w:noProof/>
          <w:webHidden/>
        </w:rPr>
      </w:r>
      <w:r w:rsidR="00626ED4">
        <w:rPr>
          <w:noProof/>
          <w:webHidden/>
        </w:rPr>
        <w:fldChar w:fldCharType="separate"/>
      </w:r>
      <w:r w:rsidR="00626ED4">
        <w:rPr>
          <w:noProof/>
          <w:webHidden/>
        </w:rPr>
        <w:t>20</w:t>
      </w:r>
      <w:r w:rsidR="00626ED4">
        <w:rPr>
          <w:noProof/>
          <w:webHidden/>
        </w:rPr>
        <w:fldChar w:fldCharType="end"/>
      </w:r>
    </w:p>
    <w:p w14:paraId="61982ACC" w14:textId="507BCF10" w:rsidR="00626ED4" w:rsidRDefault="00626ED4">
      <w:pPr>
        <w:pStyle w:val="TableofFigures"/>
        <w:rPr>
          <w:rFonts w:eastAsiaTheme="minorEastAsia"/>
          <w:noProof/>
          <w:kern w:val="0"/>
          <w:sz w:val="22"/>
          <w:szCs w:val="22"/>
          <w:lang w:val="en-US"/>
        </w:rPr>
      </w:pPr>
      <w:r>
        <w:rPr>
          <w:noProof/>
        </w:rPr>
        <w:t>Figure 3</w:t>
      </w:r>
      <w:r>
        <w:rPr>
          <w:noProof/>
        </w:rPr>
        <w:noBreakHyphen/>
        <w:t>2: ELT recycling flow diagram</w:t>
      </w:r>
      <w:r>
        <w:rPr>
          <w:noProof/>
          <w:webHidden/>
        </w:rPr>
        <w:tab/>
      </w:r>
      <w:r>
        <w:rPr>
          <w:noProof/>
          <w:webHidden/>
        </w:rPr>
        <w:fldChar w:fldCharType="begin"/>
      </w:r>
      <w:r>
        <w:rPr>
          <w:noProof/>
          <w:webHidden/>
        </w:rPr>
        <w:instrText xml:space="preserve"> PAGEREF _Toc81574021 \h </w:instrText>
      </w:r>
      <w:r>
        <w:rPr>
          <w:noProof/>
          <w:webHidden/>
        </w:rPr>
      </w:r>
      <w:r>
        <w:rPr>
          <w:noProof/>
          <w:webHidden/>
        </w:rPr>
        <w:fldChar w:fldCharType="separate"/>
      </w:r>
      <w:r>
        <w:rPr>
          <w:noProof/>
          <w:webHidden/>
        </w:rPr>
        <w:t>21</w:t>
      </w:r>
      <w:r>
        <w:rPr>
          <w:noProof/>
          <w:webHidden/>
        </w:rPr>
        <w:fldChar w:fldCharType="end"/>
      </w:r>
    </w:p>
    <w:p w14:paraId="25AEC960" w14:textId="3D659E97" w:rsidR="00626ED4" w:rsidRDefault="00626ED4">
      <w:pPr>
        <w:pStyle w:val="TableofFigures"/>
        <w:rPr>
          <w:rFonts w:eastAsiaTheme="minorEastAsia"/>
          <w:noProof/>
          <w:kern w:val="0"/>
          <w:sz w:val="22"/>
          <w:szCs w:val="22"/>
          <w:lang w:val="en-US"/>
        </w:rPr>
      </w:pPr>
      <w:r>
        <w:rPr>
          <w:noProof/>
        </w:rPr>
        <w:t>Figure 3</w:t>
      </w:r>
      <w:r>
        <w:rPr>
          <w:noProof/>
        </w:rPr>
        <w:noBreakHyphen/>
        <w:t>3: Annual variation in ELT rubber recycling destinations</w:t>
      </w:r>
      <w:r>
        <w:rPr>
          <w:noProof/>
          <w:webHidden/>
        </w:rPr>
        <w:tab/>
      </w:r>
      <w:r>
        <w:rPr>
          <w:noProof/>
          <w:webHidden/>
        </w:rPr>
        <w:fldChar w:fldCharType="begin"/>
      </w:r>
      <w:r>
        <w:rPr>
          <w:noProof/>
          <w:webHidden/>
        </w:rPr>
        <w:instrText xml:space="preserve"> PAGEREF _Toc81574022 \h </w:instrText>
      </w:r>
      <w:r>
        <w:rPr>
          <w:noProof/>
          <w:webHidden/>
        </w:rPr>
      </w:r>
      <w:r>
        <w:rPr>
          <w:noProof/>
          <w:webHidden/>
        </w:rPr>
        <w:fldChar w:fldCharType="separate"/>
      </w:r>
      <w:r>
        <w:rPr>
          <w:noProof/>
          <w:webHidden/>
        </w:rPr>
        <w:t>23</w:t>
      </w:r>
      <w:r>
        <w:rPr>
          <w:noProof/>
          <w:webHidden/>
        </w:rPr>
        <w:fldChar w:fldCharType="end"/>
      </w:r>
    </w:p>
    <w:p w14:paraId="3D70259E" w14:textId="56DB06BE" w:rsidR="00626ED4" w:rsidRDefault="00626ED4">
      <w:pPr>
        <w:pStyle w:val="TableofFigures"/>
        <w:rPr>
          <w:rFonts w:eastAsiaTheme="minorEastAsia"/>
          <w:noProof/>
          <w:kern w:val="0"/>
          <w:sz w:val="22"/>
          <w:szCs w:val="22"/>
          <w:lang w:val="en-US"/>
        </w:rPr>
      </w:pPr>
      <w:r>
        <w:rPr>
          <w:noProof/>
        </w:rPr>
        <w:t>Figure 4</w:t>
      </w:r>
      <w:r>
        <w:rPr>
          <w:noProof/>
        </w:rPr>
        <w:noBreakHyphen/>
        <w:t>1: Management of ELT over time</w:t>
      </w:r>
      <w:r>
        <w:rPr>
          <w:noProof/>
          <w:webHidden/>
        </w:rPr>
        <w:tab/>
      </w:r>
      <w:r>
        <w:rPr>
          <w:noProof/>
          <w:webHidden/>
        </w:rPr>
        <w:fldChar w:fldCharType="begin"/>
      </w:r>
      <w:r>
        <w:rPr>
          <w:noProof/>
          <w:webHidden/>
        </w:rPr>
        <w:instrText xml:space="preserve"> PAGEREF _Toc81574023 \h </w:instrText>
      </w:r>
      <w:r>
        <w:rPr>
          <w:noProof/>
          <w:webHidden/>
        </w:rPr>
      </w:r>
      <w:r>
        <w:rPr>
          <w:noProof/>
          <w:webHidden/>
        </w:rPr>
        <w:fldChar w:fldCharType="separate"/>
      </w:r>
      <w:r>
        <w:rPr>
          <w:noProof/>
          <w:webHidden/>
        </w:rPr>
        <w:t>26</w:t>
      </w:r>
      <w:r>
        <w:rPr>
          <w:noProof/>
          <w:webHidden/>
        </w:rPr>
        <w:fldChar w:fldCharType="end"/>
      </w:r>
    </w:p>
    <w:p w14:paraId="125FEBA7" w14:textId="7A9A31C4" w:rsidR="00626ED4" w:rsidRDefault="00626ED4">
      <w:pPr>
        <w:pStyle w:val="TableofFigures"/>
        <w:rPr>
          <w:rFonts w:eastAsiaTheme="minorEastAsia"/>
          <w:noProof/>
          <w:kern w:val="0"/>
          <w:sz w:val="22"/>
          <w:szCs w:val="22"/>
          <w:lang w:val="en-US"/>
        </w:rPr>
      </w:pPr>
      <w:r>
        <w:rPr>
          <w:noProof/>
        </w:rPr>
        <w:t>Figure 6</w:t>
      </w:r>
      <w:r>
        <w:rPr>
          <w:noProof/>
        </w:rPr>
        <w:noBreakHyphen/>
        <w:t>1: LCA recycling scenario</w:t>
      </w:r>
      <w:r>
        <w:rPr>
          <w:noProof/>
          <w:webHidden/>
        </w:rPr>
        <w:tab/>
      </w:r>
      <w:r>
        <w:rPr>
          <w:noProof/>
          <w:webHidden/>
        </w:rPr>
        <w:fldChar w:fldCharType="begin"/>
      </w:r>
      <w:r>
        <w:rPr>
          <w:noProof/>
          <w:webHidden/>
        </w:rPr>
        <w:instrText xml:space="preserve"> PAGEREF _Toc81574024 \h </w:instrText>
      </w:r>
      <w:r>
        <w:rPr>
          <w:noProof/>
          <w:webHidden/>
        </w:rPr>
      </w:r>
      <w:r>
        <w:rPr>
          <w:noProof/>
          <w:webHidden/>
        </w:rPr>
        <w:fldChar w:fldCharType="separate"/>
      </w:r>
      <w:r>
        <w:rPr>
          <w:noProof/>
          <w:webHidden/>
        </w:rPr>
        <w:t>35</w:t>
      </w:r>
      <w:r>
        <w:rPr>
          <w:noProof/>
          <w:webHidden/>
        </w:rPr>
        <w:fldChar w:fldCharType="end"/>
      </w:r>
    </w:p>
    <w:p w14:paraId="04E02390" w14:textId="68ED0527" w:rsidR="00626ED4" w:rsidRDefault="00626ED4">
      <w:pPr>
        <w:pStyle w:val="TableofFigures"/>
        <w:rPr>
          <w:rFonts w:eastAsiaTheme="minorEastAsia"/>
          <w:noProof/>
          <w:kern w:val="0"/>
          <w:sz w:val="22"/>
          <w:szCs w:val="22"/>
          <w:lang w:val="en-US"/>
        </w:rPr>
      </w:pPr>
      <w:r>
        <w:rPr>
          <w:noProof/>
        </w:rPr>
        <w:t>Figure 6</w:t>
      </w:r>
      <w:r>
        <w:rPr>
          <w:noProof/>
        </w:rPr>
        <w:noBreakHyphen/>
        <w:t>2: LCA energy recovery scenario</w:t>
      </w:r>
      <w:r>
        <w:rPr>
          <w:noProof/>
          <w:webHidden/>
        </w:rPr>
        <w:tab/>
      </w:r>
      <w:r>
        <w:rPr>
          <w:noProof/>
          <w:webHidden/>
        </w:rPr>
        <w:fldChar w:fldCharType="begin"/>
      </w:r>
      <w:r>
        <w:rPr>
          <w:noProof/>
          <w:webHidden/>
        </w:rPr>
        <w:instrText xml:space="preserve"> PAGEREF _Toc81574025 \h </w:instrText>
      </w:r>
      <w:r>
        <w:rPr>
          <w:noProof/>
          <w:webHidden/>
        </w:rPr>
      </w:r>
      <w:r>
        <w:rPr>
          <w:noProof/>
          <w:webHidden/>
        </w:rPr>
        <w:fldChar w:fldCharType="separate"/>
      </w:r>
      <w:r>
        <w:rPr>
          <w:noProof/>
          <w:webHidden/>
        </w:rPr>
        <w:t>35</w:t>
      </w:r>
      <w:r>
        <w:rPr>
          <w:noProof/>
          <w:webHidden/>
        </w:rPr>
        <w:fldChar w:fldCharType="end"/>
      </w:r>
    </w:p>
    <w:p w14:paraId="25C10024" w14:textId="51A04ECD" w:rsidR="00626ED4" w:rsidRDefault="00626ED4">
      <w:pPr>
        <w:pStyle w:val="TableofFigures"/>
        <w:rPr>
          <w:rFonts w:eastAsiaTheme="minorEastAsia"/>
          <w:noProof/>
          <w:kern w:val="0"/>
          <w:sz w:val="22"/>
          <w:szCs w:val="22"/>
          <w:lang w:val="en-US"/>
        </w:rPr>
      </w:pPr>
      <w:r>
        <w:rPr>
          <w:noProof/>
        </w:rPr>
        <w:t>Figure 6</w:t>
      </w:r>
      <w:r>
        <w:rPr>
          <w:noProof/>
        </w:rPr>
        <w:noBreakHyphen/>
        <w:t>3: Comparative global warming potential of ELT and alternatives for artificial turf infill</w:t>
      </w:r>
      <w:r>
        <w:rPr>
          <w:noProof/>
          <w:webHidden/>
        </w:rPr>
        <w:tab/>
      </w:r>
      <w:r>
        <w:rPr>
          <w:noProof/>
          <w:webHidden/>
        </w:rPr>
        <w:fldChar w:fldCharType="begin"/>
      </w:r>
      <w:r>
        <w:rPr>
          <w:noProof/>
          <w:webHidden/>
        </w:rPr>
        <w:instrText xml:space="preserve"> PAGEREF _Toc81574026 \h </w:instrText>
      </w:r>
      <w:r>
        <w:rPr>
          <w:noProof/>
          <w:webHidden/>
        </w:rPr>
      </w:r>
      <w:r>
        <w:rPr>
          <w:noProof/>
          <w:webHidden/>
        </w:rPr>
        <w:fldChar w:fldCharType="separate"/>
      </w:r>
      <w:r>
        <w:rPr>
          <w:noProof/>
          <w:webHidden/>
        </w:rPr>
        <w:t>37</w:t>
      </w:r>
      <w:r>
        <w:rPr>
          <w:noProof/>
          <w:webHidden/>
        </w:rPr>
        <w:fldChar w:fldCharType="end"/>
      </w:r>
    </w:p>
    <w:p w14:paraId="782F1AB9" w14:textId="16FA54FC" w:rsidR="00626ED4" w:rsidRDefault="00626ED4">
      <w:pPr>
        <w:pStyle w:val="TableofFigures"/>
        <w:rPr>
          <w:rFonts w:eastAsiaTheme="minorEastAsia"/>
          <w:noProof/>
          <w:kern w:val="0"/>
          <w:sz w:val="22"/>
          <w:szCs w:val="22"/>
          <w:lang w:val="en-US"/>
        </w:rPr>
      </w:pPr>
      <w:r>
        <w:rPr>
          <w:noProof/>
        </w:rPr>
        <w:t>Figure 6</w:t>
      </w:r>
      <w:r>
        <w:rPr>
          <w:noProof/>
        </w:rPr>
        <w:noBreakHyphen/>
        <w:t>4: Comparative global warming potential of ELT and alternatives for asphalt pavement</w:t>
      </w:r>
      <w:r>
        <w:rPr>
          <w:noProof/>
          <w:webHidden/>
        </w:rPr>
        <w:tab/>
      </w:r>
      <w:r>
        <w:rPr>
          <w:noProof/>
          <w:webHidden/>
        </w:rPr>
        <w:fldChar w:fldCharType="begin"/>
      </w:r>
      <w:r>
        <w:rPr>
          <w:noProof/>
          <w:webHidden/>
        </w:rPr>
        <w:instrText xml:space="preserve"> PAGEREF _Toc81574027 \h </w:instrText>
      </w:r>
      <w:r>
        <w:rPr>
          <w:noProof/>
          <w:webHidden/>
        </w:rPr>
      </w:r>
      <w:r>
        <w:rPr>
          <w:noProof/>
          <w:webHidden/>
        </w:rPr>
        <w:fldChar w:fldCharType="separate"/>
      </w:r>
      <w:r>
        <w:rPr>
          <w:noProof/>
          <w:webHidden/>
        </w:rPr>
        <w:t>37</w:t>
      </w:r>
      <w:r>
        <w:rPr>
          <w:noProof/>
          <w:webHidden/>
        </w:rPr>
        <w:fldChar w:fldCharType="end"/>
      </w:r>
    </w:p>
    <w:p w14:paraId="100F2D9F" w14:textId="42212D82" w:rsidR="003964F2" w:rsidRPr="00D722AF" w:rsidRDefault="003964F2" w:rsidP="003964F2">
      <w:pPr>
        <w:pStyle w:val="BodyText"/>
        <w:rPr>
          <w:noProof/>
        </w:rPr>
      </w:pPr>
      <w:r w:rsidRPr="00D722AF">
        <w:rPr>
          <w:noProof/>
        </w:rPr>
        <w:fldChar w:fldCharType="end"/>
      </w:r>
    </w:p>
    <w:p w14:paraId="3155EEC6" w14:textId="77777777" w:rsidR="003964F2" w:rsidRPr="00D722AF" w:rsidRDefault="003964F2" w:rsidP="003964F2">
      <w:pPr>
        <w:pStyle w:val="TOCHeading"/>
        <w:rPr>
          <w:noProof/>
        </w:rPr>
      </w:pPr>
      <w:bookmarkStart w:id="42" w:name="Text_Tables"/>
      <w:r w:rsidRPr="00D722AF">
        <w:rPr>
          <w:noProof/>
        </w:rPr>
        <w:lastRenderedPageBreak/>
        <w:t>Tables</w:t>
      </w:r>
      <w:bookmarkEnd w:id="42"/>
    </w:p>
    <w:p w14:paraId="0B90D611" w14:textId="2E9E388E" w:rsidR="00626ED4" w:rsidRDefault="003964F2">
      <w:pPr>
        <w:pStyle w:val="TableofFigures"/>
        <w:rPr>
          <w:rFonts w:eastAsiaTheme="minorEastAsia"/>
          <w:noProof/>
          <w:kern w:val="0"/>
          <w:sz w:val="22"/>
          <w:szCs w:val="22"/>
          <w:lang w:val="en-US"/>
        </w:rPr>
      </w:pPr>
      <w:r w:rsidRPr="00D722AF">
        <w:rPr>
          <w:noProof/>
        </w:rPr>
        <w:fldChar w:fldCharType="begin"/>
      </w:r>
      <w:r w:rsidRPr="00D722AF">
        <w:rPr>
          <w:noProof/>
        </w:rPr>
        <w:instrText xml:space="preserve"> TOC \z \c "Table" </w:instrText>
      </w:r>
      <w:r w:rsidRPr="00D722AF">
        <w:rPr>
          <w:noProof/>
        </w:rPr>
        <w:fldChar w:fldCharType="separate"/>
      </w:r>
      <w:r w:rsidR="00626ED4">
        <w:rPr>
          <w:noProof/>
        </w:rPr>
        <w:t>Table 2</w:t>
      </w:r>
      <w:r w:rsidR="00626ED4">
        <w:rPr>
          <w:noProof/>
        </w:rPr>
        <w:noBreakHyphen/>
        <w:t>1: Size categories of tyre-derived rubber materials</w:t>
      </w:r>
      <w:r w:rsidR="00626ED4">
        <w:rPr>
          <w:noProof/>
          <w:webHidden/>
        </w:rPr>
        <w:tab/>
      </w:r>
      <w:r w:rsidR="00626ED4">
        <w:rPr>
          <w:noProof/>
          <w:webHidden/>
        </w:rPr>
        <w:fldChar w:fldCharType="begin"/>
      </w:r>
      <w:r w:rsidR="00626ED4">
        <w:rPr>
          <w:noProof/>
          <w:webHidden/>
        </w:rPr>
        <w:instrText xml:space="preserve"> PAGEREF _Toc81574028 \h </w:instrText>
      </w:r>
      <w:r w:rsidR="00626ED4">
        <w:rPr>
          <w:noProof/>
          <w:webHidden/>
        </w:rPr>
      </w:r>
      <w:r w:rsidR="00626ED4">
        <w:rPr>
          <w:noProof/>
          <w:webHidden/>
        </w:rPr>
        <w:fldChar w:fldCharType="separate"/>
      </w:r>
      <w:r w:rsidR="00626ED4">
        <w:rPr>
          <w:noProof/>
          <w:webHidden/>
        </w:rPr>
        <w:t>10</w:t>
      </w:r>
      <w:r w:rsidR="00626ED4">
        <w:rPr>
          <w:noProof/>
          <w:webHidden/>
        </w:rPr>
        <w:fldChar w:fldCharType="end"/>
      </w:r>
    </w:p>
    <w:p w14:paraId="4E70F7A8" w14:textId="36EA3411" w:rsidR="00626ED4" w:rsidRDefault="00626ED4">
      <w:pPr>
        <w:pStyle w:val="TableofFigures"/>
        <w:rPr>
          <w:rFonts w:eastAsiaTheme="minorEastAsia"/>
          <w:noProof/>
          <w:kern w:val="0"/>
          <w:sz w:val="22"/>
          <w:szCs w:val="22"/>
          <w:lang w:val="en-US"/>
        </w:rPr>
      </w:pPr>
      <w:r>
        <w:rPr>
          <w:noProof/>
        </w:rPr>
        <w:t>Table 2</w:t>
      </w:r>
      <w:r>
        <w:rPr>
          <w:noProof/>
        </w:rPr>
        <w:noBreakHyphen/>
        <w:t>2: Parameters and limits (EoW regulation Italy)</w:t>
      </w:r>
      <w:r>
        <w:rPr>
          <w:noProof/>
          <w:webHidden/>
        </w:rPr>
        <w:tab/>
      </w:r>
      <w:r>
        <w:rPr>
          <w:noProof/>
          <w:webHidden/>
        </w:rPr>
        <w:fldChar w:fldCharType="begin"/>
      </w:r>
      <w:r>
        <w:rPr>
          <w:noProof/>
          <w:webHidden/>
        </w:rPr>
        <w:instrText xml:space="preserve"> PAGEREF _Toc81574029 \h </w:instrText>
      </w:r>
      <w:r>
        <w:rPr>
          <w:noProof/>
          <w:webHidden/>
        </w:rPr>
      </w:r>
      <w:r>
        <w:rPr>
          <w:noProof/>
          <w:webHidden/>
        </w:rPr>
        <w:fldChar w:fldCharType="separate"/>
      </w:r>
      <w:r>
        <w:rPr>
          <w:noProof/>
          <w:webHidden/>
        </w:rPr>
        <w:t>11</w:t>
      </w:r>
      <w:r>
        <w:rPr>
          <w:noProof/>
          <w:webHidden/>
        </w:rPr>
        <w:fldChar w:fldCharType="end"/>
      </w:r>
    </w:p>
    <w:p w14:paraId="5ED9CBAF" w14:textId="09A61D6C" w:rsidR="00626ED4" w:rsidRDefault="00626ED4">
      <w:pPr>
        <w:pStyle w:val="TableofFigures"/>
        <w:rPr>
          <w:rFonts w:eastAsiaTheme="minorEastAsia"/>
          <w:noProof/>
          <w:kern w:val="0"/>
          <w:sz w:val="22"/>
          <w:szCs w:val="22"/>
          <w:lang w:val="en-US"/>
        </w:rPr>
      </w:pPr>
      <w:r>
        <w:rPr>
          <w:noProof/>
        </w:rPr>
        <w:t>Table 2</w:t>
      </w:r>
      <w:r>
        <w:rPr>
          <w:noProof/>
        </w:rPr>
        <w:noBreakHyphen/>
        <w:t>3: Summary of EoW criteria requirements for selected countries (UK, Italy and Portugal).</w:t>
      </w:r>
      <w:r>
        <w:rPr>
          <w:noProof/>
          <w:webHidden/>
        </w:rPr>
        <w:tab/>
      </w:r>
      <w:r>
        <w:rPr>
          <w:noProof/>
          <w:webHidden/>
        </w:rPr>
        <w:fldChar w:fldCharType="begin"/>
      </w:r>
      <w:r>
        <w:rPr>
          <w:noProof/>
          <w:webHidden/>
        </w:rPr>
        <w:instrText xml:space="preserve"> PAGEREF _Toc81574030 \h </w:instrText>
      </w:r>
      <w:r>
        <w:rPr>
          <w:noProof/>
          <w:webHidden/>
        </w:rPr>
      </w:r>
      <w:r>
        <w:rPr>
          <w:noProof/>
          <w:webHidden/>
        </w:rPr>
        <w:fldChar w:fldCharType="separate"/>
      </w:r>
      <w:r>
        <w:rPr>
          <w:noProof/>
          <w:webHidden/>
        </w:rPr>
        <w:t>16</w:t>
      </w:r>
      <w:r>
        <w:rPr>
          <w:noProof/>
          <w:webHidden/>
        </w:rPr>
        <w:fldChar w:fldCharType="end"/>
      </w:r>
    </w:p>
    <w:p w14:paraId="6467E8BD" w14:textId="1B0A5422" w:rsidR="00626ED4" w:rsidRDefault="00626ED4">
      <w:pPr>
        <w:pStyle w:val="TableofFigures"/>
        <w:rPr>
          <w:rFonts w:eastAsiaTheme="minorEastAsia"/>
          <w:noProof/>
          <w:kern w:val="0"/>
          <w:sz w:val="22"/>
          <w:szCs w:val="22"/>
          <w:lang w:val="en-US"/>
        </w:rPr>
      </w:pPr>
      <w:r>
        <w:rPr>
          <w:noProof/>
        </w:rPr>
        <w:t>Table 3</w:t>
      </w:r>
      <w:r>
        <w:rPr>
          <w:noProof/>
        </w:rPr>
        <w:noBreakHyphen/>
        <w:t>1: EU Recycling Applications for ELT</w:t>
      </w:r>
      <w:r>
        <w:rPr>
          <w:noProof/>
          <w:webHidden/>
        </w:rPr>
        <w:tab/>
      </w:r>
      <w:r>
        <w:rPr>
          <w:noProof/>
          <w:webHidden/>
        </w:rPr>
        <w:fldChar w:fldCharType="begin"/>
      </w:r>
      <w:r>
        <w:rPr>
          <w:noProof/>
          <w:webHidden/>
        </w:rPr>
        <w:instrText xml:space="preserve"> PAGEREF _Toc81574031 \h </w:instrText>
      </w:r>
      <w:r>
        <w:rPr>
          <w:noProof/>
          <w:webHidden/>
        </w:rPr>
      </w:r>
      <w:r>
        <w:rPr>
          <w:noProof/>
          <w:webHidden/>
        </w:rPr>
        <w:fldChar w:fldCharType="separate"/>
      </w:r>
      <w:r>
        <w:rPr>
          <w:noProof/>
          <w:webHidden/>
        </w:rPr>
        <w:t>23</w:t>
      </w:r>
      <w:r>
        <w:rPr>
          <w:noProof/>
          <w:webHidden/>
        </w:rPr>
        <w:fldChar w:fldCharType="end"/>
      </w:r>
    </w:p>
    <w:p w14:paraId="015897A5" w14:textId="1D0A7C80" w:rsidR="00626ED4" w:rsidRDefault="00626ED4">
      <w:pPr>
        <w:pStyle w:val="TableofFigures"/>
        <w:rPr>
          <w:rFonts w:eastAsiaTheme="minorEastAsia"/>
          <w:noProof/>
          <w:kern w:val="0"/>
          <w:sz w:val="22"/>
          <w:szCs w:val="22"/>
          <w:lang w:val="en-US"/>
        </w:rPr>
      </w:pPr>
      <w:r>
        <w:rPr>
          <w:noProof/>
        </w:rPr>
        <w:t>Table 4</w:t>
      </w:r>
      <w:r>
        <w:rPr>
          <w:noProof/>
        </w:rPr>
        <w:noBreakHyphen/>
        <w:t>1: Summary of EU28+4 market for used and end-of-life tyres (figures in tonnes) 2019</w:t>
      </w:r>
      <w:r>
        <w:rPr>
          <w:noProof/>
          <w:webHidden/>
        </w:rPr>
        <w:tab/>
      </w:r>
      <w:r>
        <w:rPr>
          <w:noProof/>
          <w:webHidden/>
        </w:rPr>
        <w:fldChar w:fldCharType="begin"/>
      </w:r>
      <w:r>
        <w:rPr>
          <w:noProof/>
          <w:webHidden/>
        </w:rPr>
        <w:instrText xml:space="preserve"> PAGEREF _Toc81574032 \h </w:instrText>
      </w:r>
      <w:r>
        <w:rPr>
          <w:noProof/>
          <w:webHidden/>
        </w:rPr>
      </w:r>
      <w:r>
        <w:rPr>
          <w:noProof/>
          <w:webHidden/>
        </w:rPr>
        <w:fldChar w:fldCharType="separate"/>
      </w:r>
      <w:r>
        <w:rPr>
          <w:noProof/>
          <w:webHidden/>
        </w:rPr>
        <w:t>25</w:t>
      </w:r>
      <w:r>
        <w:rPr>
          <w:noProof/>
          <w:webHidden/>
        </w:rPr>
        <w:fldChar w:fldCharType="end"/>
      </w:r>
    </w:p>
    <w:p w14:paraId="3EBE4785" w14:textId="40225F6C" w:rsidR="00626ED4" w:rsidRDefault="00626ED4">
      <w:pPr>
        <w:pStyle w:val="TableofFigures"/>
        <w:rPr>
          <w:rFonts w:eastAsiaTheme="minorEastAsia"/>
          <w:noProof/>
          <w:kern w:val="0"/>
          <w:sz w:val="22"/>
          <w:szCs w:val="22"/>
          <w:lang w:val="en-US"/>
        </w:rPr>
      </w:pPr>
      <w:r>
        <w:rPr>
          <w:noProof/>
        </w:rPr>
        <w:t>Table 4</w:t>
      </w:r>
      <w:r>
        <w:rPr>
          <w:noProof/>
        </w:rPr>
        <w:noBreakHyphen/>
        <w:t>2: ELT Exports from and Imports to European Countries, 2019</w:t>
      </w:r>
      <w:r>
        <w:rPr>
          <w:noProof/>
          <w:webHidden/>
        </w:rPr>
        <w:tab/>
      </w:r>
      <w:r>
        <w:rPr>
          <w:noProof/>
          <w:webHidden/>
        </w:rPr>
        <w:fldChar w:fldCharType="begin"/>
      </w:r>
      <w:r>
        <w:rPr>
          <w:noProof/>
          <w:webHidden/>
        </w:rPr>
        <w:instrText xml:space="preserve"> PAGEREF _Toc81574033 \h </w:instrText>
      </w:r>
      <w:r>
        <w:rPr>
          <w:noProof/>
          <w:webHidden/>
        </w:rPr>
      </w:r>
      <w:r>
        <w:rPr>
          <w:noProof/>
          <w:webHidden/>
        </w:rPr>
        <w:fldChar w:fldCharType="separate"/>
      </w:r>
      <w:r>
        <w:rPr>
          <w:noProof/>
          <w:webHidden/>
        </w:rPr>
        <w:t>26</w:t>
      </w:r>
      <w:r>
        <w:rPr>
          <w:noProof/>
          <w:webHidden/>
        </w:rPr>
        <w:fldChar w:fldCharType="end"/>
      </w:r>
    </w:p>
    <w:p w14:paraId="24CA8419" w14:textId="619E34BA" w:rsidR="00626ED4" w:rsidRDefault="00626ED4">
      <w:pPr>
        <w:pStyle w:val="TableofFigures"/>
        <w:rPr>
          <w:rFonts w:eastAsiaTheme="minorEastAsia"/>
          <w:noProof/>
          <w:kern w:val="0"/>
          <w:sz w:val="22"/>
          <w:szCs w:val="22"/>
          <w:lang w:val="en-US"/>
        </w:rPr>
      </w:pPr>
      <w:r>
        <w:rPr>
          <w:noProof/>
        </w:rPr>
        <w:t>Table 4</w:t>
      </w:r>
      <w:r>
        <w:rPr>
          <w:noProof/>
        </w:rPr>
        <w:noBreakHyphen/>
        <w:t>3: Major Destinations and Sources of Exports and Imports of ELT</w:t>
      </w:r>
      <w:r>
        <w:rPr>
          <w:noProof/>
          <w:webHidden/>
        </w:rPr>
        <w:tab/>
      </w:r>
      <w:r>
        <w:rPr>
          <w:noProof/>
          <w:webHidden/>
        </w:rPr>
        <w:fldChar w:fldCharType="begin"/>
      </w:r>
      <w:r>
        <w:rPr>
          <w:noProof/>
          <w:webHidden/>
        </w:rPr>
        <w:instrText xml:space="preserve"> PAGEREF _Toc81574034 \h </w:instrText>
      </w:r>
      <w:r>
        <w:rPr>
          <w:noProof/>
          <w:webHidden/>
        </w:rPr>
      </w:r>
      <w:r>
        <w:rPr>
          <w:noProof/>
          <w:webHidden/>
        </w:rPr>
        <w:fldChar w:fldCharType="separate"/>
      </w:r>
      <w:r>
        <w:rPr>
          <w:noProof/>
          <w:webHidden/>
        </w:rPr>
        <w:t>27</w:t>
      </w:r>
      <w:r>
        <w:rPr>
          <w:noProof/>
          <w:webHidden/>
        </w:rPr>
        <w:fldChar w:fldCharType="end"/>
      </w:r>
    </w:p>
    <w:p w14:paraId="48B5FCBE" w14:textId="083A7CAA" w:rsidR="007935AD" w:rsidRPr="00D722AF" w:rsidRDefault="003964F2" w:rsidP="003964F2">
      <w:pPr>
        <w:pStyle w:val="BodyText"/>
        <w:rPr>
          <w:noProof/>
        </w:rPr>
      </w:pPr>
      <w:r w:rsidRPr="00D722AF">
        <w:rPr>
          <w:noProof/>
        </w:rPr>
        <w:fldChar w:fldCharType="end"/>
      </w:r>
      <w:bookmarkEnd w:id="40"/>
    </w:p>
    <w:p w14:paraId="08ADE490" w14:textId="77777777" w:rsidR="007935AD" w:rsidRPr="00D722AF" w:rsidRDefault="007935AD" w:rsidP="000A14DC">
      <w:pPr>
        <w:rPr>
          <w:b/>
          <w:bCs/>
          <w:noProof/>
        </w:rPr>
        <w:sectPr w:rsidR="007935AD" w:rsidRPr="00D722AF" w:rsidSect="004E43B0">
          <w:headerReference w:type="default" r:id="rId14"/>
          <w:footerReference w:type="default" r:id="rId15"/>
          <w:pgSz w:w="11906" w:h="16838" w:code="9"/>
          <w:pgMar w:top="1134" w:right="1440" w:bottom="851" w:left="1440" w:header="709" w:footer="284" w:gutter="0"/>
          <w:cols w:space="708"/>
          <w:docGrid w:linePitch="360"/>
        </w:sectPr>
      </w:pPr>
    </w:p>
    <w:p w14:paraId="58AC2115" w14:textId="21AC5487" w:rsidR="003B18BF" w:rsidRPr="00D722AF" w:rsidRDefault="00177077" w:rsidP="00626ED4">
      <w:pPr>
        <w:pStyle w:val="Heading1"/>
      </w:pPr>
      <w:bookmarkStart w:id="43" w:name="_Toc452649761"/>
      <w:bookmarkStart w:id="44" w:name="_Toc453361456"/>
      <w:bookmarkStart w:id="45" w:name="_Toc453361468"/>
      <w:bookmarkStart w:id="46" w:name="_Toc453367032"/>
      <w:bookmarkStart w:id="47" w:name="_Toc453367066"/>
      <w:bookmarkStart w:id="48" w:name="_Toc453367120"/>
      <w:bookmarkStart w:id="49" w:name="_Toc453367134"/>
      <w:bookmarkStart w:id="50" w:name="_Toc453367147"/>
      <w:bookmarkStart w:id="51" w:name="_Toc453367158"/>
      <w:bookmarkStart w:id="52" w:name="_Toc454313834"/>
      <w:bookmarkStart w:id="53" w:name="Text_Introduction"/>
      <w:bookmarkStart w:id="54" w:name="_Toc81573984"/>
      <w:bookmarkStart w:id="55" w:name="BodyContent"/>
      <w:r w:rsidRPr="00D722AF">
        <w:lastRenderedPageBreak/>
        <w:t>Introduction</w:t>
      </w:r>
      <w:bookmarkEnd w:id="43"/>
      <w:bookmarkEnd w:id="44"/>
      <w:bookmarkEnd w:id="45"/>
      <w:bookmarkEnd w:id="46"/>
      <w:bookmarkEnd w:id="47"/>
      <w:bookmarkEnd w:id="48"/>
      <w:bookmarkEnd w:id="49"/>
      <w:bookmarkEnd w:id="50"/>
      <w:bookmarkEnd w:id="51"/>
      <w:bookmarkEnd w:id="52"/>
      <w:bookmarkEnd w:id="53"/>
      <w:r w:rsidR="00180F83" w:rsidRPr="00D722AF">
        <w:t xml:space="preserve"> and Scope</w:t>
      </w:r>
      <w:bookmarkEnd w:id="54"/>
    </w:p>
    <w:p w14:paraId="09F924F4" w14:textId="12C9D025" w:rsidR="004D2BCE" w:rsidRPr="00D722AF" w:rsidRDefault="004D2BCE" w:rsidP="00AC38FA">
      <w:pPr>
        <w:pStyle w:val="BodyText"/>
      </w:pPr>
      <w:r w:rsidRPr="00D722AF">
        <w:t>The Waste Framework Directive empowers the European Commission to clarify when a waste that has undergone a recovery, including recycling, operation obtains end-of-waste</w:t>
      </w:r>
      <w:r w:rsidR="00910630" w:rsidRPr="00D722AF">
        <w:t xml:space="preserve"> (EoW)</w:t>
      </w:r>
      <w:r w:rsidRPr="00D722AF">
        <w:t xml:space="preserve"> status. </w:t>
      </w:r>
      <w:r w:rsidR="00AC38FA" w:rsidRPr="00D722AF">
        <w:t>T</w:t>
      </w:r>
      <w:r w:rsidRPr="00D722AF">
        <w:t xml:space="preserve">he Commission </w:t>
      </w:r>
      <w:r w:rsidR="00AC38FA" w:rsidRPr="00D722AF">
        <w:t>is intending to</w:t>
      </w:r>
      <w:r w:rsidRPr="00D722AF">
        <w:t xml:space="preserve"> develop 'end-of-waste criteria' that certain waste types would have to fulfil to cease to be waste. </w:t>
      </w:r>
    </w:p>
    <w:p w14:paraId="360B6754" w14:textId="77777777" w:rsidR="004D2BCE" w:rsidRPr="00D722AF" w:rsidRDefault="004D2BCE" w:rsidP="00AC38FA">
      <w:pPr>
        <w:pStyle w:val="BodyText"/>
      </w:pPr>
      <w:r w:rsidRPr="00D722AF">
        <w:t>The end-of-waste criteria for a specific type of waste have to be developed according to the conditions set out in Article 6 of the Waste Framework Directive:</w:t>
      </w:r>
    </w:p>
    <w:p w14:paraId="6E87CE51" w14:textId="77777777" w:rsidR="004D2BCE" w:rsidRPr="00D722AF" w:rsidRDefault="004D2BCE" w:rsidP="00AC38FA">
      <w:pPr>
        <w:pStyle w:val="ListNumber2"/>
      </w:pPr>
      <w:r w:rsidRPr="00D722AF">
        <w:t>the substance or object is commonly used for specific purposes;</w:t>
      </w:r>
    </w:p>
    <w:p w14:paraId="6B02DA3B" w14:textId="77777777" w:rsidR="004D2BCE" w:rsidRPr="00D722AF" w:rsidRDefault="004D2BCE" w:rsidP="00AC38FA">
      <w:pPr>
        <w:pStyle w:val="ListNumber2"/>
      </w:pPr>
      <w:r w:rsidRPr="00D722AF">
        <w:t>a market or demand exists for such a substance or object;</w:t>
      </w:r>
    </w:p>
    <w:p w14:paraId="677AFD58" w14:textId="77777777" w:rsidR="004D2BCE" w:rsidRPr="00D722AF" w:rsidRDefault="004D2BCE" w:rsidP="00AC38FA">
      <w:pPr>
        <w:pStyle w:val="ListNumber2"/>
      </w:pPr>
      <w:bookmarkStart w:id="56" w:name="_Hlk80877577"/>
      <w:r w:rsidRPr="00D722AF">
        <w:t>the substance or object fulfils the technical requirements for the specific purposes and meets the existing legislation and standards applicable to products;</w:t>
      </w:r>
    </w:p>
    <w:p w14:paraId="7456192B" w14:textId="77777777" w:rsidR="004D2BCE" w:rsidRPr="00D722AF" w:rsidRDefault="004D2BCE" w:rsidP="00AC38FA">
      <w:pPr>
        <w:pStyle w:val="ListNumber2"/>
      </w:pPr>
      <w:bookmarkStart w:id="57" w:name="_Hlk80877493"/>
      <w:bookmarkEnd w:id="56"/>
      <w:r w:rsidRPr="00D722AF">
        <w:t>the use of the substance or object will not lead to overall adverse environmental or human health impacts.</w:t>
      </w:r>
    </w:p>
    <w:bookmarkEnd w:id="57"/>
    <w:p w14:paraId="26107EA8" w14:textId="77777777" w:rsidR="004D2BCE" w:rsidRPr="00D722AF" w:rsidRDefault="004D2BCE" w:rsidP="00AC38FA">
      <w:pPr>
        <w:pStyle w:val="BodyText"/>
      </w:pPr>
      <w:r w:rsidRPr="00D722AF">
        <w:t>Additionally, the criteria shall include limit values for pollutants where necessary and shall take into account any possible adverse environmental effects of the substance or object.</w:t>
      </w:r>
    </w:p>
    <w:p w14:paraId="2ECFD934" w14:textId="24C2CFCB" w:rsidR="004D2BCE" w:rsidRPr="00D722AF" w:rsidRDefault="004D2BCE" w:rsidP="00AC38FA">
      <w:pPr>
        <w:pStyle w:val="BodyText"/>
      </w:pPr>
      <w:r w:rsidRPr="00D722AF">
        <w:t>The Commission is considering candidate materials for an EU-wide end-of-waste criteria (of the type already existing for iron scrap, copper scrap and glass cullet)</w:t>
      </w:r>
      <w:r w:rsidR="00AC38FA" w:rsidRPr="00D722AF">
        <w:t>.</w:t>
      </w:r>
    </w:p>
    <w:p w14:paraId="2E61C173" w14:textId="34C5CA9E" w:rsidR="00910630" w:rsidRPr="00D722AF" w:rsidRDefault="004D2BCE" w:rsidP="00AC38FA">
      <w:pPr>
        <w:pStyle w:val="BodyText"/>
      </w:pPr>
      <w:r w:rsidRPr="00D722AF">
        <w:t>The</w:t>
      </w:r>
      <w:r w:rsidR="00A66FF5">
        <w:t xml:space="preserve"> EuRIC and</w:t>
      </w:r>
      <w:r w:rsidRPr="00D722AF">
        <w:t xml:space="preserve"> ETRMA consider that it would be advantageous to have such an EU-wide EoW criteria for </w:t>
      </w:r>
      <w:r w:rsidR="00910630" w:rsidRPr="00D722AF">
        <w:t xml:space="preserve">end-of-life </w:t>
      </w:r>
      <w:r w:rsidRPr="00D722AF">
        <w:t xml:space="preserve">tyre </w:t>
      </w:r>
      <w:r w:rsidR="00910630" w:rsidRPr="00D722AF">
        <w:t xml:space="preserve">(ELT) </w:t>
      </w:r>
      <w:r w:rsidRPr="00D722AF">
        <w:t>rubber</w:t>
      </w:r>
      <w:r w:rsidR="00AC38FA" w:rsidRPr="00D722AF">
        <w:t xml:space="preserve">, and this report </w:t>
      </w:r>
      <w:r w:rsidRPr="00D722AF">
        <w:t xml:space="preserve">presents relevant information to the EC and makes the case that </w:t>
      </w:r>
      <w:r w:rsidR="00910630" w:rsidRPr="00D722AF">
        <w:t>ELT</w:t>
      </w:r>
      <w:r w:rsidRPr="00D722AF">
        <w:t xml:space="preserve"> rubber is a suitable candidate material for this EU-wide EoW criteria.</w:t>
      </w:r>
    </w:p>
    <w:p w14:paraId="1EF2DCF2" w14:textId="2AD93373" w:rsidR="00AC38FA" w:rsidRPr="00D722AF" w:rsidRDefault="00AC38FA" w:rsidP="00AC38FA">
      <w:pPr>
        <w:pStyle w:val="BodyText"/>
      </w:pPr>
      <w:r w:rsidRPr="00D722AF">
        <w:t>This report is structured to address the conditions of Article 6 as follows:</w:t>
      </w:r>
    </w:p>
    <w:p w14:paraId="0D72A657" w14:textId="6427289D" w:rsidR="00910630" w:rsidRPr="00D722AF" w:rsidRDefault="00910630" w:rsidP="00AC38FA">
      <w:pPr>
        <w:pStyle w:val="ListBullet"/>
      </w:pPr>
      <w:r w:rsidRPr="00D722AF">
        <w:t>Section 2 summarises the existing national end-of-waste criteria for ELT rubber.</w:t>
      </w:r>
    </w:p>
    <w:p w14:paraId="2D98EE34" w14:textId="47D7CF1D" w:rsidR="00822167" w:rsidRPr="00D722AF" w:rsidRDefault="00910630" w:rsidP="00AC38FA">
      <w:pPr>
        <w:pStyle w:val="ListBullet"/>
      </w:pPr>
      <w:r w:rsidRPr="00D722AF">
        <w:t>Section 3</w:t>
      </w:r>
      <w:r w:rsidR="00822167" w:rsidRPr="00D722AF">
        <w:t xml:space="preserve"> describes the uses of </w:t>
      </w:r>
      <w:r w:rsidRPr="00D722AF">
        <w:t>ELT</w:t>
      </w:r>
      <w:r w:rsidR="00822167" w:rsidRPr="00D722AF">
        <w:t xml:space="preserve"> rubber, and demonstrates how it is commonly used for specific purposes</w:t>
      </w:r>
      <w:r w:rsidRPr="00D722AF">
        <w:t>.</w:t>
      </w:r>
    </w:p>
    <w:p w14:paraId="5EF70C7E" w14:textId="4FF128FF" w:rsidR="00822167" w:rsidRPr="00D722AF" w:rsidRDefault="00910630" w:rsidP="00AC38FA">
      <w:pPr>
        <w:pStyle w:val="ListBullet"/>
      </w:pPr>
      <w:r w:rsidRPr="00D722AF">
        <w:t>Section 4</w:t>
      </w:r>
      <w:r w:rsidR="00822167" w:rsidRPr="00D722AF">
        <w:t xml:space="preserve"> describes the market for </w:t>
      </w:r>
      <w:r w:rsidRPr="00D722AF">
        <w:t>ELT</w:t>
      </w:r>
      <w:r w:rsidR="00822167" w:rsidRPr="00D722AF">
        <w:t xml:space="preserve"> rubber</w:t>
      </w:r>
      <w:r w:rsidRPr="00D722AF">
        <w:t>.</w:t>
      </w:r>
    </w:p>
    <w:p w14:paraId="46A7222D" w14:textId="282B8818" w:rsidR="00822167" w:rsidRPr="00D722AF" w:rsidRDefault="00822167" w:rsidP="00AC38FA">
      <w:pPr>
        <w:pStyle w:val="ListBullet"/>
      </w:pPr>
      <w:r w:rsidRPr="00D722AF">
        <w:t xml:space="preserve">Section </w:t>
      </w:r>
      <w:r w:rsidR="00910630" w:rsidRPr="00D722AF">
        <w:t>5</w:t>
      </w:r>
      <w:r w:rsidRPr="00D722AF">
        <w:t xml:space="preserve"> considers the technical requirements for </w:t>
      </w:r>
      <w:r w:rsidR="00910630" w:rsidRPr="00D722AF">
        <w:t>ELT</w:t>
      </w:r>
      <w:r w:rsidRPr="00D722AF">
        <w:t xml:space="preserve"> rubber in specific uses, and describes the </w:t>
      </w:r>
      <w:r w:rsidR="00910630" w:rsidRPr="00D722AF">
        <w:t>regulatory</w:t>
      </w:r>
      <w:r w:rsidRPr="00D722AF">
        <w:t xml:space="preserve"> context for its use</w:t>
      </w:r>
      <w:r w:rsidR="00910630" w:rsidRPr="00D722AF">
        <w:t>.</w:t>
      </w:r>
    </w:p>
    <w:p w14:paraId="631BFBCB" w14:textId="2A070E15" w:rsidR="00AC38FA" w:rsidRPr="00D722AF" w:rsidRDefault="00822167" w:rsidP="00AC38FA">
      <w:pPr>
        <w:pStyle w:val="ListBullet"/>
      </w:pPr>
      <w:r w:rsidRPr="00D722AF">
        <w:t xml:space="preserve">Section </w:t>
      </w:r>
      <w:r w:rsidR="00910630" w:rsidRPr="00D722AF">
        <w:t>6</w:t>
      </w:r>
      <w:r w:rsidRPr="00D722AF">
        <w:t xml:space="preserve"> summarises the </w:t>
      </w:r>
      <w:r w:rsidR="00910630" w:rsidRPr="00D722AF">
        <w:t>current position on potential</w:t>
      </w:r>
      <w:r w:rsidRPr="00D722AF">
        <w:t xml:space="preserve"> adverse environmental or human health impacts</w:t>
      </w:r>
      <w:r w:rsidR="00910630" w:rsidRPr="00D722AF">
        <w:t>.</w:t>
      </w:r>
    </w:p>
    <w:p w14:paraId="6BB409A0" w14:textId="78F89D15" w:rsidR="00910630" w:rsidRPr="00D722AF" w:rsidRDefault="00910630" w:rsidP="00AC38FA">
      <w:pPr>
        <w:pStyle w:val="ListBullet"/>
      </w:pPr>
      <w:r w:rsidRPr="00D722AF">
        <w:t>Section 7 presents a summary and conclusion of the report.</w:t>
      </w:r>
    </w:p>
    <w:p w14:paraId="15FC3FA6" w14:textId="7D9DFC3B" w:rsidR="00426B4A" w:rsidRPr="00D722AF" w:rsidRDefault="00426B4A" w:rsidP="00426B4A">
      <w:pPr>
        <w:pStyle w:val="BodyText"/>
      </w:pPr>
      <w:r w:rsidRPr="00D722AF">
        <w:t>This report assumes that the use of ELT rubber for energy recovery would not be covered under an EU-wide EoW criteria, and ELTs managed for energy recovery would continue to be considered as waste.</w:t>
      </w:r>
    </w:p>
    <w:p w14:paraId="156855F2" w14:textId="77777777" w:rsidR="00AC38FA" w:rsidRPr="00D722AF" w:rsidRDefault="00AC38FA" w:rsidP="00AC38FA">
      <w:pPr>
        <w:pStyle w:val="BodyText"/>
      </w:pPr>
    </w:p>
    <w:p w14:paraId="7F0DD3BF" w14:textId="77777777" w:rsidR="004D2BCE" w:rsidRPr="00D722AF" w:rsidRDefault="004D2BCE" w:rsidP="00180F83">
      <w:pPr>
        <w:pStyle w:val="BodyText"/>
      </w:pPr>
    </w:p>
    <w:p w14:paraId="2AE513BE" w14:textId="77777777" w:rsidR="00180F83" w:rsidRPr="00D722AF" w:rsidRDefault="00180F83" w:rsidP="00BD7718">
      <w:pPr>
        <w:pStyle w:val="Numberedtext"/>
      </w:pPr>
    </w:p>
    <w:p w14:paraId="5E7E0D53" w14:textId="77777777" w:rsidR="003B18BF" w:rsidRPr="00D722AF" w:rsidRDefault="003B18BF" w:rsidP="000A14DC"/>
    <w:p w14:paraId="24D21C2B" w14:textId="77777777" w:rsidR="00A902A8" w:rsidRPr="00D722AF" w:rsidRDefault="00A902A8" w:rsidP="000D13AF">
      <w:pPr>
        <w:pStyle w:val="BodyText"/>
      </w:pPr>
    </w:p>
    <w:p w14:paraId="3C8F24F1" w14:textId="77777777" w:rsidR="00180F83" w:rsidRPr="00D722AF" w:rsidRDefault="00180F83" w:rsidP="00180F83">
      <w:pPr>
        <w:pStyle w:val="Heading1"/>
        <w:sectPr w:rsidR="00180F83" w:rsidRPr="00D722AF" w:rsidSect="004E43B0">
          <w:headerReference w:type="default" r:id="rId16"/>
          <w:footerReference w:type="default" r:id="rId17"/>
          <w:pgSz w:w="11906" w:h="16838"/>
          <w:pgMar w:top="1134" w:right="1440" w:bottom="851" w:left="1440" w:header="709" w:footer="284" w:gutter="0"/>
          <w:cols w:space="708"/>
          <w:docGrid w:linePitch="360"/>
        </w:sectPr>
      </w:pPr>
    </w:p>
    <w:p w14:paraId="7B389E59" w14:textId="6650FAA5" w:rsidR="00A82057" w:rsidRPr="00D722AF" w:rsidRDefault="00180F83" w:rsidP="00A82057">
      <w:pPr>
        <w:pStyle w:val="Heading1"/>
      </w:pPr>
      <w:bookmarkStart w:id="58" w:name="_Toc81573985"/>
      <w:r w:rsidRPr="00D722AF">
        <w:lastRenderedPageBreak/>
        <w:t>Existing Tyre Rubber End of Waste Criteria</w:t>
      </w:r>
      <w:bookmarkEnd w:id="58"/>
    </w:p>
    <w:p w14:paraId="04CD7C07" w14:textId="7701F660" w:rsidR="00917B77" w:rsidRPr="00D722AF" w:rsidRDefault="00917B77" w:rsidP="00AA08D4">
      <w:pPr>
        <w:pStyle w:val="Heading2"/>
      </w:pPr>
      <w:bookmarkStart w:id="59" w:name="_Toc81573986"/>
      <w:r w:rsidRPr="00D722AF">
        <w:t>Introduction</w:t>
      </w:r>
      <w:bookmarkEnd w:id="59"/>
    </w:p>
    <w:p w14:paraId="752A067A" w14:textId="48089390" w:rsidR="00917B77" w:rsidRPr="00D722AF" w:rsidRDefault="00B41C4C" w:rsidP="00917B77">
      <w:pPr>
        <w:pStyle w:val="BodyText"/>
        <w:jc w:val="both"/>
      </w:pPr>
      <w:r w:rsidRPr="00D722AF">
        <w:t xml:space="preserve">The Waste Framework Directive (2008/98/EC) </w:t>
      </w:r>
      <w:r w:rsidR="00910630" w:rsidRPr="00D722AF">
        <w:t>defines the</w:t>
      </w:r>
      <w:r w:rsidRPr="00D722AF">
        <w:t xml:space="preserve"> point at which waste is no longer considered to be waste.  Some counties have developed End of Waste Criteria to align with the WFD.  But </w:t>
      </w:r>
      <w:r w:rsidR="00910630" w:rsidRPr="00D722AF">
        <w:t>s</w:t>
      </w:r>
      <w:r w:rsidR="00AD730B" w:rsidRPr="00D722AF">
        <w:t>tatutory structure differs among European countries</w:t>
      </w:r>
      <w:r w:rsidRPr="00D722AF">
        <w:t xml:space="preserve">, leading to some countries developing national criteria, others dealing with End of Waste on a regional or case by case basis.  </w:t>
      </w:r>
    </w:p>
    <w:p w14:paraId="6A7B0854" w14:textId="11A255DD" w:rsidR="00533C7C" w:rsidRPr="00D722AF" w:rsidRDefault="00533C7C" w:rsidP="00533C7C">
      <w:pPr>
        <w:pStyle w:val="BodyText"/>
        <w:jc w:val="both"/>
      </w:pPr>
      <w:r w:rsidRPr="00D722AF">
        <w:t>This section describes and compares some of the national EoW protocols for ELT rubber.</w:t>
      </w:r>
    </w:p>
    <w:p w14:paraId="2FB772C5" w14:textId="4966B8D4" w:rsidR="00D162CE" w:rsidRPr="00D722AF" w:rsidRDefault="00180F83" w:rsidP="00AA08D4">
      <w:pPr>
        <w:pStyle w:val="Heading2"/>
      </w:pPr>
      <w:bookmarkStart w:id="60" w:name="_Toc81573987"/>
      <w:r w:rsidRPr="00D722AF">
        <w:t>U</w:t>
      </w:r>
      <w:r w:rsidR="00716649" w:rsidRPr="00D722AF">
        <w:t>nited Kingdom Quality Protocol</w:t>
      </w:r>
      <w:bookmarkEnd w:id="60"/>
      <w:r w:rsidR="00716649" w:rsidRPr="00D722AF">
        <w:t xml:space="preserve"> </w:t>
      </w:r>
    </w:p>
    <w:p w14:paraId="47939CC0" w14:textId="3604C3C4" w:rsidR="009C5F1B" w:rsidRPr="00D722AF" w:rsidRDefault="009C5F1B" w:rsidP="009C5F1B">
      <w:pPr>
        <w:pStyle w:val="BodyText"/>
        <w:jc w:val="both"/>
      </w:pPr>
      <w:r w:rsidRPr="00D722AF">
        <w:t>Although the UK has left the EU, the UK end-of-waste criteria (referred to as a Quality Protocol in the UK context) was prepared whilst the UK was still a member of the EU</w:t>
      </w:r>
      <w:r w:rsidR="00E87D2E" w:rsidRPr="00D722AF">
        <w:rPr>
          <w:rStyle w:val="FootnoteReference"/>
        </w:rPr>
        <w:footnoteReference w:id="1"/>
      </w:r>
      <w:r w:rsidRPr="00D722AF">
        <w:t>.</w:t>
      </w:r>
    </w:p>
    <w:p w14:paraId="107EE32B" w14:textId="0CAF6B44" w:rsidR="00716649" w:rsidRPr="00D722AF" w:rsidRDefault="00D162CE" w:rsidP="00102ABF">
      <w:pPr>
        <w:pStyle w:val="Numberedtext"/>
        <w:jc w:val="both"/>
      </w:pPr>
      <w:r w:rsidRPr="00D722AF">
        <w:t xml:space="preserve">The </w:t>
      </w:r>
      <w:r w:rsidR="009C5F1B" w:rsidRPr="00D722AF">
        <w:t>UK’s</w:t>
      </w:r>
      <w:r w:rsidR="00102ABF" w:rsidRPr="00D722AF">
        <w:t xml:space="preserve"> Quality Protocol</w:t>
      </w:r>
      <w:r w:rsidR="009C5F1B" w:rsidRPr="00D722AF">
        <w:t xml:space="preserve"> (QP)</w:t>
      </w:r>
      <w:r w:rsidR="00102ABF" w:rsidRPr="00D722AF">
        <w:t xml:space="preserve"> </w:t>
      </w:r>
      <w:r w:rsidR="009C5F1B" w:rsidRPr="00D722AF">
        <w:t>presents e</w:t>
      </w:r>
      <w:r w:rsidR="00716649" w:rsidRPr="00D722AF">
        <w:t>nd of waste criteria for the production and use of tyre-derived rubber materials</w:t>
      </w:r>
      <w:r w:rsidR="00102ABF" w:rsidRPr="00D722AF">
        <w:t xml:space="preserve">.  </w:t>
      </w:r>
      <w:r w:rsidR="002736BD" w:rsidRPr="00D722AF">
        <w:t xml:space="preserve">in consultation with industry and other regulatory stakeholders. It is applicable in both England and Wales. The QP sets out end of waste criteria for the production and use of tyre-derived rubber materials from source-segregated waste tyres. If these criteria are met, tyre-derived rubber materials will normally be regarded as having been fully recovered and to have ceased to be waste.  Producers and users are not obliged to comply with the Quality Protocol. If they do not, the tyre derived rubber materials will normally be considered to be waste and waste management controls will apply to their handling, transport and application. </w:t>
      </w:r>
    </w:p>
    <w:p w14:paraId="4D242B22" w14:textId="171C1E1E" w:rsidR="00716649" w:rsidRPr="00D722AF" w:rsidRDefault="00B77579" w:rsidP="00917B77">
      <w:pPr>
        <w:pStyle w:val="BodyText"/>
        <w:jc w:val="both"/>
      </w:pPr>
      <w:r w:rsidRPr="00D722AF">
        <w:t xml:space="preserve">It has </w:t>
      </w:r>
      <w:r w:rsidR="00910630" w:rsidRPr="00D722AF">
        <w:t xml:space="preserve">four </w:t>
      </w:r>
      <w:r w:rsidRPr="00D722AF">
        <w:t>main purposes:</w:t>
      </w:r>
    </w:p>
    <w:p w14:paraId="50D41E58" w14:textId="28E9E55A" w:rsidR="00B77579" w:rsidRPr="00D722AF" w:rsidRDefault="00B77579" w:rsidP="00EE529C">
      <w:pPr>
        <w:pStyle w:val="BodyText"/>
        <w:numPr>
          <w:ilvl w:val="0"/>
          <w:numId w:val="23"/>
        </w:numPr>
        <w:jc w:val="both"/>
      </w:pPr>
      <w:r w:rsidRPr="00D722AF">
        <w:t>clarifying the point at which tyre derived rubber materials cease to be waste and waste management controls are no longer required;</w:t>
      </w:r>
    </w:p>
    <w:p w14:paraId="6AA50D54" w14:textId="1DFBB60A" w:rsidR="00B77579" w:rsidRPr="00D722AF" w:rsidRDefault="00B77579" w:rsidP="00EE529C">
      <w:pPr>
        <w:pStyle w:val="BodyText"/>
        <w:numPr>
          <w:ilvl w:val="0"/>
          <w:numId w:val="23"/>
        </w:numPr>
        <w:jc w:val="both"/>
      </w:pPr>
      <w:r w:rsidRPr="00D722AF">
        <w:t xml:space="preserve">providing users with confidence that the tyre-derived rubber materials they purchase conform to an approved material standard; </w:t>
      </w:r>
    </w:p>
    <w:p w14:paraId="04A217D5" w14:textId="19A5AEFD" w:rsidR="00B77579" w:rsidRPr="00D722AF" w:rsidRDefault="00B77579" w:rsidP="00EE529C">
      <w:pPr>
        <w:pStyle w:val="BodyText"/>
        <w:numPr>
          <w:ilvl w:val="0"/>
          <w:numId w:val="23"/>
        </w:numPr>
        <w:jc w:val="both"/>
      </w:pPr>
      <w:r w:rsidRPr="00D722AF">
        <w:t xml:space="preserve">providing users with confidence that the tyre-derived rubber materials are suitable for use in designated applications including by conforming with engineering standards where required; and </w:t>
      </w:r>
    </w:p>
    <w:p w14:paraId="6161A6E4" w14:textId="0DA4C588" w:rsidR="00B77579" w:rsidRPr="00D722AF" w:rsidRDefault="00B77579" w:rsidP="00EE529C">
      <w:pPr>
        <w:pStyle w:val="BodyText"/>
        <w:numPr>
          <w:ilvl w:val="0"/>
          <w:numId w:val="23"/>
        </w:numPr>
        <w:jc w:val="both"/>
      </w:pPr>
      <w:r w:rsidRPr="00D722AF">
        <w:t>protecting human health and the environment (including soil).</w:t>
      </w:r>
    </w:p>
    <w:p w14:paraId="4A50B9F9" w14:textId="085F9082" w:rsidR="00B77579" w:rsidRPr="00D722AF" w:rsidRDefault="00B77579" w:rsidP="00917B77">
      <w:pPr>
        <w:pStyle w:val="BodyText"/>
        <w:jc w:val="both"/>
      </w:pPr>
      <w:r w:rsidRPr="00D722AF">
        <w:t xml:space="preserve">Figure 1 below shows the mechanism by </w:t>
      </w:r>
      <w:r w:rsidR="00A315F4" w:rsidRPr="00D722AF">
        <w:t>which materials can reach the End of Waste Criteria.</w:t>
      </w:r>
    </w:p>
    <w:p w14:paraId="489890C6" w14:textId="7DA33E54" w:rsidR="00716649" w:rsidRPr="00D722AF" w:rsidRDefault="00A315F4" w:rsidP="009D3159">
      <w:pPr>
        <w:pStyle w:val="BodyText"/>
        <w:jc w:val="center"/>
      </w:pPr>
      <w:r w:rsidRPr="00D722AF">
        <w:rPr>
          <w:noProof/>
        </w:rPr>
        <w:lastRenderedPageBreak/>
        <w:drawing>
          <wp:inline distT="0" distB="0" distL="0" distR="0" wp14:anchorId="1B300D22" wp14:editId="2D2B6EBA">
            <wp:extent cx="4391025" cy="6901815"/>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9682" t="11583" r="65893" b="27525"/>
                    <a:stretch/>
                  </pic:blipFill>
                  <pic:spPr bwMode="auto">
                    <a:xfrm>
                      <a:off x="0" y="0"/>
                      <a:ext cx="4393258" cy="6905324"/>
                    </a:xfrm>
                    <a:prstGeom prst="rect">
                      <a:avLst/>
                    </a:prstGeom>
                    <a:ln>
                      <a:noFill/>
                    </a:ln>
                    <a:extLst>
                      <a:ext uri="{53640926-AAD7-44D8-BBD7-CCE9431645EC}">
                        <a14:shadowObscured xmlns:a14="http://schemas.microsoft.com/office/drawing/2010/main"/>
                      </a:ext>
                    </a:extLst>
                  </pic:spPr>
                </pic:pic>
              </a:graphicData>
            </a:graphic>
          </wp:inline>
        </w:drawing>
      </w:r>
    </w:p>
    <w:p w14:paraId="7A9B1931" w14:textId="28FCD675" w:rsidR="0035446D" w:rsidRPr="00D722AF" w:rsidRDefault="0035446D" w:rsidP="0035446D">
      <w:pPr>
        <w:pStyle w:val="Source"/>
      </w:pPr>
      <w:r w:rsidRPr="00D722AF">
        <w:t>Source: UK Quality Protocol. Tyre-derived rubber materials - End of waste criteria for the production and use of tyre-derived rubber materials</w:t>
      </w:r>
    </w:p>
    <w:p w14:paraId="47DB1640" w14:textId="30F0D1FC" w:rsidR="008A7444" w:rsidRPr="00D722AF" w:rsidRDefault="008A7444" w:rsidP="003A72E3">
      <w:pPr>
        <w:pStyle w:val="BodyText"/>
      </w:pPr>
      <w:r w:rsidRPr="00D722AF">
        <w:t>The Quality Protocol describes acceptable good practice for the use of tyre-derived rubber materials (in Appendix D of the Quality Protocol).</w:t>
      </w:r>
    </w:p>
    <w:p w14:paraId="78A0AAAB" w14:textId="77777777" w:rsidR="008A7444" w:rsidRPr="00D722AF" w:rsidRDefault="008A7444" w:rsidP="008A7444">
      <w:pPr>
        <w:pStyle w:val="Heading3"/>
      </w:pPr>
      <w:r w:rsidRPr="00D722AF">
        <w:t>Input materials</w:t>
      </w:r>
    </w:p>
    <w:p w14:paraId="5D357FB9" w14:textId="6D1291EF" w:rsidR="008A7444" w:rsidRPr="00D722AF" w:rsidRDefault="003A72E3" w:rsidP="003A72E3">
      <w:pPr>
        <w:pStyle w:val="BodyText"/>
        <w:rPr>
          <w:highlight w:val="yellow"/>
        </w:rPr>
      </w:pPr>
      <w:r w:rsidRPr="00D722AF">
        <w:t>S</w:t>
      </w:r>
      <w:r w:rsidR="008A7444" w:rsidRPr="00D722AF">
        <w:t>ource-segregated waste tyres classified under European Waste Catalogue (EWC) code 16.01.03 end-of-life tyres are the only acceptable input materials. Specifically these are waste tyres that have been removed from road vehicles and off-road vehicles, such as agricultural and earth-moving equipment, but excluding aircraft tyres.</w:t>
      </w:r>
      <w:r w:rsidR="00401346" w:rsidRPr="00D722AF">
        <w:t xml:space="preserve">  Tyres which contain small amounts of contamination arising from their use or handling, such as earth and stones, or grease and oils are considered to be acceptable inputs, tyres which have been contaminated with foreign matter or contaminants as a result of being fly-tipped or buried are not acceptable inputs.</w:t>
      </w:r>
    </w:p>
    <w:p w14:paraId="49EF2ACA" w14:textId="77777777" w:rsidR="003A72E3" w:rsidRPr="00D722AF" w:rsidRDefault="003A72E3" w:rsidP="003A72E3">
      <w:pPr>
        <w:pStyle w:val="Heading3"/>
      </w:pPr>
      <w:r w:rsidRPr="00D722AF">
        <w:lastRenderedPageBreak/>
        <w:t>Permitted uses</w:t>
      </w:r>
    </w:p>
    <w:p w14:paraId="774969E9" w14:textId="77777777" w:rsidR="003A72E3" w:rsidRPr="00D722AF" w:rsidRDefault="003A72E3" w:rsidP="003A72E3">
      <w:pPr>
        <w:pStyle w:val="BodyText"/>
      </w:pPr>
      <w:r w:rsidRPr="00D722AF">
        <w:t xml:space="preserve">To comply with the UK QP, the tyre-derived rubber materials must be destined for use in one of the designated applications within the designated market sectors listed below. In some cases, within these designated applications, example final end uses are noted. These example end uses are not intended to be exhaustive and other similar final end uses may be appropriate. </w:t>
      </w:r>
    </w:p>
    <w:p w14:paraId="56710A60" w14:textId="77777777" w:rsidR="003A72E3" w:rsidRPr="00D722AF" w:rsidRDefault="003A72E3" w:rsidP="003A72E3">
      <w:pPr>
        <w:pStyle w:val="ListBullet"/>
        <w:numPr>
          <w:ilvl w:val="0"/>
          <w:numId w:val="11"/>
        </w:numPr>
      </w:pPr>
      <w:r w:rsidRPr="00D722AF">
        <w:t xml:space="preserve">Civil engineering (unbound applications) </w:t>
      </w:r>
    </w:p>
    <w:p w14:paraId="49A7F318" w14:textId="77777777" w:rsidR="003A72E3" w:rsidRPr="00D722AF" w:rsidRDefault="003A72E3" w:rsidP="003A72E3">
      <w:pPr>
        <w:pStyle w:val="ListBullet2"/>
        <w:numPr>
          <w:ilvl w:val="1"/>
          <w:numId w:val="11"/>
        </w:numPr>
      </w:pPr>
      <w:r w:rsidRPr="00D722AF">
        <w:t>as a replacement aggregate in construction of road infrastructure, as roadbed stabiliser, slope stabiliser, drainage fill, culverts, drainage channels, bridge abutments and as an additive for rubberised asphalt (refer to Appendix C: engineering standards); or</w:t>
      </w:r>
    </w:p>
    <w:p w14:paraId="4B25C0FA" w14:textId="77777777" w:rsidR="003A72E3" w:rsidRPr="00D722AF" w:rsidRDefault="003A72E3" w:rsidP="003A72E3">
      <w:pPr>
        <w:pStyle w:val="ListBullet2"/>
        <w:numPr>
          <w:ilvl w:val="1"/>
          <w:numId w:val="11"/>
        </w:numPr>
      </w:pPr>
      <w:r w:rsidRPr="00D722AF">
        <w:t>as a loose or bound material in surfacing of footpaths, nature trails, cycle paths, bridleways, roads and railways as ballast (refer to Appendix C: engineering standards).</w:t>
      </w:r>
    </w:p>
    <w:p w14:paraId="026907D2" w14:textId="77777777" w:rsidR="003A72E3" w:rsidRPr="00D722AF" w:rsidRDefault="003A72E3" w:rsidP="003A72E3">
      <w:pPr>
        <w:pStyle w:val="ListBullet"/>
        <w:numPr>
          <w:ilvl w:val="0"/>
          <w:numId w:val="11"/>
        </w:numPr>
      </w:pPr>
      <w:r w:rsidRPr="00D722AF">
        <w:t>Civil engineering (bound applications)</w:t>
      </w:r>
    </w:p>
    <w:p w14:paraId="125DC454" w14:textId="77777777" w:rsidR="003A72E3" w:rsidRPr="00D722AF" w:rsidRDefault="003A72E3" w:rsidP="003A72E3">
      <w:pPr>
        <w:pStyle w:val="ListBullet2"/>
        <w:numPr>
          <w:ilvl w:val="1"/>
          <w:numId w:val="11"/>
        </w:numPr>
      </w:pPr>
      <w:r w:rsidRPr="00D722AF">
        <w:t>as a replacement aggregate in the construction and building industry, e.g. use in block fabrication; or</w:t>
      </w:r>
    </w:p>
    <w:p w14:paraId="32419778" w14:textId="77777777" w:rsidR="003A72E3" w:rsidRPr="00D722AF" w:rsidRDefault="003A72E3" w:rsidP="003A72E3">
      <w:pPr>
        <w:pStyle w:val="ListBullet2"/>
        <w:numPr>
          <w:ilvl w:val="1"/>
          <w:numId w:val="11"/>
        </w:numPr>
      </w:pPr>
      <w:r w:rsidRPr="00D722AF">
        <w:t>as a bound rubberised product, e.g. wall and floor boarding, street furniture (e.g. seating and signposts) and railway crossing surface matting.</w:t>
      </w:r>
    </w:p>
    <w:p w14:paraId="195CB5FB" w14:textId="77777777" w:rsidR="003A72E3" w:rsidRPr="00D722AF" w:rsidRDefault="003A72E3" w:rsidP="003A72E3">
      <w:pPr>
        <w:pStyle w:val="ListBullet"/>
        <w:numPr>
          <w:ilvl w:val="0"/>
          <w:numId w:val="11"/>
        </w:numPr>
      </w:pPr>
      <w:r w:rsidRPr="00D722AF">
        <w:t>Landfill engineering</w:t>
      </w:r>
    </w:p>
    <w:p w14:paraId="14BE1A6E" w14:textId="77777777" w:rsidR="003A72E3" w:rsidRPr="00D722AF" w:rsidRDefault="003A72E3" w:rsidP="003A72E3">
      <w:pPr>
        <w:pStyle w:val="ListBullet2"/>
        <w:numPr>
          <w:ilvl w:val="1"/>
          <w:numId w:val="11"/>
        </w:numPr>
      </w:pPr>
      <w:r w:rsidRPr="00D722AF">
        <w:t>as a replacement aggregate in the construction of landfill sites (e.g. drainage layer).</w:t>
      </w:r>
    </w:p>
    <w:p w14:paraId="5C08A2EF" w14:textId="77777777" w:rsidR="003A72E3" w:rsidRPr="00D722AF" w:rsidRDefault="003A72E3" w:rsidP="003A72E3">
      <w:pPr>
        <w:pStyle w:val="ListBullet"/>
        <w:numPr>
          <w:ilvl w:val="0"/>
          <w:numId w:val="11"/>
        </w:numPr>
      </w:pPr>
      <w:r w:rsidRPr="00D722AF">
        <w:t>Sports, recreation and leisure applications</w:t>
      </w:r>
    </w:p>
    <w:p w14:paraId="525F94C6" w14:textId="77777777" w:rsidR="003A72E3" w:rsidRPr="00D722AF" w:rsidRDefault="003A72E3" w:rsidP="003A72E3">
      <w:pPr>
        <w:pStyle w:val="ListBullet2"/>
        <w:numPr>
          <w:ilvl w:val="1"/>
          <w:numId w:val="11"/>
        </w:numPr>
      </w:pPr>
      <w:r w:rsidRPr="00D722AF">
        <w:t>as unbound material in sports surfacing, e.g. artificial turf, racecourses, equestrian surfaces and running tracks;</w:t>
      </w:r>
    </w:p>
    <w:p w14:paraId="37DB43A0" w14:textId="77777777" w:rsidR="003A72E3" w:rsidRPr="00D722AF" w:rsidRDefault="003A72E3" w:rsidP="003A72E3">
      <w:pPr>
        <w:pStyle w:val="ListBullet2"/>
        <w:numPr>
          <w:ilvl w:val="1"/>
          <w:numId w:val="11"/>
        </w:numPr>
      </w:pPr>
      <w:r w:rsidRPr="00D722AF">
        <w:t>as unbound material in recreation and safety surfacing, e.g. playground surfaces, nature trails, bridleways, cycle trails; or</w:t>
      </w:r>
    </w:p>
    <w:p w14:paraId="71BE26D7" w14:textId="77777777" w:rsidR="003A72E3" w:rsidRPr="00D722AF" w:rsidRDefault="003A72E3" w:rsidP="003A72E3">
      <w:pPr>
        <w:pStyle w:val="ListBullet2"/>
        <w:numPr>
          <w:ilvl w:val="1"/>
          <w:numId w:val="11"/>
        </w:numPr>
      </w:pPr>
      <w:r w:rsidRPr="00D722AF">
        <w:t>as bound material in safety surface matting, anti-vibration matting, impact protection barriers and street furniture.</w:t>
      </w:r>
    </w:p>
    <w:p w14:paraId="26E4FE84" w14:textId="77777777" w:rsidR="003A72E3" w:rsidRPr="00D722AF" w:rsidRDefault="003A72E3" w:rsidP="003A72E3">
      <w:pPr>
        <w:pStyle w:val="ListBullet"/>
        <w:numPr>
          <w:ilvl w:val="0"/>
          <w:numId w:val="11"/>
        </w:numPr>
      </w:pPr>
      <w:r w:rsidRPr="00D722AF">
        <w:t>Industrial and consumer applications (bound applications)</w:t>
      </w:r>
    </w:p>
    <w:p w14:paraId="3A04E3E6" w14:textId="77777777" w:rsidR="003A72E3" w:rsidRPr="00D722AF" w:rsidRDefault="003A72E3" w:rsidP="003A72E3">
      <w:pPr>
        <w:pStyle w:val="ListBullet2"/>
        <w:numPr>
          <w:ilvl w:val="1"/>
          <w:numId w:val="11"/>
        </w:numPr>
      </w:pPr>
      <w:r w:rsidRPr="00D722AF">
        <w:t>automotive (e.g. new and remoulded tyres, mats and moulded parts);</w:t>
      </w:r>
    </w:p>
    <w:p w14:paraId="68A7AF24" w14:textId="77777777" w:rsidR="003A72E3" w:rsidRPr="00D722AF" w:rsidRDefault="003A72E3" w:rsidP="003A72E3">
      <w:pPr>
        <w:pStyle w:val="ListBullet2"/>
        <w:numPr>
          <w:ilvl w:val="1"/>
          <w:numId w:val="11"/>
        </w:numPr>
      </w:pPr>
      <w:r w:rsidRPr="00D722AF">
        <w:t>street furniture and road surface matting (e.g. level crossings);</w:t>
      </w:r>
    </w:p>
    <w:p w14:paraId="03F6E7F3" w14:textId="77777777" w:rsidR="003A72E3" w:rsidRPr="00D722AF" w:rsidRDefault="003A72E3" w:rsidP="003A72E3">
      <w:pPr>
        <w:pStyle w:val="ListBullet2"/>
        <w:numPr>
          <w:ilvl w:val="1"/>
          <w:numId w:val="11"/>
        </w:numPr>
      </w:pPr>
      <w:r w:rsidRPr="00D722AF">
        <w:t>rubber matting (e.g. livestock mats and mattresses);</w:t>
      </w:r>
    </w:p>
    <w:p w14:paraId="322D1006" w14:textId="77777777" w:rsidR="003A72E3" w:rsidRPr="00D722AF" w:rsidRDefault="003A72E3" w:rsidP="003A72E3">
      <w:pPr>
        <w:pStyle w:val="ListBullet2"/>
        <w:numPr>
          <w:ilvl w:val="1"/>
          <w:numId w:val="11"/>
        </w:numPr>
      </w:pPr>
      <w:r w:rsidRPr="00D722AF">
        <w:t>ingredients in building products (e.g. rubberised tiles and insulation mats; rubberised adhesives and mastics);</w:t>
      </w:r>
    </w:p>
    <w:p w14:paraId="05CC793F" w14:textId="77777777" w:rsidR="003A72E3" w:rsidRPr="00D722AF" w:rsidRDefault="003A72E3" w:rsidP="003A72E3">
      <w:pPr>
        <w:pStyle w:val="ListBullet2"/>
        <w:numPr>
          <w:ilvl w:val="1"/>
          <w:numId w:val="11"/>
        </w:numPr>
      </w:pPr>
      <w:r w:rsidRPr="00D722AF">
        <w:t>consumer products (e.g. footwear and stationery); or</w:t>
      </w:r>
    </w:p>
    <w:p w14:paraId="105408CE" w14:textId="77777777" w:rsidR="003A72E3" w:rsidRPr="00D722AF" w:rsidRDefault="003A72E3" w:rsidP="003A72E3">
      <w:pPr>
        <w:pStyle w:val="ListBullet2"/>
        <w:numPr>
          <w:ilvl w:val="1"/>
          <w:numId w:val="11"/>
        </w:numPr>
      </w:pPr>
      <w:r w:rsidRPr="00D722AF">
        <w:t>carpet underlay.</w:t>
      </w:r>
    </w:p>
    <w:p w14:paraId="7010BD1F" w14:textId="28A2CC7E" w:rsidR="008A7444" w:rsidRPr="00D722AF" w:rsidRDefault="00B010F3" w:rsidP="008A7444">
      <w:pPr>
        <w:pStyle w:val="Heading3"/>
      </w:pPr>
      <w:r w:rsidRPr="00D722AF">
        <w:t>Processing and quality requirements</w:t>
      </w:r>
    </w:p>
    <w:p w14:paraId="12DE8F84" w14:textId="363C8F09" w:rsidR="00CE1C8D" w:rsidRPr="00D722AF" w:rsidRDefault="00CE1C8D" w:rsidP="00CE1C8D">
      <w:pPr>
        <w:pStyle w:val="BodyText"/>
      </w:pPr>
      <w:r w:rsidRPr="00D722AF">
        <w:t>ELT rubber must be processed in accordance with the following:</w:t>
      </w:r>
    </w:p>
    <w:p w14:paraId="4D34342A" w14:textId="77777777" w:rsidR="008A7444" w:rsidRPr="00D722AF" w:rsidRDefault="008A7444" w:rsidP="008A7444">
      <w:pPr>
        <w:pStyle w:val="ListBullet"/>
        <w:numPr>
          <w:ilvl w:val="0"/>
          <w:numId w:val="11"/>
        </w:numPr>
      </w:pPr>
      <w:r w:rsidRPr="00D722AF">
        <w:t xml:space="preserve">meet the requirements of an approved material standard or specification (e.g. PAS 107:2007) </w:t>
      </w:r>
    </w:p>
    <w:p w14:paraId="66C20A4B" w14:textId="56C8F33E" w:rsidR="008A7444" w:rsidRPr="00D722AF" w:rsidRDefault="008A7444" w:rsidP="008A7444">
      <w:pPr>
        <w:pStyle w:val="ListBullet"/>
        <w:numPr>
          <w:ilvl w:val="0"/>
          <w:numId w:val="11"/>
        </w:numPr>
      </w:pPr>
      <w:r w:rsidRPr="00D722AF">
        <w:t>have been produced using either ambient or cryogenic processing technologies</w:t>
      </w:r>
      <w:r w:rsidR="00AB636F" w:rsidRPr="00D722AF">
        <w:t>;</w:t>
      </w:r>
    </w:p>
    <w:p w14:paraId="3D11D3AF" w14:textId="66BC9BF3" w:rsidR="008A7444" w:rsidRPr="00D722AF" w:rsidRDefault="008A7444" w:rsidP="008A7444">
      <w:pPr>
        <w:pStyle w:val="ListBullet"/>
        <w:numPr>
          <w:ilvl w:val="0"/>
          <w:numId w:val="11"/>
        </w:numPr>
      </w:pPr>
      <w:r w:rsidRPr="00D722AF">
        <w:t>have been processed to one of the size categories and in accordance with one of the options</w:t>
      </w:r>
      <w:r w:rsidR="00AB636F" w:rsidRPr="00D722AF">
        <w:t>.</w:t>
      </w:r>
    </w:p>
    <w:p w14:paraId="2ABF3555" w14:textId="7D831551" w:rsidR="00CE1C8D" w:rsidRPr="00D722AF" w:rsidRDefault="00CE1C8D" w:rsidP="00CE1C8D">
      <w:pPr>
        <w:pStyle w:val="BodyText"/>
      </w:pPr>
      <w:r w:rsidRPr="00D722AF">
        <w:t xml:space="preserve">The QP categorises size fractions as shown in </w:t>
      </w:r>
      <w:r w:rsidR="000A2006" w:rsidRPr="00D722AF">
        <w:fldChar w:fldCharType="begin"/>
      </w:r>
      <w:r w:rsidR="000A2006" w:rsidRPr="00D722AF">
        <w:instrText xml:space="preserve"> REF _Ref81397474 \h </w:instrText>
      </w:r>
      <w:r w:rsidR="00D722AF">
        <w:instrText xml:space="preserve"> \* MERGEFORMAT </w:instrText>
      </w:r>
      <w:r w:rsidR="000A2006" w:rsidRPr="00D722AF">
        <w:fldChar w:fldCharType="separate"/>
      </w:r>
      <w:r w:rsidR="00626ED4" w:rsidRPr="00D722AF">
        <w:t xml:space="preserve">Table </w:t>
      </w:r>
      <w:r w:rsidR="00626ED4">
        <w:rPr>
          <w:noProof/>
        </w:rPr>
        <w:t>2</w:t>
      </w:r>
      <w:r w:rsidR="00626ED4" w:rsidRPr="00D722AF">
        <w:rPr>
          <w:noProof/>
        </w:rPr>
        <w:noBreakHyphen/>
      </w:r>
      <w:r w:rsidR="00626ED4">
        <w:rPr>
          <w:noProof/>
        </w:rPr>
        <w:t>1</w:t>
      </w:r>
      <w:r w:rsidR="000A2006" w:rsidRPr="00D722AF">
        <w:fldChar w:fldCharType="end"/>
      </w:r>
      <w:r w:rsidR="000A2006" w:rsidRPr="00D722AF">
        <w:t>.</w:t>
      </w:r>
    </w:p>
    <w:p w14:paraId="6FF2C4C0" w14:textId="24139E47" w:rsidR="008A7444" w:rsidRPr="00D722AF" w:rsidRDefault="008A7444" w:rsidP="008A7444">
      <w:pPr>
        <w:pStyle w:val="Caption"/>
      </w:pPr>
      <w:bookmarkStart w:id="61" w:name="_Ref81397474"/>
      <w:bookmarkStart w:id="62" w:name="_Toc81574028"/>
      <w:r w:rsidRPr="00D722AF">
        <w:lastRenderedPageBreak/>
        <w:t xml:space="preserve">Table </w:t>
      </w:r>
      <w:r w:rsidR="009D1E9D">
        <w:fldChar w:fldCharType="begin"/>
      </w:r>
      <w:r w:rsidR="009D1E9D">
        <w:instrText xml:space="preserve"> STYLEREF 1 \s </w:instrText>
      </w:r>
      <w:r w:rsidR="009D1E9D">
        <w:fldChar w:fldCharType="separate"/>
      </w:r>
      <w:r w:rsidR="00626ED4">
        <w:rPr>
          <w:noProof/>
        </w:rPr>
        <w:t>2</w:t>
      </w:r>
      <w:r w:rsidR="009D1E9D">
        <w:rPr>
          <w:noProof/>
        </w:rPr>
        <w:fldChar w:fldCharType="end"/>
      </w:r>
      <w:r w:rsidR="00DF4BE6" w:rsidRPr="00D722AF">
        <w:noBreakHyphen/>
      </w:r>
      <w:r w:rsidR="009D1E9D">
        <w:fldChar w:fldCharType="begin"/>
      </w:r>
      <w:r w:rsidR="009D1E9D">
        <w:instrText xml:space="preserve"> SEQ Table \*</w:instrText>
      </w:r>
      <w:r w:rsidR="009D1E9D">
        <w:instrText xml:space="preserve"> ARABIC \s 1 </w:instrText>
      </w:r>
      <w:r w:rsidR="009D1E9D">
        <w:fldChar w:fldCharType="separate"/>
      </w:r>
      <w:r w:rsidR="00626ED4">
        <w:rPr>
          <w:noProof/>
        </w:rPr>
        <w:t>1</w:t>
      </w:r>
      <w:r w:rsidR="009D1E9D">
        <w:rPr>
          <w:noProof/>
        </w:rPr>
        <w:fldChar w:fldCharType="end"/>
      </w:r>
      <w:bookmarkEnd w:id="61"/>
      <w:r w:rsidRPr="00D722AF">
        <w:t>: Size categories of tyre-derived rubber materials</w:t>
      </w:r>
      <w:bookmarkEnd w:id="62"/>
    </w:p>
    <w:p w14:paraId="4F72F455" w14:textId="413FC7D6" w:rsidR="008A7444" w:rsidRPr="00D722AF" w:rsidRDefault="008A7444" w:rsidP="003A72E3">
      <w:pPr>
        <w:pStyle w:val="BodyText"/>
      </w:pPr>
      <w:r w:rsidRPr="00D722AF">
        <w:rPr>
          <w:noProof/>
        </w:rPr>
        <w:drawing>
          <wp:inline distT="0" distB="0" distL="0" distR="0" wp14:anchorId="1F8D070A" wp14:editId="0053E06E">
            <wp:extent cx="5615940" cy="2857500"/>
            <wp:effectExtent l="0" t="0" r="381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5940" cy="2857500"/>
                    </a:xfrm>
                    <a:prstGeom prst="rect">
                      <a:avLst/>
                    </a:prstGeom>
                    <a:noFill/>
                    <a:ln>
                      <a:noFill/>
                    </a:ln>
                  </pic:spPr>
                </pic:pic>
              </a:graphicData>
            </a:graphic>
          </wp:inline>
        </w:drawing>
      </w:r>
      <w:r w:rsidRPr="00D722AF">
        <w:t xml:space="preserve"> </w:t>
      </w:r>
    </w:p>
    <w:p w14:paraId="3E8067C1" w14:textId="77777777" w:rsidR="0035446D" w:rsidRPr="00D722AF" w:rsidRDefault="0035446D" w:rsidP="0035446D">
      <w:pPr>
        <w:pStyle w:val="Source"/>
      </w:pPr>
      <w:r w:rsidRPr="00D722AF">
        <w:t>Source: UK Quality Protocol. Tyre-derived rubber materials - End of waste criteria for the production and use of tyre-derived rubber materials</w:t>
      </w:r>
    </w:p>
    <w:p w14:paraId="67247239" w14:textId="5E956027" w:rsidR="008A7444" w:rsidRPr="00D722AF" w:rsidRDefault="00CE1C8D" w:rsidP="00CE1C8D">
      <w:pPr>
        <w:pStyle w:val="BodyText"/>
      </w:pPr>
      <w:r w:rsidRPr="00D722AF">
        <w:t xml:space="preserve">The QP includes requirements to comply with specified engineering </w:t>
      </w:r>
      <w:r w:rsidR="008A7444" w:rsidRPr="00D722AF">
        <w:t>standard</w:t>
      </w:r>
      <w:r w:rsidRPr="00D722AF">
        <w:t>s</w:t>
      </w:r>
      <w:r w:rsidR="008A7444" w:rsidRPr="00D722AF">
        <w:t xml:space="preserve"> when the intended end use is in either the civil engineering (unbound applications) or landfill engineering market sectors. </w:t>
      </w:r>
    </w:p>
    <w:p w14:paraId="3006EB8F" w14:textId="7897147A" w:rsidR="008A7444" w:rsidRPr="00D722AF" w:rsidRDefault="00CE1C8D" w:rsidP="003A72E3">
      <w:pPr>
        <w:pStyle w:val="BodyText"/>
      </w:pPr>
      <w:r w:rsidRPr="00D722AF">
        <w:t>Producers of ELT rubber are required to be certified and as</w:t>
      </w:r>
      <w:r w:rsidR="008A7444" w:rsidRPr="00D722AF">
        <w:t xml:space="preserve"> part of the certification process, the producer must:</w:t>
      </w:r>
    </w:p>
    <w:p w14:paraId="1487AC7C" w14:textId="77777777" w:rsidR="008A7444" w:rsidRPr="00D722AF" w:rsidRDefault="008A7444" w:rsidP="00CE1C8D">
      <w:pPr>
        <w:pStyle w:val="ListBullet"/>
      </w:pPr>
      <w:r w:rsidRPr="00D722AF">
        <w:t>keep and retain records for a minimum of four years;</w:t>
      </w:r>
    </w:p>
    <w:p w14:paraId="33F0DB3A" w14:textId="77777777" w:rsidR="008A7444" w:rsidRPr="00D722AF" w:rsidRDefault="008A7444" w:rsidP="00CE1C8D">
      <w:pPr>
        <w:pStyle w:val="ListBullet"/>
      </w:pPr>
      <w:r w:rsidRPr="00D722AF">
        <w:t>make them available to the certification body for certification purposes</w:t>
      </w:r>
    </w:p>
    <w:p w14:paraId="1609C7A1" w14:textId="33FE48BE" w:rsidR="008A7444" w:rsidRPr="00D722AF" w:rsidRDefault="00CE1C8D" w:rsidP="003A72E3">
      <w:pPr>
        <w:pStyle w:val="BodyText"/>
      </w:pPr>
      <w:r w:rsidRPr="00D722AF">
        <w:t xml:space="preserve">The QP also includes requirements for record keeping and production of a </w:t>
      </w:r>
      <w:r w:rsidR="008A7444" w:rsidRPr="00D722AF">
        <w:t xml:space="preserve">Quality Statement </w:t>
      </w:r>
      <w:r w:rsidRPr="00D722AF">
        <w:t xml:space="preserve">which </w:t>
      </w:r>
      <w:r w:rsidR="008A7444" w:rsidRPr="00D722AF">
        <w:t>should contain, as a minimum, the following information:</w:t>
      </w:r>
    </w:p>
    <w:p w14:paraId="103C3A17" w14:textId="77777777" w:rsidR="008A7444" w:rsidRPr="00D722AF" w:rsidRDefault="008A7444" w:rsidP="008A7444">
      <w:pPr>
        <w:pStyle w:val="ListBullet"/>
        <w:numPr>
          <w:ilvl w:val="0"/>
          <w:numId w:val="11"/>
        </w:numPr>
      </w:pPr>
      <w:r w:rsidRPr="00D722AF">
        <w:t>the approved material standard to which the tyre-derived rubber materials comply (PAS 107:2007);</w:t>
      </w:r>
    </w:p>
    <w:p w14:paraId="718D4C95" w14:textId="7C9B661D" w:rsidR="008A7444" w:rsidRPr="00D722AF" w:rsidRDefault="008A7444" w:rsidP="008A7444">
      <w:pPr>
        <w:pStyle w:val="ListBullet"/>
        <w:numPr>
          <w:ilvl w:val="0"/>
          <w:numId w:val="11"/>
        </w:numPr>
      </w:pPr>
      <w:r w:rsidRPr="00D722AF">
        <w:t>the engineering standard to which the tyre-derived rubber materials supplied compl</w:t>
      </w:r>
      <w:r w:rsidR="00E61BFC" w:rsidRPr="00D722AF">
        <w:t>y</w:t>
      </w:r>
      <w:r w:rsidRPr="00D722AF">
        <w:t>;</w:t>
      </w:r>
    </w:p>
    <w:p w14:paraId="54BFF43A" w14:textId="77777777" w:rsidR="008A7444" w:rsidRPr="00D722AF" w:rsidRDefault="008A7444" w:rsidP="008A7444">
      <w:pPr>
        <w:pStyle w:val="ListBullet"/>
        <w:numPr>
          <w:ilvl w:val="0"/>
          <w:numId w:val="11"/>
        </w:numPr>
      </w:pPr>
      <w:r w:rsidRPr="00D722AF">
        <w:t>a statement that the tyre-derived rubber materials supplied were produced in conformance with this Quality Protocol; and</w:t>
      </w:r>
    </w:p>
    <w:p w14:paraId="630937E6" w14:textId="77777777" w:rsidR="008A7444" w:rsidRPr="00D722AF" w:rsidRDefault="008A7444" w:rsidP="008A7444">
      <w:pPr>
        <w:pStyle w:val="ListBullet"/>
        <w:numPr>
          <w:ilvl w:val="0"/>
          <w:numId w:val="11"/>
        </w:numPr>
      </w:pPr>
      <w:r w:rsidRPr="00D722AF">
        <w:t>information on good practice relating to the storage and use of the tyre-derived rubber materials supplied.</w:t>
      </w:r>
    </w:p>
    <w:p w14:paraId="5A6CDFCA" w14:textId="2EA6151E" w:rsidR="00A65F9C" w:rsidRPr="00D722AF" w:rsidRDefault="00A65F9C" w:rsidP="00716649">
      <w:pPr>
        <w:pStyle w:val="Heading2"/>
      </w:pPr>
      <w:bookmarkStart w:id="63" w:name="_Toc81573988"/>
      <w:r w:rsidRPr="00D722AF">
        <w:t>Italian Decree of End of Waste Tyres</w:t>
      </w:r>
      <w:bookmarkEnd w:id="63"/>
    </w:p>
    <w:p w14:paraId="0A037C7F" w14:textId="6908CB7D" w:rsidR="00B60C31" w:rsidRPr="00D722AF" w:rsidRDefault="00C2570E" w:rsidP="006B0130">
      <w:pPr>
        <w:pStyle w:val="Numberedtext"/>
      </w:pPr>
      <w:r w:rsidRPr="00D722AF">
        <w:t>The Italian “</w:t>
      </w:r>
      <w:r w:rsidR="00B60C31" w:rsidRPr="00D722AF">
        <w:t xml:space="preserve">Decree of the Minister for the Environment </w:t>
      </w:r>
      <w:r w:rsidR="000F4784" w:rsidRPr="00D722AF">
        <w:t>-</w:t>
      </w:r>
      <w:r w:rsidR="006B0130" w:rsidRPr="00D722AF">
        <w:t xml:space="preserve"> </w:t>
      </w:r>
      <w:r w:rsidR="00B60C31" w:rsidRPr="00D722AF">
        <w:t>Regulation containing "End of Waste" rules for vulcani</w:t>
      </w:r>
      <w:r w:rsidR="00E87D2E" w:rsidRPr="00D722AF">
        <w:t>s</w:t>
      </w:r>
      <w:r w:rsidR="00B60C31" w:rsidRPr="00D722AF">
        <w:t>ed rubber deriving from end of life tyres (</w:t>
      </w:r>
      <w:r w:rsidR="00E61BFC" w:rsidRPr="00D722AF">
        <w:t>p</w:t>
      </w:r>
      <w:r w:rsidR="00B60C31" w:rsidRPr="00D722AF">
        <w:t>fu)</w:t>
      </w:r>
      <w:r w:rsidRPr="00D722AF">
        <w:t xml:space="preserve">” </w:t>
      </w:r>
      <w:r w:rsidR="00B60C31" w:rsidRPr="00D722AF">
        <w:t xml:space="preserve">establishes the specific criteria </w:t>
      </w:r>
      <w:r w:rsidR="00E61BFC" w:rsidRPr="00D722AF">
        <w:t>under</w:t>
      </w:r>
      <w:r w:rsidR="00B60C31" w:rsidRPr="00D722AF">
        <w:t xml:space="preserve"> which the vulcani</w:t>
      </w:r>
      <w:r w:rsidR="00E87D2E" w:rsidRPr="00D722AF">
        <w:t>s</w:t>
      </w:r>
      <w:r w:rsidR="00B60C31" w:rsidRPr="00D722AF">
        <w:t>ed rubber deriving from end of life tyres ceases to be classified as waste.</w:t>
      </w:r>
    </w:p>
    <w:p w14:paraId="7AFD23B9" w14:textId="77777777" w:rsidR="003A72E3" w:rsidRPr="00D722AF" w:rsidRDefault="003A72E3" w:rsidP="003A72E3">
      <w:pPr>
        <w:pStyle w:val="Heading3"/>
      </w:pPr>
      <w:r w:rsidRPr="00D722AF">
        <w:t>Input materials</w:t>
      </w:r>
    </w:p>
    <w:p w14:paraId="5C50677E" w14:textId="77777777" w:rsidR="003A72E3" w:rsidRPr="00D722AF" w:rsidRDefault="003A72E3" w:rsidP="003A72E3">
      <w:pPr>
        <w:pStyle w:val="BodyText"/>
      </w:pPr>
      <w:r w:rsidRPr="00D722AF">
        <w:t xml:space="preserve">The following waste is allowed for the production of granular vulcanised rubber: </w:t>
      </w:r>
    </w:p>
    <w:p w14:paraId="139F2D36" w14:textId="2CD95D6A" w:rsidR="003A72E3" w:rsidRPr="00D722AF" w:rsidRDefault="003A72E3" w:rsidP="003A72E3">
      <w:pPr>
        <w:pStyle w:val="ListBullet"/>
      </w:pPr>
      <w:r w:rsidRPr="00D722AF">
        <w:t>Entire or crushed end-of-life tyres also following mechanical processing</w:t>
      </w:r>
      <w:r w:rsidR="00E61BFC" w:rsidRPr="00D722AF">
        <w:t>.</w:t>
      </w:r>
    </w:p>
    <w:p w14:paraId="5C961B53" w14:textId="70A334A0" w:rsidR="003A72E3" w:rsidRPr="00D722AF" w:rsidRDefault="00E61BFC" w:rsidP="003A72E3">
      <w:pPr>
        <w:pStyle w:val="ListBullet"/>
      </w:pPr>
      <w:r w:rsidRPr="00D722AF">
        <w:t>S</w:t>
      </w:r>
      <w:r w:rsidR="003A72E3" w:rsidRPr="00D722AF">
        <w:t>craps of vulcani</w:t>
      </w:r>
      <w:r w:rsidR="00E87D2E" w:rsidRPr="00D722AF">
        <w:t>s</w:t>
      </w:r>
      <w:r w:rsidR="003A72E3" w:rsidRPr="00D722AF">
        <w:t>ed rubber coming both from the production of new tyres and from the activity of reconstructing tyres.</w:t>
      </w:r>
    </w:p>
    <w:p w14:paraId="05A32D87" w14:textId="77777777" w:rsidR="003A72E3" w:rsidRPr="00D722AF" w:rsidRDefault="003A72E3" w:rsidP="003A72E3">
      <w:pPr>
        <w:pStyle w:val="BodyText"/>
      </w:pPr>
      <w:r w:rsidRPr="00D722AF">
        <w:t>However, the following are not allowed:</w:t>
      </w:r>
    </w:p>
    <w:p w14:paraId="60163682" w14:textId="65122C93" w:rsidR="003A72E3" w:rsidRPr="00D722AF" w:rsidRDefault="00E61BFC" w:rsidP="003A72E3">
      <w:pPr>
        <w:pStyle w:val="ListBullet"/>
      </w:pPr>
      <w:r w:rsidRPr="00D722AF">
        <w:t>S</w:t>
      </w:r>
      <w:r w:rsidR="003A72E3" w:rsidRPr="00D722AF">
        <w:t>olid rubber wheels or tyres for bicycles</w:t>
      </w:r>
      <w:r w:rsidRPr="00D722AF">
        <w:t>.</w:t>
      </w:r>
    </w:p>
    <w:p w14:paraId="4F360858" w14:textId="235C0BCD" w:rsidR="003A72E3" w:rsidRPr="00D722AF" w:rsidRDefault="00E61BFC" w:rsidP="003A72E3">
      <w:pPr>
        <w:pStyle w:val="ListBullet"/>
      </w:pPr>
      <w:r w:rsidRPr="00D722AF">
        <w:t>A</w:t>
      </w:r>
      <w:r w:rsidR="003A72E3" w:rsidRPr="00D722AF">
        <w:t>ir chambers, the relative protectors (flaps), tracks or rubber gaskets</w:t>
      </w:r>
      <w:r w:rsidRPr="00D722AF">
        <w:t>.</w:t>
      </w:r>
      <w:r w:rsidR="003A72E3" w:rsidRPr="00D722AF">
        <w:t xml:space="preserve"> </w:t>
      </w:r>
    </w:p>
    <w:p w14:paraId="66EB001E" w14:textId="73808987" w:rsidR="003A72E3" w:rsidRPr="00D722AF" w:rsidRDefault="00E61BFC" w:rsidP="003A72E3">
      <w:pPr>
        <w:pStyle w:val="ListBullet"/>
      </w:pPr>
      <w:r w:rsidRPr="00D722AF">
        <w:lastRenderedPageBreak/>
        <w:t>E</w:t>
      </w:r>
      <w:r w:rsidR="003A72E3" w:rsidRPr="00D722AF">
        <w:t>nd of life tyres with evident signs of burning</w:t>
      </w:r>
      <w:r w:rsidRPr="00D722AF">
        <w:t>.</w:t>
      </w:r>
    </w:p>
    <w:p w14:paraId="60706B2B" w14:textId="61CA7BB0" w:rsidR="003A72E3" w:rsidRPr="00D722AF" w:rsidRDefault="003A72E3" w:rsidP="003A72E3">
      <w:pPr>
        <w:pStyle w:val="ListBullet"/>
      </w:pPr>
      <w:r w:rsidRPr="00D722AF">
        <w:t>End of life tyres, which by means of carrying out a visual check using the human sensorial capacities or any non-specialized equipment, present evident signs of contamination or foreign materials such as, by way of example, inert materials, metallic rim or with snow chains mounted.  The aforesaid end of life tyres are allowed following adoption of adequate techniques to eliminate the contaminations or the inert materials</w:t>
      </w:r>
      <w:r w:rsidR="00E61BFC" w:rsidRPr="00D722AF">
        <w:t>.</w:t>
      </w:r>
    </w:p>
    <w:p w14:paraId="53CC3C84" w14:textId="3C14B608" w:rsidR="003A72E3" w:rsidRPr="00D722AF" w:rsidRDefault="003A72E3" w:rsidP="003A72E3">
      <w:pPr>
        <w:pStyle w:val="ListBullet"/>
      </w:pPr>
      <w:r w:rsidRPr="00D722AF">
        <w:t>End of life tyres as defined at article 2, paragraph 1, letter m) of the decree of the Minister for the Environment and the Protection of the Land and the Sea, of 11 April 2011, no. 82 and abandoned or buried end of life tyres</w:t>
      </w:r>
      <w:r w:rsidR="00E61BFC" w:rsidRPr="00D722AF">
        <w:t>.</w:t>
      </w:r>
    </w:p>
    <w:p w14:paraId="5D3A835F" w14:textId="245E02E0" w:rsidR="003A72E3" w:rsidRPr="00D722AF" w:rsidRDefault="00E61BFC" w:rsidP="003A72E3">
      <w:pPr>
        <w:pStyle w:val="ListBullet"/>
      </w:pPr>
      <w:r w:rsidRPr="00D722AF">
        <w:t>M</w:t>
      </w:r>
      <w:r w:rsidR="003A72E3" w:rsidRPr="00D722AF">
        <w:t>ixes and scraps of unvulcani</w:t>
      </w:r>
      <w:r w:rsidR="00E87D2E" w:rsidRPr="00D722AF">
        <w:t>s</w:t>
      </w:r>
      <w:r w:rsidR="003A72E3" w:rsidRPr="00D722AF">
        <w:t>ed or partially vulcani</w:t>
      </w:r>
      <w:r w:rsidR="00E87D2E" w:rsidRPr="00D722AF">
        <w:t>s</w:t>
      </w:r>
      <w:r w:rsidR="003A72E3" w:rsidRPr="00D722AF">
        <w:t>ed rubber</w:t>
      </w:r>
      <w:r w:rsidRPr="00D722AF">
        <w:t>.</w:t>
      </w:r>
    </w:p>
    <w:p w14:paraId="28CEB12C" w14:textId="07044923" w:rsidR="003A72E3" w:rsidRPr="00D722AF" w:rsidRDefault="00E61BFC" w:rsidP="003A72E3">
      <w:pPr>
        <w:pStyle w:val="ListBullet"/>
      </w:pPr>
      <w:r w:rsidRPr="00D722AF">
        <w:t>D</w:t>
      </w:r>
      <w:r w:rsidR="003A72E3" w:rsidRPr="00D722AF">
        <w:t>iscards of production of technical articles in rubber.</w:t>
      </w:r>
    </w:p>
    <w:p w14:paraId="55EADCE1" w14:textId="0E620F37" w:rsidR="003A72E3" w:rsidRPr="00D722AF" w:rsidRDefault="003A72E3" w:rsidP="003A72E3">
      <w:pPr>
        <w:pStyle w:val="Heading3"/>
      </w:pPr>
      <w:r w:rsidRPr="00D722AF">
        <w:t>Permitted uses</w:t>
      </w:r>
    </w:p>
    <w:p w14:paraId="659A7A17" w14:textId="4F02C743" w:rsidR="003A72E3" w:rsidRPr="00D722AF" w:rsidRDefault="003A72E3" w:rsidP="003A72E3">
      <w:pPr>
        <w:pStyle w:val="BodyText"/>
      </w:pPr>
      <w:r w:rsidRPr="00D722AF">
        <w:t xml:space="preserve">Annex 2 identifies specific purposes for which the granular </w:t>
      </w:r>
      <w:r w:rsidR="00E87D2E" w:rsidRPr="00D722AF">
        <w:t>vulcanised</w:t>
      </w:r>
      <w:r w:rsidRPr="00D722AF">
        <w:t xml:space="preserve"> rubber (GVG) can be used</w:t>
      </w:r>
      <w:r w:rsidR="00E61BFC" w:rsidRPr="00D722AF">
        <w:t>:</w:t>
      </w:r>
    </w:p>
    <w:p w14:paraId="724AA2C3" w14:textId="38BE9D39" w:rsidR="003A72E3" w:rsidRPr="00D722AF" w:rsidRDefault="00E61BFC" w:rsidP="003A72E3">
      <w:pPr>
        <w:pStyle w:val="ListBullet"/>
      </w:pPr>
      <w:r w:rsidRPr="00D722AF">
        <w:t>P</w:t>
      </w:r>
      <w:r w:rsidR="003A72E3" w:rsidRPr="00D722AF">
        <w:t>roduction of articles and/or components of articles in rubber, rubbery conglomerates, mixes of rubber and rubber-plastic on condition that the same are destined to structural elements and finishing elements for building, mechanical industry, components of means of transport external to the cabin, railway and port constructions and infrastructures, signage and road systems, weights and counterweights;</w:t>
      </w:r>
    </w:p>
    <w:p w14:paraId="34530DF3" w14:textId="0EFAFA19" w:rsidR="003A72E3" w:rsidRPr="00D722AF" w:rsidRDefault="00E61BFC" w:rsidP="003A72E3">
      <w:pPr>
        <w:pStyle w:val="ListBullet"/>
      </w:pPr>
      <w:r w:rsidRPr="00D722AF">
        <w:t>L</w:t>
      </w:r>
      <w:r w:rsidR="003A72E3" w:rsidRPr="00D722AF">
        <w:t>ower layers of sports playing surfaces;</w:t>
      </w:r>
    </w:p>
    <w:p w14:paraId="714AE789" w14:textId="6FF16B97" w:rsidR="003A72E3" w:rsidRPr="00D722AF" w:rsidRDefault="00E61BFC" w:rsidP="003A72E3">
      <w:pPr>
        <w:pStyle w:val="ListBullet"/>
      </w:pPr>
      <w:r w:rsidRPr="00D722AF">
        <w:t>I</w:t>
      </w:r>
      <w:r w:rsidR="003A72E3" w:rsidRPr="00D722AF">
        <w:t>nfill material for sports surfaces;</w:t>
      </w:r>
    </w:p>
    <w:p w14:paraId="61A15ED0" w14:textId="433E0D19" w:rsidR="003A72E3" w:rsidRPr="00D722AF" w:rsidRDefault="00E61BFC" w:rsidP="003A72E3">
      <w:pPr>
        <w:pStyle w:val="ListBullet"/>
      </w:pPr>
      <w:r w:rsidRPr="00D722AF">
        <w:t>B</w:t>
      </w:r>
      <w:r w:rsidR="003A72E3" w:rsidRPr="00D722AF">
        <w:t>ituminous composite materials such as modified bitumen, bituminous membranes, rubber based additives for asphalts, sealant glues;</w:t>
      </w:r>
    </w:p>
    <w:p w14:paraId="06BF4F12" w14:textId="52A8DAA4" w:rsidR="003A72E3" w:rsidRPr="00D722AF" w:rsidRDefault="00E61BFC" w:rsidP="003A72E3">
      <w:pPr>
        <w:pStyle w:val="ListBullet"/>
      </w:pPr>
      <w:r w:rsidRPr="00D722AF">
        <w:t>B</w:t>
      </w:r>
      <w:r w:rsidR="003A72E3" w:rsidRPr="00D722AF">
        <w:t>ituminous conglomerates or cementitious conglomerates;</w:t>
      </w:r>
    </w:p>
    <w:p w14:paraId="74492287" w14:textId="380294B2" w:rsidR="003A72E3" w:rsidRPr="00D722AF" w:rsidRDefault="00E61BFC" w:rsidP="003A72E3">
      <w:pPr>
        <w:pStyle w:val="ListBullet"/>
      </w:pPr>
      <w:r w:rsidRPr="00D722AF">
        <w:t>F</w:t>
      </w:r>
      <w:r w:rsidR="003A72E3" w:rsidRPr="00D722AF">
        <w:t>oaming agents for steelworks.</w:t>
      </w:r>
    </w:p>
    <w:p w14:paraId="34BE8FB4" w14:textId="61764D97" w:rsidR="003A72E3" w:rsidRPr="00D722AF" w:rsidRDefault="003A72E3" w:rsidP="003A72E3">
      <w:pPr>
        <w:pStyle w:val="BodyText"/>
      </w:pPr>
      <w:r w:rsidRPr="00D722AF">
        <w:t xml:space="preserve">The use of the granular </w:t>
      </w:r>
      <w:r w:rsidR="00E87D2E" w:rsidRPr="00D722AF">
        <w:t>vulcanised</w:t>
      </w:r>
      <w:r w:rsidRPr="00D722AF">
        <w:t xml:space="preserve"> rubber must comply with the following legislation where pertinent: </w:t>
      </w:r>
    </w:p>
    <w:p w14:paraId="0D9BAD35" w14:textId="12C8AD44" w:rsidR="003A72E3" w:rsidRPr="00D722AF" w:rsidRDefault="006C4830" w:rsidP="003A72E3">
      <w:pPr>
        <w:pStyle w:val="ListBullet"/>
      </w:pPr>
      <w:r w:rsidRPr="00D722AF">
        <w:t>R</w:t>
      </w:r>
      <w:r w:rsidR="003A72E3" w:rsidRPr="00D722AF">
        <w:t>egulation (EC) no. 178/2002 of the European Parliament and of the Council of 28 January 2002, which establishes the general principles and requirements of food law and of the regulation (EC) 1935/2004 of the European Parliament and of the Council of 27 October 2004, regarding materials and objects destined to come into contact with food products</w:t>
      </w:r>
      <w:r w:rsidR="00E61BFC" w:rsidRPr="00D722AF">
        <w:t>.</w:t>
      </w:r>
    </w:p>
    <w:p w14:paraId="2850824D" w14:textId="7F91BAF7" w:rsidR="003A72E3" w:rsidRPr="00D722AF" w:rsidRDefault="006C4830" w:rsidP="003A72E3">
      <w:pPr>
        <w:pStyle w:val="ListBullet"/>
      </w:pPr>
      <w:r w:rsidRPr="00D722AF">
        <w:t>D</w:t>
      </w:r>
      <w:r w:rsidR="003A72E3" w:rsidRPr="00D722AF">
        <w:t>irective 93/42/EEC of the Council of 14 June 1993, as modified by directive 2007/47/EC of the European Parliament and of the Council of 5 September 2007 concerning medical devices</w:t>
      </w:r>
      <w:r w:rsidR="00E61BFC" w:rsidRPr="00D722AF">
        <w:t>.</w:t>
      </w:r>
    </w:p>
    <w:p w14:paraId="33A398B8" w14:textId="01419A72" w:rsidR="003A72E3" w:rsidRPr="00D722AF" w:rsidRDefault="006C4830" w:rsidP="003A72E3">
      <w:pPr>
        <w:pStyle w:val="ListBullet"/>
      </w:pPr>
      <w:r w:rsidRPr="00D722AF">
        <w:t>D</w:t>
      </w:r>
      <w:r w:rsidR="003A72E3" w:rsidRPr="00D722AF">
        <w:t>irective 2009/48/EC of the European Parliament and of the Council of 18 June 2009, on the safety of toys, implemented by legislative decree of 11 April 2011, no. 54, and legislative decree of 6 September 2005, no. 206, on the general safety of products in relation to products for childcare</w:t>
      </w:r>
      <w:r w:rsidR="00E61BFC" w:rsidRPr="00D722AF">
        <w:t>.</w:t>
      </w:r>
    </w:p>
    <w:p w14:paraId="26268F08" w14:textId="2AE3B68B" w:rsidR="003A72E3" w:rsidRPr="00D722AF" w:rsidRDefault="006C4830" w:rsidP="003A72E3">
      <w:pPr>
        <w:pStyle w:val="ListBullet"/>
      </w:pPr>
      <w:r w:rsidRPr="00D722AF">
        <w:t>Re</w:t>
      </w:r>
      <w:r w:rsidR="003A72E3" w:rsidRPr="00D722AF">
        <w:t>gulation (EC) no. 1907/2006 of the European Parliament and the Council approved on 18 December 2006 as modified by regulation (EC) no. 1272/2013 of the European Parliament and of the Council approved on 6 December 2013 concerning the registration, the evaluation, the authorisation and the restriction of chemicals (R</w:t>
      </w:r>
      <w:r w:rsidR="00E61BFC" w:rsidRPr="00D722AF">
        <w:t>EACH</w:t>
      </w:r>
      <w:r w:rsidR="003A72E3" w:rsidRPr="00D722AF">
        <w:t>)</w:t>
      </w:r>
      <w:r w:rsidR="00E61BFC" w:rsidRPr="00D722AF">
        <w:t>.</w:t>
      </w:r>
    </w:p>
    <w:p w14:paraId="3049E49F" w14:textId="2B9A4789" w:rsidR="003A72E3" w:rsidRPr="00D722AF" w:rsidRDefault="006C4830" w:rsidP="003A72E3">
      <w:pPr>
        <w:pStyle w:val="ListBullet"/>
      </w:pPr>
      <w:r w:rsidRPr="00D722AF">
        <w:t>A</w:t>
      </w:r>
      <w:r w:rsidR="003A72E3" w:rsidRPr="00D722AF">
        <w:t xml:space="preserve">rticle 242 of legislative decree of 3 April 2006, no. 152, which imposes the prohibition on using GVG for environmental remediation and in dissolved form upon agricultural soil given that said use would cause the contamination of the site with materials which exceed the analytical limits already envisaged by </w:t>
      </w:r>
      <w:r w:rsidRPr="00D722AF">
        <w:t>T</w:t>
      </w:r>
      <w:r w:rsidR="003A72E3" w:rsidRPr="00D722AF">
        <w:t xml:space="preserve">able 1 of </w:t>
      </w:r>
      <w:r w:rsidRPr="00D722AF">
        <w:t>A</w:t>
      </w:r>
      <w:r w:rsidR="003A72E3" w:rsidRPr="00D722AF">
        <w:t xml:space="preserve">nnex 5 to </w:t>
      </w:r>
      <w:r w:rsidRPr="00D722AF">
        <w:t>P</w:t>
      </w:r>
      <w:r w:rsidR="003A72E3" w:rsidRPr="00D722AF">
        <w:t xml:space="preserve">art four, </w:t>
      </w:r>
      <w:r w:rsidRPr="00D722AF">
        <w:t>T</w:t>
      </w:r>
      <w:r w:rsidR="003A72E3" w:rsidRPr="00D722AF">
        <w:t xml:space="preserve">itle five of the legislative decree of 3 April 2006, no. 152. </w:t>
      </w:r>
    </w:p>
    <w:p w14:paraId="3D684674" w14:textId="3F7810C6" w:rsidR="003A72E3" w:rsidRPr="00D722AF" w:rsidRDefault="00B010F3" w:rsidP="003A72E3">
      <w:pPr>
        <w:pStyle w:val="Heading3"/>
        <w:rPr>
          <w:lang w:bidi="en-GB"/>
        </w:rPr>
      </w:pPr>
      <w:r w:rsidRPr="00D722AF">
        <w:rPr>
          <w:lang w:bidi="en-GB"/>
        </w:rPr>
        <w:t>Processing and quality requirements</w:t>
      </w:r>
    </w:p>
    <w:p w14:paraId="361AA575" w14:textId="586A43E0" w:rsidR="003A72E3" w:rsidRPr="00D722AF" w:rsidRDefault="00B3400C" w:rsidP="003A72E3">
      <w:pPr>
        <w:pStyle w:val="BodyText"/>
        <w:spacing w:before="5" w:line="242" w:lineRule="auto"/>
        <w:ind w:right="133"/>
        <w:rPr>
          <w:lang w:bidi="en-GB"/>
        </w:rPr>
      </w:pPr>
      <w:r w:rsidRPr="00D722AF">
        <w:rPr>
          <w:lang w:bidi="en-GB"/>
        </w:rPr>
        <w:t xml:space="preserve">Limits in </w:t>
      </w:r>
      <w:r w:rsidR="003A72E3" w:rsidRPr="00D722AF">
        <w:rPr>
          <w:lang w:bidi="en-GB"/>
        </w:rPr>
        <w:t>A</w:t>
      </w:r>
      <w:r w:rsidRPr="00D722AF">
        <w:rPr>
          <w:lang w:bidi="en-GB"/>
        </w:rPr>
        <w:t>nnex 1</w:t>
      </w:r>
      <w:r w:rsidR="006B0130" w:rsidRPr="00D722AF">
        <w:rPr>
          <w:lang w:bidi="en-GB"/>
        </w:rPr>
        <w:t xml:space="preserve"> describe chemical and physical characteristics the EoW must have </w:t>
      </w:r>
      <w:r w:rsidR="003A72E3" w:rsidRPr="00D722AF">
        <w:rPr>
          <w:lang w:bidi="en-GB"/>
        </w:rPr>
        <w:t xml:space="preserve">and are shown in </w:t>
      </w:r>
      <w:r w:rsidR="00E61BFC" w:rsidRPr="00D722AF">
        <w:rPr>
          <w:lang w:bidi="en-GB"/>
        </w:rPr>
        <w:fldChar w:fldCharType="begin"/>
      </w:r>
      <w:r w:rsidR="00E61BFC" w:rsidRPr="00D722AF">
        <w:rPr>
          <w:lang w:bidi="en-GB"/>
        </w:rPr>
        <w:instrText xml:space="preserve"> REF _Ref81405246 \h </w:instrText>
      </w:r>
      <w:r w:rsidR="00D722AF">
        <w:rPr>
          <w:lang w:bidi="en-GB"/>
        </w:rPr>
        <w:instrText xml:space="preserve"> \* MERGEFORMAT </w:instrText>
      </w:r>
      <w:r w:rsidR="00E61BFC" w:rsidRPr="00D722AF">
        <w:rPr>
          <w:lang w:bidi="en-GB"/>
        </w:rPr>
      </w:r>
      <w:r w:rsidR="00E61BFC" w:rsidRPr="00D722AF">
        <w:rPr>
          <w:lang w:bidi="en-GB"/>
        </w:rPr>
        <w:fldChar w:fldCharType="separate"/>
      </w:r>
      <w:r w:rsidR="00626ED4" w:rsidRPr="00D722AF">
        <w:t xml:space="preserve">Table </w:t>
      </w:r>
      <w:r w:rsidR="00626ED4">
        <w:rPr>
          <w:noProof/>
        </w:rPr>
        <w:t>2</w:t>
      </w:r>
      <w:r w:rsidR="00626ED4" w:rsidRPr="00D722AF">
        <w:rPr>
          <w:noProof/>
        </w:rPr>
        <w:noBreakHyphen/>
      </w:r>
      <w:r w:rsidR="00626ED4">
        <w:rPr>
          <w:noProof/>
        </w:rPr>
        <w:t>2</w:t>
      </w:r>
      <w:r w:rsidR="00E61BFC" w:rsidRPr="00D722AF">
        <w:rPr>
          <w:lang w:bidi="en-GB"/>
        </w:rPr>
        <w:fldChar w:fldCharType="end"/>
      </w:r>
      <w:r w:rsidR="00E61BFC" w:rsidRPr="00D722AF">
        <w:rPr>
          <w:lang w:bidi="en-GB"/>
        </w:rPr>
        <w:t xml:space="preserve"> </w:t>
      </w:r>
      <w:r w:rsidR="003A72E3" w:rsidRPr="00D722AF">
        <w:rPr>
          <w:lang w:bidi="en-GB"/>
        </w:rPr>
        <w:t>below.</w:t>
      </w:r>
    </w:p>
    <w:p w14:paraId="2B38EF5B" w14:textId="04114F07" w:rsidR="003A72E3" w:rsidRPr="00D722AF" w:rsidRDefault="003A72E3" w:rsidP="003A72E3">
      <w:pPr>
        <w:pStyle w:val="Caption"/>
      </w:pPr>
      <w:bookmarkStart w:id="64" w:name="_Ref81405246"/>
      <w:bookmarkStart w:id="65" w:name="_Toc81574029"/>
      <w:r w:rsidRPr="00D722AF">
        <w:t xml:space="preserve">Table </w:t>
      </w:r>
      <w:r w:rsidR="009D1E9D">
        <w:fldChar w:fldCharType="begin"/>
      </w:r>
      <w:r w:rsidR="009D1E9D">
        <w:instrText xml:space="preserve"> STYLEREF 1 \s </w:instrText>
      </w:r>
      <w:r w:rsidR="009D1E9D">
        <w:fldChar w:fldCharType="separate"/>
      </w:r>
      <w:r w:rsidR="00626ED4">
        <w:rPr>
          <w:noProof/>
        </w:rPr>
        <w:t>2</w:t>
      </w:r>
      <w:r w:rsidR="009D1E9D">
        <w:rPr>
          <w:noProof/>
        </w:rPr>
        <w:fldChar w:fldCharType="end"/>
      </w:r>
      <w:r w:rsidR="00DF4BE6" w:rsidRPr="00D722AF">
        <w:noBreakHyphen/>
      </w:r>
      <w:r w:rsidR="009D1E9D">
        <w:fldChar w:fldCharType="begin"/>
      </w:r>
      <w:r w:rsidR="009D1E9D">
        <w:instrText xml:space="preserve"> SEQ Table \* ARABIC \s 1 </w:instrText>
      </w:r>
      <w:r w:rsidR="009D1E9D">
        <w:fldChar w:fldCharType="separate"/>
      </w:r>
      <w:r w:rsidR="00626ED4">
        <w:rPr>
          <w:noProof/>
        </w:rPr>
        <w:t>2</w:t>
      </w:r>
      <w:r w:rsidR="009D1E9D">
        <w:rPr>
          <w:noProof/>
        </w:rPr>
        <w:fldChar w:fldCharType="end"/>
      </w:r>
      <w:bookmarkEnd w:id="64"/>
      <w:r w:rsidRPr="00D722AF">
        <w:t>: Parameters and limits (EoW regulation Italy)</w:t>
      </w:r>
      <w:bookmarkEnd w:id="65"/>
    </w:p>
    <w:tbl>
      <w:tblPr>
        <w:tblStyle w:val="AECOMtable"/>
        <w:tblW w:w="4950" w:type="pct"/>
        <w:tblLayout w:type="fixed"/>
        <w:tblLook w:val="0420" w:firstRow="1" w:lastRow="0" w:firstColumn="0" w:lastColumn="0" w:noHBand="0" w:noVBand="1"/>
      </w:tblPr>
      <w:tblGrid>
        <w:gridCol w:w="4158"/>
        <w:gridCol w:w="2642"/>
        <w:gridCol w:w="2122"/>
      </w:tblGrid>
      <w:tr w:rsidR="003A72E3" w:rsidRPr="00D722AF" w14:paraId="362B8563" w14:textId="77777777" w:rsidTr="003A72E3">
        <w:trPr>
          <w:cnfStyle w:val="100000000000" w:firstRow="1" w:lastRow="0" w:firstColumn="0" w:lastColumn="0" w:oddVBand="0" w:evenVBand="0" w:oddHBand="0" w:evenHBand="0" w:firstRowFirstColumn="0" w:firstRowLastColumn="0" w:lastRowFirstColumn="0" w:lastRowLastColumn="0"/>
          <w:trHeight w:val="385"/>
        </w:trPr>
        <w:tc>
          <w:tcPr>
            <w:tcW w:w="4158" w:type="dxa"/>
            <w:hideMark/>
          </w:tcPr>
          <w:p w14:paraId="2BC197B4" w14:textId="77777777" w:rsidR="003A72E3" w:rsidRPr="00D722AF" w:rsidRDefault="003A72E3" w:rsidP="003A72E3">
            <w:pPr>
              <w:pStyle w:val="Tabletext"/>
            </w:pPr>
            <w:r w:rsidRPr="00D722AF">
              <w:t>Parameters</w:t>
            </w:r>
          </w:p>
        </w:tc>
        <w:tc>
          <w:tcPr>
            <w:tcW w:w="2642" w:type="dxa"/>
            <w:hideMark/>
          </w:tcPr>
          <w:p w14:paraId="3CE590A2" w14:textId="77777777" w:rsidR="003A72E3" w:rsidRPr="00D722AF" w:rsidRDefault="003A72E3" w:rsidP="003A72E3">
            <w:pPr>
              <w:pStyle w:val="Tabletext"/>
            </w:pPr>
            <w:r w:rsidRPr="00D722AF">
              <w:t>Analytical method</w:t>
            </w:r>
          </w:p>
        </w:tc>
        <w:tc>
          <w:tcPr>
            <w:tcW w:w="2122" w:type="dxa"/>
            <w:hideMark/>
          </w:tcPr>
          <w:p w14:paraId="4DEA7230" w14:textId="77777777" w:rsidR="003A72E3" w:rsidRPr="00D722AF" w:rsidRDefault="003A72E3" w:rsidP="003A72E3">
            <w:pPr>
              <w:pStyle w:val="Tabletext"/>
            </w:pPr>
            <w:r w:rsidRPr="00D722AF">
              <w:t>Limit values</w:t>
            </w:r>
          </w:p>
        </w:tc>
      </w:tr>
      <w:tr w:rsidR="003A72E3" w:rsidRPr="00D722AF" w14:paraId="5B737F12" w14:textId="77777777" w:rsidTr="003A72E3">
        <w:trPr>
          <w:trHeight w:val="625"/>
        </w:trPr>
        <w:tc>
          <w:tcPr>
            <w:tcW w:w="4158" w:type="dxa"/>
            <w:hideMark/>
          </w:tcPr>
          <w:p w14:paraId="3EA8FAA9" w14:textId="77777777" w:rsidR="003A72E3" w:rsidRPr="00D722AF" w:rsidRDefault="003A72E3" w:rsidP="003A72E3">
            <w:pPr>
              <w:pStyle w:val="Tabletext"/>
            </w:pPr>
            <w:bookmarkStart w:id="66" w:name="_Hlk78385275"/>
            <w:r w:rsidRPr="00D722AF">
              <w:lastRenderedPageBreak/>
              <w:t xml:space="preserve">Metals (to be verified by means of a disposal test) </w:t>
            </w:r>
          </w:p>
        </w:tc>
        <w:tc>
          <w:tcPr>
            <w:tcW w:w="2642" w:type="dxa"/>
            <w:hideMark/>
          </w:tcPr>
          <w:p w14:paraId="73A4FB1C" w14:textId="77777777" w:rsidR="003A72E3" w:rsidRPr="00D722AF" w:rsidRDefault="003A72E3" w:rsidP="003A72E3">
            <w:pPr>
              <w:pStyle w:val="Tabletext"/>
            </w:pPr>
            <w:r w:rsidRPr="00D722AF">
              <w:t>DIN 18035</w:t>
            </w:r>
          </w:p>
        </w:tc>
        <w:tc>
          <w:tcPr>
            <w:tcW w:w="2122" w:type="dxa"/>
            <w:hideMark/>
          </w:tcPr>
          <w:p w14:paraId="1B425996" w14:textId="77777777" w:rsidR="003A72E3" w:rsidRPr="00D722AF" w:rsidRDefault="003A72E3" w:rsidP="003A72E3">
            <w:pPr>
              <w:pStyle w:val="Tabletext"/>
            </w:pPr>
            <w:r w:rsidRPr="00D722AF">
              <w:t>DIN 18035-7:2014</w:t>
            </w:r>
          </w:p>
        </w:tc>
      </w:tr>
      <w:tr w:rsidR="003A72E3" w:rsidRPr="00D722AF" w14:paraId="05AB23DA" w14:textId="77777777" w:rsidTr="003A72E3">
        <w:trPr>
          <w:trHeight w:val="385"/>
        </w:trPr>
        <w:tc>
          <w:tcPr>
            <w:tcW w:w="4158" w:type="dxa"/>
            <w:hideMark/>
          </w:tcPr>
          <w:p w14:paraId="78DEBC7D" w14:textId="77777777" w:rsidR="003A72E3" w:rsidRPr="00D722AF" w:rsidRDefault="003A72E3" w:rsidP="003A72E3">
            <w:pPr>
              <w:pStyle w:val="Tabletext"/>
            </w:pPr>
            <w:r w:rsidRPr="00D722AF">
              <w:t>DOC</w:t>
            </w:r>
          </w:p>
        </w:tc>
        <w:tc>
          <w:tcPr>
            <w:tcW w:w="2642" w:type="dxa"/>
            <w:hideMark/>
          </w:tcPr>
          <w:p w14:paraId="13F1F748" w14:textId="77777777" w:rsidR="003A72E3" w:rsidRPr="00D722AF" w:rsidRDefault="003A72E3" w:rsidP="003A72E3">
            <w:pPr>
              <w:pStyle w:val="Tabletext"/>
            </w:pPr>
            <w:r w:rsidRPr="00D722AF">
              <w:t>DIN 18035</w:t>
            </w:r>
          </w:p>
        </w:tc>
        <w:tc>
          <w:tcPr>
            <w:tcW w:w="2122" w:type="dxa"/>
            <w:hideMark/>
          </w:tcPr>
          <w:p w14:paraId="44A83FFA" w14:textId="77777777" w:rsidR="003A72E3" w:rsidRPr="00D722AF" w:rsidRDefault="003A72E3" w:rsidP="003A72E3">
            <w:pPr>
              <w:pStyle w:val="Tabletext"/>
            </w:pPr>
            <w:r w:rsidRPr="00D722AF">
              <w:t>DIN 18035-7:2014</w:t>
            </w:r>
          </w:p>
        </w:tc>
      </w:tr>
      <w:tr w:rsidR="003A72E3" w:rsidRPr="00D722AF" w14:paraId="4DF0F7D0" w14:textId="77777777" w:rsidTr="003A72E3">
        <w:trPr>
          <w:trHeight w:val="385"/>
        </w:trPr>
        <w:tc>
          <w:tcPr>
            <w:tcW w:w="4158" w:type="dxa"/>
            <w:hideMark/>
          </w:tcPr>
          <w:p w14:paraId="118B275B" w14:textId="77777777" w:rsidR="003A72E3" w:rsidRPr="00D722AF" w:rsidRDefault="003A72E3" w:rsidP="003A72E3">
            <w:pPr>
              <w:pStyle w:val="Tabletext"/>
            </w:pPr>
            <w:r w:rsidRPr="00D722AF">
              <w:t>EOX</w:t>
            </w:r>
          </w:p>
        </w:tc>
        <w:tc>
          <w:tcPr>
            <w:tcW w:w="2642" w:type="dxa"/>
            <w:hideMark/>
          </w:tcPr>
          <w:p w14:paraId="22719AA3" w14:textId="77777777" w:rsidR="003A72E3" w:rsidRPr="00D722AF" w:rsidRDefault="003A72E3" w:rsidP="003A72E3">
            <w:pPr>
              <w:pStyle w:val="Tabletext"/>
            </w:pPr>
            <w:r w:rsidRPr="00D722AF">
              <w:t>DIN 18035</w:t>
            </w:r>
          </w:p>
        </w:tc>
        <w:tc>
          <w:tcPr>
            <w:tcW w:w="2122" w:type="dxa"/>
            <w:hideMark/>
          </w:tcPr>
          <w:p w14:paraId="7B462B1D" w14:textId="77777777" w:rsidR="003A72E3" w:rsidRPr="00D722AF" w:rsidRDefault="003A72E3" w:rsidP="003A72E3">
            <w:pPr>
              <w:pStyle w:val="Tabletext"/>
            </w:pPr>
            <w:r w:rsidRPr="00D722AF">
              <w:t>DIN 18035-7:2014</w:t>
            </w:r>
          </w:p>
        </w:tc>
      </w:tr>
      <w:tr w:rsidR="003A72E3" w:rsidRPr="00D722AF" w14:paraId="205D81E8" w14:textId="77777777" w:rsidTr="003A72E3">
        <w:trPr>
          <w:trHeight w:val="2306"/>
        </w:trPr>
        <w:tc>
          <w:tcPr>
            <w:tcW w:w="4158" w:type="dxa"/>
            <w:hideMark/>
          </w:tcPr>
          <w:p w14:paraId="305FBF34" w14:textId="77777777" w:rsidR="003A72E3" w:rsidRPr="00D722AF" w:rsidRDefault="003A72E3" w:rsidP="003A72E3">
            <w:pPr>
              <w:pStyle w:val="Tabletext"/>
            </w:pPr>
            <w:r w:rsidRPr="00D722AF">
              <w:t>Total content of the following IPAs:</w:t>
            </w:r>
          </w:p>
          <w:p w14:paraId="64370328" w14:textId="3881E494" w:rsidR="003A72E3" w:rsidRPr="00DD4C48" w:rsidRDefault="003A72E3" w:rsidP="003A72E3">
            <w:pPr>
              <w:pStyle w:val="Tabletext"/>
              <w:rPr>
                <w:lang w:val="es-ES_tradnl"/>
              </w:rPr>
            </w:pPr>
            <w:r w:rsidRPr="00DD4C48">
              <w:rPr>
                <w:lang w:val="es-ES_tradnl"/>
              </w:rPr>
              <w:t>Benzo</w:t>
            </w:r>
            <w:r w:rsidR="00E61BFC" w:rsidRPr="00DD4C48">
              <w:rPr>
                <w:lang w:val="es-ES_tradnl"/>
              </w:rPr>
              <w:t>(</w:t>
            </w:r>
            <w:r w:rsidR="00822167" w:rsidRPr="00DD4C48">
              <w:rPr>
                <w:lang w:val="es-ES_tradnl"/>
              </w:rPr>
              <w:t>a</w:t>
            </w:r>
            <w:r w:rsidR="00E61BFC" w:rsidRPr="00DD4C48">
              <w:rPr>
                <w:lang w:val="es-ES_tradnl"/>
              </w:rPr>
              <w:t>)</w:t>
            </w:r>
            <w:r w:rsidRPr="00DD4C48">
              <w:rPr>
                <w:lang w:val="es-ES_tradnl"/>
              </w:rPr>
              <w:t>pyrene (BaP)</w:t>
            </w:r>
          </w:p>
          <w:p w14:paraId="2D810A7F" w14:textId="753F0B70" w:rsidR="003A72E3" w:rsidRPr="00DD4C48" w:rsidRDefault="003A72E3" w:rsidP="003A72E3">
            <w:pPr>
              <w:pStyle w:val="Tabletext"/>
              <w:rPr>
                <w:lang w:val="es-ES_tradnl"/>
              </w:rPr>
            </w:pPr>
            <w:r w:rsidRPr="00DD4C48">
              <w:rPr>
                <w:lang w:val="es-ES_tradnl"/>
              </w:rPr>
              <w:t>Benzo</w:t>
            </w:r>
            <w:r w:rsidR="00E61BFC" w:rsidRPr="00DD4C48">
              <w:rPr>
                <w:lang w:val="es-ES_tradnl"/>
              </w:rPr>
              <w:t>(</w:t>
            </w:r>
            <w:r w:rsidR="00822167" w:rsidRPr="00DD4C48">
              <w:rPr>
                <w:lang w:val="es-ES_tradnl"/>
              </w:rPr>
              <w:t>e</w:t>
            </w:r>
            <w:r w:rsidR="00E61BFC" w:rsidRPr="00DD4C48">
              <w:rPr>
                <w:lang w:val="es-ES_tradnl"/>
              </w:rPr>
              <w:t>)</w:t>
            </w:r>
            <w:r w:rsidRPr="00DD4C48">
              <w:rPr>
                <w:lang w:val="es-ES_tradnl"/>
              </w:rPr>
              <w:t>pyrene (BeP)</w:t>
            </w:r>
          </w:p>
          <w:p w14:paraId="4A7C725E" w14:textId="2F076AE2" w:rsidR="003A72E3" w:rsidRPr="00DD4C48" w:rsidRDefault="003A72E3" w:rsidP="003A72E3">
            <w:pPr>
              <w:pStyle w:val="Tabletext"/>
              <w:rPr>
                <w:lang w:val="es-ES_tradnl"/>
              </w:rPr>
            </w:pPr>
            <w:r w:rsidRPr="00DD4C48">
              <w:rPr>
                <w:lang w:val="es-ES_tradnl"/>
              </w:rPr>
              <w:t>Benzo</w:t>
            </w:r>
            <w:r w:rsidR="00E61BFC" w:rsidRPr="00DD4C48">
              <w:rPr>
                <w:lang w:val="es-ES_tradnl"/>
              </w:rPr>
              <w:t>(</w:t>
            </w:r>
            <w:r w:rsidR="00822167" w:rsidRPr="00DD4C48">
              <w:rPr>
                <w:lang w:val="es-ES_tradnl"/>
              </w:rPr>
              <w:t>a</w:t>
            </w:r>
            <w:r w:rsidR="00E61BFC" w:rsidRPr="00DD4C48">
              <w:rPr>
                <w:lang w:val="es-ES_tradnl"/>
              </w:rPr>
              <w:t>)</w:t>
            </w:r>
            <w:r w:rsidRPr="00DD4C48">
              <w:rPr>
                <w:lang w:val="es-ES_tradnl"/>
              </w:rPr>
              <w:t>anthracene (BaA)</w:t>
            </w:r>
          </w:p>
          <w:p w14:paraId="233C5DE3" w14:textId="77777777" w:rsidR="003A72E3" w:rsidRPr="00DD4C48" w:rsidRDefault="003A72E3" w:rsidP="003A72E3">
            <w:pPr>
              <w:pStyle w:val="Tabletext"/>
              <w:rPr>
                <w:lang w:val="es-ES_tradnl"/>
              </w:rPr>
            </w:pPr>
            <w:r w:rsidRPr="00DD4C48">
              <w:rPr>
                <w:lang w:val="es-ES_tradnl"/>
              </w:rPr>
              <w:t>Chrysene (CHR)</w:t>
            </w:r>
          </w:p>
          <w:p w14:paraId="5DEA89DB" w14:textId="669E41C3" w:rsidR="003A72E3" w:rsidRPr="00DD4C48" w:rsidRDefault="003A72E3" w:rsidP="003A72E3">
            <w:pPr>
              <w:pStyle w:val="Tabletext"/>
              <w:rPr>
                <w:lang w:val="es-ES_tradnl"/>
              </w:rPr>
            </w:pPr>
            <w:r w:rsidRPr="00DD4C48">
              <w:rPr>
                <w:lang w:val="es-ES_tradnl"/>
              </w:rPr>
              <w:t>Benzo</w:t>
            </w:r>
            <w:r w:rsidR="00E61BFC" w:rsidRPr="00DD4C48">
              <w:rPr>
                <w:lang w:val="es-ES_tradnl"/>
              </w:rPr>
              <w:t>(</w:t>
            </w:r>
            <w:r w:rsidR="00822167" w:rsidRPr="00DD4C48">
              <w:rPr>
                <w:lang w:val="es-ES_tradnl"/>
              </w:rPr>
              <w:t>b</w:t>
            </w:r>
            <w:r w:rsidR="00E61BFC" w:rsidRPr="00DD4C48">
              <w:rPr>
                <w:lang w:val="es-ES_tradnl"/>
              </w:rPr>
              <w:t>)</w:t>
            </w:r>
            <w:r w:rsidRPr="00DD4C48">
              <w:rPr>
                <w:lang w:val="es-ES_tradnl"/>
              </w:rPr>
              <w:t>fluoranthene (BbFA)</w:t>
            </w:r>
          </w:p>
          <w:p w14:paraId="09B77FD6" w14:textId="24CB9929" w:rsidR="003A72E3" w:rsidRPr="00DD4C48" w:rsidRDefault="003A72E3" w:rsidP="003A72E3">
            <w:pPr>
              <w:pStyle w:val="Tabletext"/>
              <w:rPr>
                <w:lang w:val="es-ES_tradnl"/>
              </w:rPr>
            </w:pPr>
            <w:r w:rsidRPr="00DD4C48">
              <w:rPr>
                <w:lang w:val="es-ES_tradnl"/>
              </w:rPr>
              <w:t>Benzo</w:t>
            </w:r>
            <w:r w:rsidR="00E61BFC" w:rsidRPr="00DD4C48">
              <w:rPr>
                <w:lang w:val="es-ES_tradnl"/>
              </w:rPr>
              <w:t>(</w:t>
            </w:r>
            <w:r w:rsidR="00822167" w:rsidRPr="00DD4C48">
              <w:rPr>
                <w:lang w:val="es-ES_tradnl"/>
              </w:rPr>
              <w:t>j</w:t>
            </w:r>
            <w:r w:rsidR="00E61BFC" w:rsidRPr="00DD4C48">
              <w:rPr>
                <w:lang w:val="es-ES_tradnl"/>
              </w:rPr>
              <w:t>)</w:t>
            </w:r>
            <w:r w:rsidRPr="00DD4C48">
              <w:rPr>
                <w:lang w:val="es-ES_tradnl"/>
              </w:rPr>
              <w:t>fluoranthene (BjFA)</w:t>
            </w:r>
          </w:p>
          <w:p w14:paraId="5FAFF015" w14:textId="1CEF8C58" w:rsidR="003A72E3" w:rsidRPr="00DD4C48" w:rsidRDefault="003A72E3" w:rsidP="003A72E3">
            <w:pPr>
              <w:pStyle w:val="Tabletext"/>
              <w:rPr>
                <w:lang w:val="es-ES_tradnl"/>
              </w:rPr>
            </w:pPr>
            <w:r w:rsidRPr="00DD4C48">
              <w:rPr>
                <w:lang w:val="es-ES_tradnl"/>
              </w:rPr>
              <w:t>Benzo</w:t>
            </w:r>
            <w:r w:rsidR="00E61BFC" w:rsidRPr="00DD4C48">
              <w:rPr>
                <w:lang w:val="es-ES_tradnl"/>
              </w:rPr>
              <w:t>(</w:t>
            </w:r>
            <w:r w:rsidR="00822167" w:rsidRPr="00DD4C48">
              <w:rPr>
                <w:lang w:val="es-ES_tradnl"/>
              </w:rPr>
              <w:t>k</w:t>
            </w:r>
            <w:r w:rsidR="00E61BFC" w:rsidRPr="00DD4C48">
              <w:rPr>
                <w:lang w:val="es-ES_tradnl"/>
              </w:rPr>
              <w:t>)</w:t>
            </w:r>
            <w:r w:rsidRPr="00DD4C48">
              <w:rPr>
                <w:lang w:val="es-ES_tradnl"/>
              </w:rPr>
              <w:t>fluoranthene (BkFA)</w:t>
            </w:r>
          </w:p>
          <w:p w14:paraId="7B9A506F" w14:textId="687EBDA0" w:rsidR="003A72E3" w:rsidRPr="00DD4C48" w:rsidRDefault="003A72E3" w:rsidP="003A72E3">
            <w:pPr>
              <w:pStyle w:val="Tabletext"/>
              <w:rPr>
                <w:lang w:val="es-ES_tradnl"/>
              </w:rPr>
            </w:pPr>
            <w:r w:rsidRPr="00DD4C48">
              <w:rPr>
                <w:lang w:val="es-ES_tradnl"/>
              </w:rPr>
              <w:t>Dibenzo</w:t>
            </w:r>
            <w:r w:rsidR="00E61BFC" w:rsidRPr="00DD4C48">
              <w:rPr>
                <w:lang w:val="es-ES_tradnl"/>
              </w:rPr>
              <w:t>(</w:t>
            </w:r>
            <w:r w:rsidR="00822167" w:rsidRPr="00DD4C48">
              <w:rPr>
                <w:lang w:val="es-ES_tradnl"/>
              </w:rPr>
              <w:t>a,h</w:t>
            </w:r>
            <w:r w:rsidR="00E61BFC" w:rsidRPr="00DD4C48">
              <w:rPr>
                <w:lang w:val="es-ES_tradnl"/>
              </w:rPr>
              <w:t>)</w:t>
            </w:r>
            <w:r w:rsidRPr="00DD4C48">
              <w:rPr>
                <w:lang w:val="es-ES_tradnl"/>
              </w:rPr>
              <w:t>anthracene</w:t>
            </w:r>
            <w:r w:rsidR="00E61BFC" w:rsidRPr="00DD4C48">
              <w:rPr>
                <w:lang w:val="es-ES_tradnl"/>
              </w:rPr>
              <w:t>9</w:t>
            </w:r>
            <w:r w:rsidRPr="00DD4C48">
              <w:rPr>
                <w:lang w:val="es-ES_tradnl"/>
              </w:rPr>
              <w:t xml:space="preserve"> (DBAhA)</w:t>
            </w:r>
          </w:p>
        </w:tc>
        <w:tc>
          <w:tcPr>
            <w:tcW w:w="2642" w:type="dxa"/>
            <w:hideMark/>
          </w:tcPr>
          <w:p w14:paraId="6A0CA75C" w14:textId="77777777" w:rsidR="003A72E3" w:rsidRPr="00D722AF" w:rsidRDefault="003A72E3" w:rsidP="003A72E3">
            <w:pPr>
              <w:pStyle w:val="Tabletext"/>
            </w:pPr>
            <w:r w:rsidRPr="00D722AF">
              <w:t xml:space="preserve">Method envisaged by ISTI-SAN 16/13 Reports of the Italian Institute of Health </w:t>
            </w:r>
          </w:p>
        </w:tc>
        <w:tc>
          <w:tcPr>
            <w:tcW w:w="2122" w:type="dxa"/>
            <w:hideMark/>
          </w:tcPr>
          <w:p w14:paraId="027D6A23" w14:textId="77777777" w:rsidR="003A72E3" w:rsidRPr="00D722AF" w:rsidRDefault="003A72E3" w:rsidP="003A72E3">
            <w:pPr>
              <w:pStyle w:val="Tabletext"/>
            </w:pPr>
            <w:r w:rsidRPr="00D722AF">
              <w:t>below or equal to 20 ppm</w:t>
            </w:r>
          </w:p>
        </w:tc>
      </w:tr>
    </w:tbl>
    <w:bookmarkEnd w:id="66"/>
    <w:p w14:paraId="37E1BD57" w14:textId="218EFACC" w:rsidR="003A72E3" w:rsidRPr="00D722AF" w:rsidRDefault="003A72E3" w:rsidP="003A72E3">
      <w:pPr>
        <w:pStyle w:val="BodyText"/>
      </w:pPr>
      <w:r w:rsidRPr="00D722AF">
        <w:t xml:space="preserve">Physical-geometric characteristics of the granular </w:t>
      </w:r>
      <w:r w:rsidR="00E87D2E" w:rsidRPr="00D722AF">
        <w:t>vulcanised</w:t>
      </w:r>
      <w:r w:rsidRPr="00D722AF">
        <w:t xml:space="preserve"> rubber (GVG) specifications:</w:t>
      </w:r>
    </w:p>
    <w:p w14:paraId="6A2995F5" w14:textId="4F01F0DE" w:rsidR="003A72E3" w:rsidRPr="00D722AF" w:rsidRDefault="00E61BFC" w:rsidP="003A72E3">
      <w:pPr>
        <w:pStyle w:val="ListBullet"/>
      </w:pPr>
      <w:r w:rsidRPr="00D722AF">
        <w:t>P</w:t>
      </w:r>
      <w:r w:rsidR="003A72E3" w:rsidRPr="00D722AF">
        <w:t>ercentage of free steel: Class 3 UNI 11610 or lower</w:t>
      </w:r>
      <w:r w:rsidRPr="00D722AF">
        <w:t>.</w:t>
      </w:r>
    </w:p>
    <w:p w14:paraId="586AD2A9" w14:textId="74F0AC38" w:rsidR="003A72E3" w:rsidRPr="00D722AF" w:rsidRDefault="00E61BFC" w:rsidP="003A72E3">
      <w:pPr>
        <w:pStyle w:val="ListBullet"/>
      </w:pPr>
      <w:r w:rsidRPr="00D722AF">
        <w:t>P</w:t>
      </w:r>
      <w:r w:rsidR="003A72E3" w:rsidRPr="00D722AF">
        <w:t>ercentage of free textiles:  Class 3 UNI 11610 or lower</w:t>
      </w:r>
      <w:r w:rsidRPr="00D722AF">
        <w:t>.</w:t>
      </w:r>
    </w:p>
    <w:p w14:paraId="15208480" w14:textId="450002B0" w:rsidR="003A72E3" w:rsidRPr="00D722AF" w:rsidRDefault="00E61BFC" w:rsidP="003A72E3">
      <w:pPr>
        <w:pStyle w:val="ListBullet"/>
      </w:pPr>
      <w:r w:rsidRPr="00D722AF">
        <w:t>P</w:t>
      </w:r>
      <w:r w:rsidR="003A72E3" w:rsidRPr="00D722AF">
        <w:t>ercentage of impurities: Class 3 UNI 11610 or lower.</w:t>
      </w:r>
    </w:p>
    <w:p w14:paraId="1B87D395" w14:textId="77777777" w:rsidR="003A72E3" w:rsidRPr="00D722AF" w:rsidRDefault="003A72E3" w:rsidP="003A72E3">
      <w:pPr>
        <w:pStyle w:val="BodyText"/>
      </w:pPr>
      <w:r w:rsidRPr="00D722AF">
        <w:t>Specifications to be adopted from the third year of application of this regulation:</w:t>
      </w:r>
    </w:p>
    <w:p w14:paraId="44CCADA1" w14:textId="42025A5A" w:rsidR="003A72E3" w:rsidRPr="00D722AF" w:rsidRDefault="00E61BFC" w:rsidP="003A72E3">
      <w:pPr>
        <w:pStyle w:val="ListBullet"/>
      </w:pPr>
      <w:r w:rsidRPr="00D722AF">
        <w:t>P</w:t>
      </w:r>
      <w:r w:rsidR="003A72E3" w:rsidRPr="00D722AF">
        <w:t>ercentage of free steel: Class 2 UNI 11610 or lower</w:t>
      </w:r>
      <w:r w:rsidRPr="00D722AF">
        <w:t>.</w:t>
      </w:r>
    </w:p>
    <w:p w14:paraId="7B2DE3A9" w14:textId="4370CCDC" w:rsidR="003A72E3" w:rsidRPr="00D722AF" w:rsidRDefault="00E61BFC" w:rsidP="003A72E3">
      <w:pPr>
        <w:pStyle w:val="ListBullet"/>
      </w:pPr>
      <w:r w:rsidRPr="00D722AF">
        <w:t>P</w:t>
      </w:r>
      <w:r w:rsidR="003A72E3" w:rsidRPr="00D722AF">
        <w:t>ercentage of free textiles:  Class 2 UNI 1610 or lower</w:t>
      </w:r>
      <w:r w:rsidRPr="00D722AF">
        <w:t>.</w:t>
      </w:r>
    </w:p>
    <w:p w14:paraId="2A83B2FF" w14:textId="5DFE0A7D" w:rsidR="003A72E3" w:rsidRPr="00D722AF" w:rsidRDefault="00E61BFC" w:rsidP="003A72E3">
      <w:pPr>
        <w:pStyle w:val="ListBullet"/>
      </w:pPr>
      <w:r w:rsidRPr="00D722AF">
        <w:t>P</w:t>
      </w:r>
      <w:r w:rsidR="003A72E3" w:rsidRPr="00D722AF">
        <w:t>ercentage of impurities: Class 2 UNI 11610 or lower.</w:t>
      </w:r>
    </w:p>
    <w:p w14:paraId="45197F20" w14:textId="3F6AE5CD" w:rsidR="008837C2" w:rsidRPr="00D722AF" w:rsidRDefault="00A65F9C" w:rsidP="00A82057">
      <w:pPr>
        <w:pStyle w:val="Heading2"/>
      </w:pPr>
      <w:bookmarkStart w:id="67" w:name="_Toc81573989"/>
      <w:r w:rsidRPr="00D722AF">
        <w:t>Portugal</w:t>
      </w:r>
      <w:bookmarkEnd w:id="67"/>
    </w:p>
    <w:p w14:paraId="356868D2" w14:textId="0DD151F2" w:rsidR="005057A2" w:rsidRPr="00D722AF" w:rsidRDefault="006C4830" w:rsidP="00A82057">
      <w:pPr>
        <w:pStyle w:val="BodyText"/>
        <w:spacing w:before="5" w:line="242" w:lineRule="auto"/>
        <w:ind w:right="133"/>
        <w:rPr>
          <w:lang w:bidi="en-GB"/>
        </w:rPr>
      </w:pPr>
      <w:r w:rsidRPr="00D722AF">
        <w:rPr>
          <w:lang w:bidi="en-GB"/>
        </w:rPr>
        <w:t>The Portuguese n</w:t>
      </w:r>
      <w:r w:rsidR="005057A2" w:rsidRPr="00D722AF">
        <w:rPr>
          <w:lang w:bidi="en-GB"/>
        </w:rPr>
        <w:t>ational criteria proposal</w:t>
      </w:r>
      <w:r w:rsidR="009D4BDD" w:rsidRPr="00D722AF">
        <w:rPr>
          <w:lang w:bidi="en-GB"/>
        </w:rPr>
        <w:t xml:space="preserve"> </w:t>
      </w:r>
      <w:r w:rsidR="005057A2" w:rsidRPr="00D722AF">
        <w:rPr>
          <w:lang w:bidi="en-GB"/>
        </w:rPr>
        <w:t>for granting end of waste status (EOW)</w:t>
      </w:r>
      <w:r w:rsidR="009D4BDD" w:rsidRPr="00D722AF">
        <w:rPr>
          <w:lang w:bidi="en-GB"/>
        </w:rPr>
        <w:t xml:space="preserve"> </w:t>
      </w:r>
      <w:r w:rsidR="005057A2" w:rsidRPr="00D722AF">
        <w:rPr>
          <w:lang w:bidi="en-GB"/>
        </w:rPr>
        <w:t>to rubber material derived from used tyres</w:t>
      </w:r>
      <w:r w:rsidR="009D4BDD" w:rsidRPr="00D722AF">
        <w:rPr>
          <w:lang w:bidi="en-GB"/>
        </w:rPr>
        <w:t xml:space="preserve"> </w:t>
      </w:r>
      <w:r w:rsidR="005057A2" w:rsidRPr="00D722AF">
        <w:rPr>
          <w:lang w:bidi="en-GB"/>
        </w:rPr>
        <w:t>(Portarian</w:t>
      </w:r>
      <w:r w:rsidR="005057A2" w:rsidRPr="00D722AF">
        <w:rPr>
          <w:rFonts w:ascii="Arial" w:hAnsi="Arial" w:cs="Arial"/>
          <w:shd w:val="clear" w:color="auto" w:fill="FAF9F8"/>
        </w:rPr>
        <w:t>º</w:t>
      </w:r>
      <w:r w:rsidR="005057A2" w:rsidRPr="00D722AF">
        <w:rPr>
          <w:lang w:bidi="en-GB"/>
        </w:rPr>
        <w:t>20/2018, January 17)</w:t>
      </w:r>
      <w:r w:rsidR="00C21DD1" w:rsidRPr="00D722AF">
        <w:rPr>
          <w:rStyle w:val="FootnoteReference"/>
          <w:lang w:bidi="en-GB"/>
        </w:rPr>
        <w:footnoteReference w:id="2"/>
      </w:r>
      <w:r w:rsidRPr="00D722AF">
        <w:rPr>
          <w:lang w:bidi="en-GB"/>
        </w:rPr>
        <w:t xml:space="preserve"> are set out in a</w:t>
      </w:r>
      <w:r w:rsidR="009D4BDD" w:rsidRPr="00D722AF">
        <w:rPr>
          <w:lang w:bidi="en-GB"/>
        </w:rPr>
        <w:t xml:space="preserve"> Ministerial Implementing </w:t>
      </w:r>
      <w:r w:rsidR="009D42AA" w:rsidRPr="00D722AF">
        <w:rPr>
          <w:lang w:bidi="en-GB"/>
        </w:rPr>
        <w:t xml:space="preserve">Order </w:t>
      </w:r>
      <w:r w:rsidRPr="00D722AF">
        <w:rPr>
          <w:lang w:bidi="en-GB"/>
        </w:rPr>
        <w:t xml:space="preserve">which </w:t>
      </w:r>
      <w:r w:rsidR="009D42AA" w:rsidRPr="00D722AF">
        <w:rPr>
          <w:lang w:bidi="en-GB"/>
        </w:rPr>
        <w:t>establishes the criteria for granting End</w:t>
      </w:r>
      <w:r w:rsidR="009D4BDD" w:rsidRPr="00D722AF">
        <w:rPr>
          <w:lang w:bidi="en-GB"/>
        </w:rPr>
        <w:t xml:space="preserve"> </w:t>
      </w:r>
      <w:r w:rsidR="009D42AA" w:rsidRPr="00D722AF">
        <w:rPr>
          <w:lang w:bidi="en-GB"/>
        </w:rPr>
        <w:t>of Waste</w:t>
      </w:r>
      <w:r w:rsidR="009D4BDD" w:rsidRPr="00D722AF">
        <w:rPr>
          <w:lang w:bidi="en-GB"/>
        </w:rPr>
        <w:t xml:space="preserve"> (</w:t>
      </w:r>
      <w:r w:rsidR="009D42AA" w:rsidRPr="00D722AF">
        <w:rPr>
          <w:lang w:bidi="en-GB"/>
        </w:rPr>
        <w:t>EOW) Status to</w:t>
      </w:r>
      <w:r w:rsidR="009D4BDD" w:rsidRPr="00D722AF">
        <w:rPr>
          <w:lang w:bidi="en-GB"/>
        </w:rPr>
        <w:t xml:space="preserve"> </w:t>
      </w:r>
      <w:r w:rsidR="009D42AA" w:rsidRPr="00D722AF">
        <w:rPr>
          <w:lang w:bidi="en-GB"/>
        </w:rPr>
        <w:t>rubber material derived from</w:t>
      </w:r>
      <w:r w:rsidR="009D4BDD" w:rsidRPr="00D722AF">
        <w:rPr>
          <w:lang w:bidi="en-GB"/>
        </w:rPr>
        <w:t xml:space="preserve"> </w:t>
      </w:r>
      <w:r w:rsidR="009D42AA" w:rsidRPr="00D722AF">
        <w:rPr>
          <w:lang w:bidi="en-GB"/>
        </w:rPr>
        <w:t>used tyres, in particular</w:t>
      </w:r>
      <w:r w:rsidR="009D4BDD" w:rsidRPr="00D722AF">
        <w:rPr>
          <w:lang w:bidi="en-GB"/>
        </w:rPr>
        <w:t xml:space="preserve"> rubber powder, rubber granulate, chips, shreds and cuts.</w:t>
      </w:r>
    </w:p>
    <w:p w14:paraId="18D35926" w14:textId="77777777" w:rsidR="009D42AA" w:rsidRPr="00D722AF" w:rsidRDefault="009D42AA" w:rsidP="00A82057">
      <w:pPr>
        <w:pStyle w:val="BodyText"/>
        <w:spacing w:before="5" w:line="242" w:lineRule="auto"/>
        <w:ind w:right="133"/>
        <w:rPr>
          <w:lang w:bidi="en-GB"/>
        </w:rPr>
      </w:pPr>
      <w:r w:rsidRPr="00D722AF">
        <w:rPr>
          <w:lang w:bidi="en-GB"/>
        </w:rPr>
        <w:t xml:space="preserve">Rubber material derived from used tyres ceases to be waste at the time of transfer from the producer to the holder, if the following conditions are met: </w:t>
      </w:r>
    </w:p>
    <w:p w14:paraId="6C14E441" w14:textId="2A831794" w:rsidR="009D42AA" w:rsidRPr="00D722AF" w:rsidRDefault="009D42AA" w:rsidP="00B010F3">
      <w:pPr>
        <w:pStyle w:val="ListNumber2"/>
        <w:numPr>
          <w:ilvl w:val="1"/>
          <w:numId w:val="59"/>
        </w:numPr>
        <w:rPr>
          <w:lang w:bidi="en-GB"/>
        </w:rPr>
      </w:pPr>
      <w:r w:rsidRPr="00D722AF">
        <w:rPr>
          <w:lang w:bidi="en-GB"/>
        </w:rPr>
        <w:t xml:space="preserve">The material resulting from a recovery operation complies with the criteria laid down in point of Annex I </w:t>
      </w:r>
    </w:p>
    <w:p w14:paraId="74FDD9E8" w14:textId="0EAC8857" w:rsidR="009D42AA" w:rsidRPr="00D722AF" w:rsidRDefault="009D42AA" w:rsidP="00B010F3">
      <w:pPr>
        <w:pStyle w:val="ListNumber2"/>
        <w:numPr>
          <w:ilvl w:val="1"/>
          <w:numId w:val="59"/>
        </w:numPr>
        <w:rPr>
          <w:lang w:bidi="en-GB"/>
        </w:rPr>
      </w:pPr>
      <w:r w:rsidRPr="00D722AF">
        <w:rPr>
          <w:lang w:bidi="en-GB"/>
        </w:rPr>
        <w:t>Waste used as input in the recovery operation complies with the criteria laid down in point</w:t>
      </w:r>
      <w:r w:rsidR="009B3D0B" w:rsidRPr="00D722AF">
        <w:rPr>
          <w:lang w:bidi="en-GB"/>
        </w:rPr>
        <w:t xml:space="preserve"> </w:t>
      </w:r>
      <w:r w:rsidRPr="00D722AF">
        <w:rPr>
          <w:lang w:bidi="en-GB"/>
        </w:rPr>
        <w:t>2 of Annex I;</w:t>
      </w:r>
    </w:p>
    <w:p w14:paraId="0F3550D6" w14:textId="03F28F17" w:rsidR="009D42AA" w:rsidRPr="00D722AF" w:rsidRDefault="009D42AA" w:rsidP="00B010F3">
      <w:pPr>
        <w:pStyle w:val="ListNumber2"/>
        <w:numPr>
          <w:ilvl w:val="1"/>
          <w:numId w:val="59"/>
        </w:numPr>
        <w:rPr>
          <w:lang w:bidi="en-GB"/>
        </w:rPr>
      </w:pPr>
      <w:r w:rsidRPr="00D722AF">
        <w:rPr>
          <w:lang w:bidi="en-GB"/>
        </w:rPr>
        <w:t>Waste used as input in the recovery operation has been previously treated in accordance with the criteria laid down in point</w:t>
      </w:r>
      <w:r w:rsidR="00B010F3" w:rsidRPr="00D722AF">
        <w:rPr>
          <w:lang w:bidi="en-GB"/>
        </w:rPr>
        <w:t xml:space="preserve"> </w:t>
      </w:r>
      <w:r w:rsidRPr="00D722AF">
        <w:rPr>
          <w:lang w:bidi="en-GB"/>
        </w:rPr>
        <w:t>3 of Annex I;</w:t>
      </w:r>
    </w:p>
    <w:p w14:paraId="7A4C5261" w14:textId="548EBA5F" w:rsidR="009D42AA" w:rsidRPr="00D722AF" w:rsidRDefault="009D42AA" w:rsidP="00B010F3">
      <w:pPr>
        <w:pStyle w:val="ListNumber2"/>
        <w:numPr>
          <w:ilvl w:val="1"/>
          <w:numId w:val="59"/>
        </w:numPr>
        <w:rPr>
          <w:lang w:bidi="en-GB"/>
        </w:rPr>
      </w:pPr>
      <w:r w:rsidRPr="00D722AF">
        <w:rPr>
          <w:lang w:bidi="en-GB"/>
        </w:rPr>
        <w:t>The producer meets the requirements set out in Articles4 to 7;</w:t>
      </w:r>
    </w:p>
    <w:p w14:paraId="22DBC15E" w14:textId="406EAC2A" w:rsidR="009D42AA" w:rsidRPr="00D722AF" w:rsidRDefault="009D42AA" w:rsidP="00B010F3">
      <w:pPr>
        <w:pStyle w:val="ListNumber2"/>
        <w:numPr>
          <w:ilvl w:val="1"/>
          <w:numId w:val="59"/>
        </w:numPr>
        <w:rPr>
          <w:lang w:bidi="en-GB"/>
        </w:rPr>
      </w:pPr>
      <w:r w:rsidRPr="00D722AF">
        <w:rPr>
          <w:lang w:bidi="en-GB"/>
        </w:rPr>
        <w:t>The rubber material derived from used tyres is not intended for the following applications:</w:t>
      </w:r>
    </w:p>
    <w:p w14:paraId="3E64B195" w14:textId="2CB94450" w:rsidR="009D42AA" w:rsidRPr="00D722AF" w:rsidRDefault="009D42AA" w:rsidP="00B010F3">
      <w:pPr>
        <w:pStyle w:val="ListNumber3"/>
        <w:rPr>
          <w:lang w:bidi="en-GB"/>
        </w:rPr>
      </w:pPr>
      <w:r w:rsidRPr="00D722AF">
        <w:rPr>
          <w:lang w:bidi="en-GB"/>
        </w:rPr>
        <w:t>Combustion, with or without energy recovery;</w:t>
      </w:r>
    </w:p>
    <w:p w14:paraId="5AAC464C" w14:textId="64B13806" w:rsidR="009D42AA" w:rsidRPr="00D722AF" w:rsidRDefault="009D42AA" w:rsidP="00B010F3">
      <w:pPr>
        <w:pStyle w:val="ListNumber3"/>
        <w:rPr>
          <w:lang w:bidi="en-GB"/>
        </w:rPr>
      </w:pPr>
      <w:r w:rsidRPr="00D722AF">
        <w:rPr>
          <w:lang w:bidi="en-GB"/>
        </w:rPr>
        <w:t>Pyrolysis, plasmolysis, gasification and related technologies;</w:t>
      </w:r>
    </w:p>
    <w:p w14:paraId="607EEBAA" w14:textId="60E85EC0" w:rsidR="009D42AA" w:rsidRPr="00D722AF" w:rsidRDefault="009D42AA" w:rsidP="00B010F3">
      <w:pPr>
        <w:pStyle w:val="ListNumber3"/>
        <w:rPr>
          <w:lang w:bidi="en-GB"/>
        </w:rPr>
      </w:pPr>
      <w:r w:rsidRPr="00D722AF">
        <w:rPr>
          <w:lang w:bidi="en-GB"/>
        </w:rPr>
        <w:t xml:space="preserve">Landfill and other disposal operations; and </w:t>
      </w:r>
    </w:p>
    <w:p w14:paraId="468879ED" w14:textId="1BF8B51B" w:rsidR="009D42AA" w:rsidRPr="00D722AF" w:rsidRDefault="009D42AA" w:rsidP="00B010F3">
      <w:pPr>
        <w:pStyle w:val="ListNumber3"/>
        <w:rPr>
          <w:lang w:bidi="en-GB"/>
        </w:rPr>
      </w:pPr>
      <w:r w:rsidRPr="00D722AF">
        <w:rPr>
          <w:lang w:bidi="en-GB"/>
        </w:rPr>
        <w:t>Abandonment.</w:t>
      </w:r>
    </w:p>
    <w:p w14:paraId="1B945CAB" w14:textId="244CD82B" w:rsidR="00533C7C" w:rsidRPr="00D722AF" w:rsidRDefault="00533C7C" w:rsidP="006C4830">
      <w:pPr>
        <w:pStyle w:val="Heading3"/>
      </w:pPr>
      <w:bookmarkStart w:id="68" w:name="_Copy"/>
      <w:r w:rsidRPr="00D722AF">
        <w:lastRenderedPageBreak/>
        <w:t>Input materials</w:t>
      </w:r>
    </w:p>
    <w:p w14:paraId="330DB00E" w14:textId="3DE6AF8B" w:rsidR="00533C7C" w:rsidRPr="00D722AF" w:rsidRDefault="00856180" w:rsidP="00533C7C">
      <w:pPr>
        <w:pStyle w:val="BodyText"/>
      </w:pPr>
      <w:r w:rsidRPr="00D722AF">
        <w:t>Only the types of tyres used identified in paragraph</w:t>
      </w:r>
      <w:r w:rsidR="00B010F3" w:rsidRPr="00D722AF">
        <w:t xml:space="preserve"> </w:t>
      </w:r>
      <w:r w:rsidRPr="00D722AF">
        <w:t>6 of Order Appendix No. 31203/2008 of 4 December</w:t>
      </w:r>
      <w:r w:rsidR="00B010F3" w:rsidRPr="00D722AF">
        <w:t xml:space="preserve"> </w:t>
      </w:r>
      <w:r w:rsidRPr="00D722AF">
        <w:t>2008 (LER Code 16 01 03) may be used.  Tyres contaminated with hazardous substances shall not be used.</w:t>
      </w:r>
    </w:p>
    <w:p w14:paraId="76122E62" w14:textId="4B79D2AF" w:rsidR="006C4830" w:rsidRPr="00D722AF" w:rsidRDefault="006C4830" w:rsidP="006C4830">
      <w:pPr>
        <w:pStyle w:val="Heading3"/>
      </w:pPr>
      <w:r w:rsidRPr="00D722AF">
        <w:t>Permitted Uses</w:t>
      </w:r>
    </w:p>
    <w:p w14:paraId="1B111233" w14:textId="47828AC3" w:rsidR="008A7444" w:rsidRPr="00D722AF" w:rsidRDefault="008A7444" w:rsidP="006C4830">
      <w:pPr>
        <w:pStyle w:val="BodyText"/>
      </w:pPr>
      <w:r w:rsidRPr="00D722AF">
        <w:t>The rubber material derived from used tyres is not intended for the following applications:</w:t>
      </w:r>
    </w:p>
    <w:p w14:paraId="78F3F974" w14:textId="5A9750F0" w:rsidR="008A7444" w:rsidRPr="00D722AF" w:rsidRDefault="008A7444" w:rsidP="006C4830">
      <w:pPr>
        <w:pStyle w:val="ListBullet"/>
      </w:pPr>
      <w:r w:rsidRPr="00D722AF">
        <w:t>Combustion, with or without energy recovery</w:t>
      </w:r>
      <w:r w:rsidR="00E61BFC" w:rsidRPr="00D722AF">
        <w:t>.</w:t>
      </w:r>
      <w:r w:rsidRPr="00D722AF">
        <w:t xml:space="preserve"> </w:t>
      </w:r>
    </w:p>
    <w:p w14:paraId="42B5C98E" w14:textId="5A5D8EC9" w:rsidR="008A7444" w:rsidRPr="00D722AF" w:rsidRDefault="008A7444" w:rsidP="006C4830">
      <w:pPr>
        <w:pStyle w:val="ListBullet"/>
      </w:pPr>
      <w:r w:rsidRPr="00D722AF">
        <w:t>Pyrolysis, plasmolysis, gasification and related technologies</w:t>
      </w:r>
      <w:r w:rsidR="00E61BFC" w:rsidRPr="00D722AF">
        <w:t>.</w:t>
      </w:r>
      <w:r w:rsidRPr="00D722AF">
        <w:t xml:space="preserve"> </w:t>
      </w:r>
    </w:p>
    <w:p w14:paraId="53023483" w14:textId="185AAE31" w:rsidR="008A7444" w:rsidRPr="00D722AF" w:rsidRDefault="008A7444" w:rsidP="006C4830">
      <w:pPr>
        <w:pStyle w:val="ListBullet"/>
      </w:pPr>
      <w:r w:rsidRPr="00D722AF">
        <w:t>Landfill and other disposal operation</w:t>
      </w:r>
      <w:r w:rsidR="00E61BFC" w:rsidRPr="00D722AF">
        <w:t>s.</w:t>
      </w:r>
      <w:r w:rsidRPr="00D722AF">
        <w:t xml:space="preserve"> </w:t>
      </w:r>
    </w:p>
    <w:p w14:paraId="16A55CF6" w14:textId="77777777" w:rsidR="008A7444" w:rsidRPr="00D722AF" w:rsidRDefault="008A7444" w:rsidP="006C4830">
      <w:pPr>
        <w:pStyle w:val="ListBullet"/>
      </w:pPr>
      <w:r w:rsidRPr="00D722AF">
        <w:t xml:space="preserve">Abandonment </w:t>
      </w:r>
    </w:p>
    <w:p w14:paraId="05E4BC92" w14:textId="4587BA01" w:rsidR="006C4830" w:rsidRPr="00D722AF" w:rsidRDefault="006C4830" w:rsidP="00533C7C">
      <w:pPr>
        <w:pStyle w:val="Heading3"/>
      </w:pPr>
      <w:bookmarkStart w:id="69" w:name="_Hlk80794761"/>
      <w:r w:rsidRPr="00D722AF">
        <w:t xml:space="preserve">Processing </w:t>
      </w:r>
      <w:r w:rsidR="00856180" w:rsidRPr="00D722AF">
        <w:t xml:space="preserve">and quality </w:t>
      </w:r>
      <w:r w:rsidRPr="00D722AF">
        <w:t>requirements</w:t>
      </w:r>
      <w:bookmarkEnd w:id="69"/>
    </w:p>
    <w:p w14:paraId="10C2A8C6" w14:textId="4B27E476" w:rsidR="00856180" w:rsidRPr="00D722AF" w:rsidRDefault="00856180" w:rsidP="003A72E3">
      <w:pPr>
        <w:pStyle w:val="BodyText"/>
      </w:pPr>
      <w:r w:rsidRPr="00D722AF">
        <w:t>Rubber material derived from used tyres shall comply with the requirements</w:t>
      </w:r>
      <w:r w:rsidR="00B010F3" w:rsidRPr="00D722AF">
        <w:t xml:space="preserve"> </w:t>
      </w:r>
      <w:r w:rsidRPr="00D722AF">
        <w:t>laid down in the technical specifications and specific engineering standards, in order to be used directly for its intended purpose and shall also comply with additional customer requirements.</w:t>
      </w:r>
    </w:p>
    <w:p w14:paraId="59A9AABE" w14:textId="2D0B100B" w:rsidR="00856180" w:rsidRPr="00D722AF" w:rsidRDefault="00856180" w:rsidP="003A72E3">
      <w:pPr>
        <w:pStyle w:val="BodyText"/>
      </w:pPr>
      <w:r w:rsidRPr="00D722AF">
        <w:t>Rubber material derived from used tyres shall not present any of the hazardous properties indicated in Annex III   of Directive 2008/98/EC and shall not exceed the concentration limits laid down in Annex IV of Regulation (EC) No. 850/2004.</w:t>
      </w:r>
    </w:p>
    <w:p w14:paraId="6DE77735" w14:textId="6793C787" w:rsidR="00856180" w:rsidRPr="00D722AF" w:rsidRDefault="00856180" w:rsidP="003A72E3">
      <w:pPr>
        <w:pStyle w:val="BodyText"/>
      </w:pPr>
      <w:r w:rsidRPr="00D722AF">
        <w:t>It is a requirement that used tyres shall be treated using methods or processes that are not likely to result in adverse effects on the environment.</w:t>
      </w:r>
    </w:p>
    <w:p w14:paraId="571F09D9" w14:textId="77777777" w:rsidR="008A7444" w:rsidRPr="00D722AF" w:rsidRDefault="008A7444" w:rsidP="00856180">
      <w:pPr>
        <w:pStyle w:val="BodyText"/>
      </w:pPr>
      <w:r w:rsidRPr="00D722AF">
        <w:t xml:space="preserve">For each consignment of rubber material derived from used tyres, the producer/person responsible for the introduction into the national territory shall issue a Declaration of Conformity in accordance with the Model in Annex II to this Ministerial Implementing Order, which forms an integral part thereof. </w:t>
      </w:r>
    </w:p>
    <w:p w14:paraId="28AF5FFA" w14:textId="4642E2CE" w:rsidR="00561C15" w:rsidRPr="00D722AF" w:rsidRDefault="009B0DC1" w:rsidP="009B0DC1">
      <w:pPr>
        <w:pStyle w:val="Heading2"/>
      </w:pPr>
      <w:bookmarkStart w:id="70" w:name="_Toc81573990"/>
      <w:bookmarkEnd w:id="68"/>
      <w:r w:rsidRPr="00D722AF">
        <w:t>Spain</w:t>
      </w:r>
      <w:bookmarkEnd w:id="70"/>
    </w:p>
    <w:p w14:paraId="787BBB04" w14:textId="07A5A42C" w:rsidR="00C66AB4" w:rsidRPr="00D722AF" w:rsidRDefault="00C66AB4" w:rsidP="00C66AB4">
      <w:pPr>
        <w:pStyle w:val="Numberedtext"/>
      </w:pPr>
      <w:r w:rsidRPr="00D722AF">
        <w:t>The Spanish Government has prepared a Draft Ministerial Order establishing the criteria for determining when granulated rubber and rubber powder, obtained from the treatment of end-of-life tyres intended for certain applications, cease to be waste in accordance with Law 22/2011 of 28 July 2011 on contaminated waste and soils.</w:t>
      </w:r>
    </w:p>
    <w:p w14:paraId="2F5FE4DF" w14:textId="65EDFE22" w:rsidR="00C66AB4" w:rsidRPr="00D722AF" w:rsidRDefault="00C66AB4" w:rsidP="00C66AB4">
      <w:pPr>
        <w:pStyle w:val="Numberedtext"/>
      </w:pPr>
      <w:r w:rsidRPr="00D722AF">
        <w:t>Granulated rubber and rubber powder shall cease to be waste at the time of transfer from the producer to another holder and where it complies with the following:  </w:t>
      </w:r>
    </w:p>
    <w:p w14:paraId="0CDC1D93" w14:textId="77777777" w:rsidR="00C66AB4" w:rsidRPr="00D722AF" w:rsidRDefault="00C66AB4" w:rsidP="00C66AB4">
      <w:pPr>
        <w:pStyle w:val="ListBullet"/>
      </w:pPr>
      <w:r w:rsidRPr="00D722AF">
        <w:t>Waste under treatment must only be waste which meets the criteria set out in paragraph 1 of Annex I;  </w:t>
      </w:r>
    </w:p>
    <w:p w14:paraId="73674CB8" w14:textId="77777777" w:rsidR="00C66AB4" w:rsidRPr="00D722AF" w:rsidRDefault="00C66AB4" w:rsidP="00C66AB4">
      <w:pPr>
        <w:pStyle w:val="ListBullet"/>
      </w:pPr>
      <w:r w:rsidRPr="00D722AF">
        <w:t>Waste submitted to the recovery process has been treated in accordance with the criteria set out in paragraph 2 of Annex I;  </w:t>
      </w:r>
    </w:p>
    <w:p w14:paraId="5CF71126" w14:textId="77777777" w:rsidR="00C66AB4" w:rsidRPr="00D722AF" w:rsidRDefault="00C66AB4" w:rsidP="00C66AB4">
      <w:pPr>
        <w:pStyle w:val="ListBullet"/>
      </w:pPr>
      <w:r w:rsidRPr="00D722AF">
        <w:t>Granulated rubber and rubber powder resulting from recovery operations meet the criteria set out in paragraph 3 of Annex I;  </w:t>
      </w:r>
    </w:p>
    <w:p w14:paraId="0D59C4A3" w14:textId="77777777" w:rsidR="00C66AB4" w:rsidRPr="00D722AF" w:rsidRDefault="00C66AB4" w:rsidP="00C66AB4">
      <w:pPr>
        <w:pStyle w:val="ListBullet"/>
      </w:pPr>
      <w:r w:rsidRPr="00D722AF">
        <w:t>Granulated rubber and rubber powder are intended for the uses referred to in Article 1(1).  </w:t>
      </w:r>
    </w:p>
    <w:p w14:paraId="47D94EEC" w14:textId="77777777" w:rsidR="00C66AB4" w:rsidRPr="00D722AF" w:rsidRDefault="00C66AB4" w:rsidP="00C66AB4">
      <w:pPr>
        <w:pStyle w:val="ListBullet"/>
      </w:pPr>
      <w:r w:rsidRPr="00D722AF">
        <w:t>The producer or importer has fulfilled the obligations set out in Articles 5, 6 and 7. </w:t>
      </w:r>
    </w:p>
    <w:p w14:paraId="447E3B3F" w14:textId="149787FD" w:rsidR="009B0DC1" w:rsidRPr="00D722AF" w:rsidRDefault="00C66AB4" w:rsidP="00C66AB4">
      <w:pPr>
        <w:pStyle w:val="Heading3"/>
      </w:pPr>
      <w:r w:rsidRPr="00D722AF">
        <w:t>Input materials</w:t>
      </w:r>
    </w:p>
    <w:p w14:paraId="1796847C" w14:textId="1A84A2C7" w:rsidR="00B231A7" w:rsidRPr="00D722AF" w:rsidRDefault="00B231A7" w:rsidP="00B231A7">
      <w:pPr>
        <w:pStyle w:val="BodyText"/>
      </w:pPr>
      <w:r w:rsidRPr="00D722AF">
        <w:t>The only waste eligible for entry to this treatment are end-of-life tyres, both whole and fractional, and rubber waste from the manufacture of tyres or the retreading thereof, classified under the following EWC codes: </w:t>
      </w:r>
    </w:p>
    <w:p w14:paraId="3EDD63AA" w14:textId="0872F70B" w:rsidR="00B231A7" w:rsidRPr="00D722AF" w:rsidRDefault="00B231A7" w:rsidP="00B231A7">
      <w:pPr>
        <w:pStyle w:val="ListBullet"/>
      </w:pPr>
      <w:r w:rsidRPr="00D722AF">
        <w:t>16 01 03  ‘End-of-life tyres’ </w:t>
      </w:r>
    </w:p>
    <w:p w14:paraId="4E45529D" w14:textId="609F7228" w:rsidR="00B231A7" w:rsidRPr="00D722AF" w:rsidRDefault="00B231A7" w:rsidP="00B231A7">
      <w:pPr>
        <w:pStyle w:val="ListBullet"/>
      </w:pPr>
      <w:r w:rsidRPr="00D722AF">
        <w:t>19 12 04 ‘Plastic and rubber’ coming from mechanical treatment of end-of-life tyres  </w:t>
      </w:r>
    </w:p>
    <w:p w14:paraId="547F336A" w14:textId="44901E0D" w:rsidR="00B231A7" w:rsidRPr="00D722AF" w:rsidRDefault="00B231A7" w:rsidP="00B231A7">
      <w:pPr>
        <w:pStyle w:val="ListBullet"/>
      </w:pPr>
      <w:r w:rsidRPr="00D722AF">
        <w:t>07 02 99 ‘Waste not specified in another category’ means rubber waste generated in the manufacturing processes of new or retreaded tyres </w:t>
      </w:r>
    </w:p>
    <w:p w14:paraId="08CFBE4A" w14:textId="1F935F06" w:rsidR="00B231A7" w:rsidRPr="00D722AF" w:rsidRDefault="00E87D2E" w:rsidP="00B231A7">
      <w:pPr>
        <w:pStyle w:val="BodyText"/>
      </w:pPr>
      <w:r w:rsidRPr="00D722AF">
        <w:lastRenderedPageBreak/>
        <w:t>The following items are excluded</w:t>
      </w:r>
      <w:r w:rsidR="00B231A7" w:rsidRPr="00D722AF">
        <w:t>: </w:t>
      </w:r>
    </w:p>
    <w:p w14:paraId="24C3C918" w14:textId="77777777" w:rsidR="00B231A7" w:rsidRPr="00D722AF" w:rsidRDefault="00B231A7" w:rsidP="00B231A7">
      <w:pPr>
        <w:pStyle w:val="ListBullet"/>
      </w:pPr>
      <w:r w:rsidRPr="00D722AF">
        <w:t>Bicycle tyres and solid wheels. </w:t>
      </w:r>
    </w:p>
    <w:p w14:paraId="060657A4" w14:textId="77777777" w:rsidR="00B231A7" w:rsidRPr="00D722AF" w:rsidRDefault="00B231A7" w:rsidP="00B231A7">
      <w:pPr>
        <w:pStyle w:val="ListBullet"/>
      </w:pPr>
      <w:r w:rsidRPr="00D722AF">
        <w:t>Tyres with obvious signs of having been burnt or exposed to very high temperatures. </w:t>
      </w:r>
    </w:p>
    <w:p w14:paraId="3C5CF1B7" w14:textId="77777777" w:rsidR="00B231A7" w:rsidRPr="00D722AF" w:rsidRDefault="00B231A7" w:rsidP="00B231A7">
      <w:pPr>
        <w:pStyle w:val="ListBullet"/>
      </w:pPr>
      <w:r w:rsidRPr="00D722AF">
        <w:t>Tyres from abandoned or buried bundles. </w:t>
      </w:r>
    </w:p>
    <w:p w14:paraId="54B1C9BA" w14:textId="77777777" w:rsidR="00B231A7" w:rsidRPr="00D722AF" w:rsidRDefault="00B231A7" w:rsidP="00B231A7">
      <w:pPr>
        <w:pStyle w:val="ListBullet"/>
      </w:pPr>
      <w:r w:rsidRPr="00D722AF">
        <w:t>Tyres from landfills. </w:t>
      </w:r>
    </w:p>
    <w:p w14:paraId="4394D304" w14:textId="77777777" w:rsidR="00B231A7" w:rsidRPr="00D722AF" w:rsidRDefault="00B231A7" w:rsidP="00B231A7">
      <w:pPr>
        <w:pStyle w:val="ListBullet"/>
      </w:pPr>
      <w:r w:rsidRPr="00D722AF">
        <w:t>Tyres showing obvious signs of contamination from hazardous waste, bio-waste, sanitary waste or municipal waste. </w:t>
      </w:r>
    </w:p>
    <w:p w14:paraId="3F701041" w14:textId="77777777" w:rsidR="00B231A7" w:rsidRPr="00D722AF" w:rsidRDefault="00B231A7" w:rsidP="00B231A7">
      <w:pPr>
        <w:pStyle w:val="ListBullet"/>
      </w:pPr>
      <w:r w:rsidRPr="00D722AF">
        <w:t>Tyres accompanied by foreign materials, such as inert materials, metal rims, snow chains or other waste. </w:t>
      </w:r>
    </w:p>
    <w:p w14:paraId="4001E187" w14:textId="4481D781" w:rsidR="00C66AB4" w:rsidRPr="00D722AF" w:rsidRDefault="00C66AB4" w:rsidP="00C66AB4">
      <w:pPr>
        <w:pStyle w:val="Heading3"/>
      </w:pPr>
      <w:r w:rsidRPr="00D722AF">
        <w:t>Permitted uses</w:t>
      </w:r>
    </w:p>
    <w:p w14:paraId="44355611" w14:textId="1B472275" w:rsidR="00C66AB4" w:rsidRPr="00D722AF" w:rsidRDefault="00C66AB4" w:rsidP="00C66AB4">
      <w:pPr>
        <w:pStyle w:val="BodyText"/>
      </w:pPr>
      <w:r w:rsidRPr="00D722AF">
        <w:t>The uses covered under the EoW criteria are:</w:t>
      </w:r>
    </w:p>
    <w:p w14:paraId="21290FC5" w14:textId="3E06924B" w:rsidR="00C66AB4" w:rsidRPr="00D722AF" w:rsidRDefault="00E61BFC" w:rsidP="00C66AB4">
      <w:pPr>
        <w:pStyle w:val="ListBullet"/>
      </w:pPr>
      <w:r w:rsidRPr="00D722AF">
        <w:t>A</w:t>
      </w:r>
      <w:r w:rsidR="00C66AB4" w:rsidRPr="00D722AF">
        <w:t>rtificial turf fields and bases for other sports grounds</w:t>
      </w:r>
      <w:r w:rsidRPr="00D722AF">
        <w:t>.</w:t>
      </w:r>
    </w:p>
    <w:p w14:paraId="4B444FF9" w14:textId="16AA2B62" w:rsidR="00C66AB4" w:rsidRPr="00D722AF" w:rsidRDefault="00E61BFC" w:rsidP="00C66AB4">
      <w:pPr>
        <w:pStyle w:val="ListBullet"/>
      </w:pPr>
      <w:r w:rsidRPr="00D722AF">
        <w:t>S</w:t>
      </w:r>
      <w:r w:rsidR="00C66AB4" w:rsidRPr="00D722AF">
        <w:t>urfacing for children’s playgrounds, sports fields and safety surfacing</w:t>
      </w:r>
      <w:r w:rsidRPr="00D722AF">
        <w:t>.</w:t>
      </w:r>
    </w:p>
    <w:p w14:paraId="6876A7C7" w14:textId="29D792A7" w:rsidR="00C66AB4" w:rsidRPr="00D722AF" w:rsidRDefault="00E61BFC" w:rsidP="00C66AB4">
      <w:pPr>
        <w:pStyle w:val="ListBullet"/>
      </w:pPr>
      <w:r w:rsidRPr="00D722AF">
        <w:t>C</w:t>
      </w:r>
      <w:r w:rsidR="00C66AB4" w:rsidRPr="00D722AF">
        <w:t>astings and rubber articles</w:t>
      </w:r>
      <w:r w:rsidRPr="00D722AF">
        <w:t>.</w:t>
      </w:r>
      <w:r w:rsidR="00C66AB4" w:rsidRPr="00D722AF">
        <w:t xml:space="preserve"> </w:t>
      </w:r>
    </w:p>
    <w:p w14:paraId="13019323" w14:textId="04139D54" w:rsidR="00C66AB4" w:rsidRPr="00D722AF" w:rsidRDefault="00E61BFC" w:rsidP="00C66AB4">
      <w:pPr>
        <w:pStyle w:val="ListBullet"/>
      </w:pPr>
      <w:r w:rsidRPr="00D722AF">
        <w:t>B</w:t>
      </w:r>
      <w:r w:rsidR="00C66AB4" w:rsidRPr="00D722AF">
        <w:t xml:space="preserve">ituminous mixtures.  </w:t>
      </w:r>
    </w:p>
    <w:p w14:paraId="7965545A" w14:textId="77777777" w:rsidR="00C66AB4" w:rsidRPr="00D722AF" w:rsidRDefault="00C66AB4" w:rsidP="00C66AB4">
      <w:pPr>
        <w:pStyle w:val="BodyText"/>
      </w:pPr>
      <w:r w:rsidRPr="00D722AF">
        <w:t xml:space="preserve">The use of granulated rubber or rubber powder shall not be permitted in articles whose purpose requires permanent contact with the skin, unless the thresholds set out in Annex XVII of Regulation (EC) 1907/2006 of the European Parliament and of the Council of 18 December 2006 referred to in Article 7(2) are met for the intended use, such as: </w:t>
      </w:r>
    </w:p>
    <w:p w14:paraId="2C9B76F5" w14:textId="222BE5B3" w:rsidR="00C66AB4" w:rsidRPr="00D722AF" w:rsidRDefault="00C66AB4" w:rsidP="00C66AB4">
      <w:pPr>
        <w:pStyle w:val="ListBullet"/>
      </w:pPr>
      <w:r w:rsidRPr="00D722AF">
        <w:t>Sports equipment, such as bicycle or golf club grips and rackets</w:t>
      </w:r>
      <w:r w:rsidR="00E61BFC" w:rsidRPr="00D722AF">
        <w:t>.</w:t>
      </w:r>
    </w:p>
    <w:p w14:paraId="2B9CDE96" w14:textId="63ADA735" w:rsidR="00C66AB4" w:rsidRPr="00D722AF" w:rsidRDefault="00C66AB4" w:rsidP="00C66AB4">
      <w:pPr>
        <w:pStyle w:val="ListBullet"/>
      </w:pPr>
      <w:r w:rsidRPr="00D722AF">
        <w:t>Household utensils, such as kitchen utensils or walking frames</w:t>
      </w:r>
      <w:r w:rsidR="00E61BFC" w:rsidRPr="00D722AF">
        <w:t>.</w:t>
      </w:r>
    </w:p>
    <w:p w14:paraId="6163EF7F" w14:textId="5EE9F28A" w:rsidR="00C66AB4" w:rsidRPr="00D722AF" w:rsidRDefault="00C66AB4" w:rsidP="00C66AB4">
      <w:pPr>
        <w:pStyle w:val="ListBullet"/>
      </w:pPr>
      <w:r w:rsidRPr="00D722AF">
        <w:t>Household tools, items clothing, gloves and sportswear</w:t>
      </w:r>
      <w:r w:rsidR="00E61BFC" w:rsidRPr="00D722AF">
        <w:t>.</w:t>
      </w:r>
    </w:p>
    <w:p w14:paraId="40FCCDA8" w14:textId="5A0AAD5B" w:rsidR="00C66AB4" w:rsidRPr="00D722AF" w:rsidRDefault="00C66AB4" w:rsidP="00C66AB4">
      <w:pPr>
        <w:pStyle w:val="ListBullet"/>
      </w:pPr>
      <w:r w:rsidRPr="00D722AF">
        <w:t>Watch straps, bracelets, masks, hair ribbons</w:t>
      </w:r>
      <w:r w:rsidR="00E61BFC" w:rsidRPr="00D722AF">
        <w:t>.</w:t>
      </w:r>
    </w:p>
    <w:p w14:paraId="397642A9" w14:textId="5E23B5C3" w:rsidR="00C66AB4" w:rsidRPr="00D722AF" w:rsidRDefault="00C66AB4" w:rsidP="00C66AB4">
      <w:pPr>
        <w:pStyle w:val="ListBullet"/>
      </w:pPr>
      <w:r w:rsidRPr="00D722AF">
        <w:t>Toys and child care articles</w:t>
      </w:r>
      <w:r w:rsidR="00E61BFC" w:rsidRPr="00D722AF">
        <w:t>.</w:t>
      </w:r>
    </w:p>
    <w:p w14:paraId="4A19BE4B" w14:textId="1A3F79F6" w:rsidR="00C66AB4" w:rsidRPr="00D722AF" w:rsidRDefault="00C66AB4" w:rsidP="00C66AB4">
      <w:pPr>
        <w:pStyle w:val="ListBullet"/>
      </w:pPr>
      <w:r w:rsidRPr="00D722AF">
        <w:t>Materials for the pharmaceutical industry</w:t>
      </w:r>
      <w:r w:rsidR="00E61BFC" w:rsidRPr="00D722AF">
        <w:t>.</w:t>
      </w:r>
    </w:p>
    <w:p w14:paraId="763E179A" w14:textId="77777777" w:rsidR="00C66AB4" w:rsidRPr="00D722AF" w:rsidRDefault="00C66AB4" w:rsidP="00C66AB4">
      <w:pPr>
        <w:pStyle w:val="ListBullet"/>
      </w:pPr>
      <w:r w:rsidRPr="00D722AF">
        <w:t xml:space="preserve">Materials in contact with food. </w:t>
      </w:r>
    </w:p>
    <w:p w14:paraId="2939F29E" w14:textId="41C4E6DA" w:rsidR="00C66AB4" w:rsidRPr="00D722AF" w:rsidRDefault="00C66AB4" w:rsidP="00C66AB4">
      <w:pPr>
        <w:pStyle w:val="BodyText"/>
      </w:pPr>
      <w:commentRangeStart w:id="71"/>
      <w:r w:rsidRPr="00D722AF">
        <w:t xml:space="preserve">The use of granulated rubber in applications in which it is used as unbound material in artificial turf fields or in bases for other fields which do not have adequate containment measures to reduce and control the release of particles into the environment shall not be permitted. </w:t>
      </w:r>
      <w:commentRangeEnd w:id="71"/>
      <w:r w:rsidR="00FF1433">
        <w:rPr>
          <w:rStyle w:val="CommentReference"/>
        </w:rPr>
        <w:commentReference w:id="71"/>
      </w:r>
    </w:p>
    <w:p w14:paraId="5BD47361" w14:textId="471CC401" w:rsidR="00C66AB4" w:rsidRPr="00D722AF" w:rsidRDefault="00C66AB4" w:rsidP="00C66AB4">
      <w:pPr>
        <w:pStyle w:val="Heading3"/>
      </w:pPr>
      <w:r w:rsidRPr="00D722AF">
        <w:t>Processing and quality requirements</w:t>
      </w:r>
    </w:p>
    <w:p w14:paraId="6C373F59" w14:textId="7BEE5147" w:rsidR="001452B7" w:rsidRPr="00D722AF" w:rsidRDefault="001452B7" w:rsidP="001452B7">
      <w:pPr>
        <w:pStyle w:val="BodyText"/>
      </w:pPr>
      <w:r w:rsidRPr="00D722AF">
        <w:t xml:space="preserve">The criteria requires that ELT are subjected to the following processes for obtaining the rubber fraction: </w:t>
      </w:r>
    </w:p>
    <w:p w14:paraId="1C2987AA" w14:textId="77777777" w:rsidR="001452B7" w:rsidRPr="00D722AF" w:rsidRDefault="001452B7" w:rsidP="001452B7">
      <w:pPr>
        <w:pStyle w:val="ListBullet"/>
      </w:pPr>
      <w:r w:rsidRPr="00D722AF">
        <w:t xml:space="preserve">Primary crushing for obtaining pieces and fragments. </w:t>
      </w:r>
    </w:p>
    <w:p w14:paraId="20894BBD" w14:textId="77777777" w:rsidR="001452B7" w:rsidRPr="00D722AF" w:rsidRDefault="001452B7" w:rsidP="001452B7">
      <w:pPr>
        <w:pStyle w:val="ListBullet"/>
      </w:pPr>
      <w:r w:rsidRPr="00D722AF">
        <w:t xml:space="preserve">Secondary crushing, in which the process of reducing the dimensions of the previous fragments continues, to obtain chips of between 10 and 50 mm in size. </w:t>
      </w:r>
    </w:p>
    <w:p w14:paraId="7018EC77" w14:textId="77777777" w:rsidR="001452B7" w:rsidRPr="00D722AF" w:rsidRDefault="001452B7" w:rsidP="001452B7">
      <w:pPr>
        <w:pStyle w:val="ListBullet"/>
      </w:pPr>
      <w:r w:rsidRPr="00D722AF">
        <w:t xml:space="preserve">Tertiary crushing in granulation mills and fine mills for the production of granulated rubber particles (with particle size distribution between 0.8 mm and 20 mm) or rubber powder (with particle size distribution of less than 0.8 mm). </w:t>
      </w:r>
    </w:p>
    <w:p w14:paraId="0412DFCD" w14:textId="77777777" w:rsidR="001452B7" w:rsidRPr="00D722AF" w:rsidRDefault="001452B7" w:rsidP="001452B7">
      <w:pPr>
        <w:pStyle w:val="ListBullet"/>
      </w:pPr>
      <w:r w:rsidRPr="00D722AF">
        <w:t xml:space="preserve">Separation of textile fibres, through densimetric tables or suction systems, and of steel by magnetic separators.  </w:t>
      </w:r>
    </w:p>
    <w:p w14:paraId="6D365E7E" w14:textId="77777777" w:rsidR="001452B7" w:rsidRPr="00D722AF" w:rsidRDefault="001452B7" w:rsidP="001452B7">
      <w:pPr>
        <w:pStyle w:val="BodyText"/>
      </w:pPr>
      <w:r w:rsidRPr="00D722AF">
        <w:t xml:space="preserve">The processes indicated in the preceding points may be replaced by other mechanical processes provided that the fraction of rubber obtained from the treated waste complies with the requirements set out in paragraph 3 for the resulting material.    </w:t>
      </w:r>
    </w:p>
    <w:p w14:paraId="2B7FF08D" w14:textId="32DBDAAE" w:rsidR="001452B7" w:rsidRPr="00D722AF" w:rsidRDefault="001452B7" w:rsidP="001452B7">
      <w:pPr>
        <w:pStyle w:val="ListBullet"/>
      </w:pPr>
      <w:r w:rsidRPr="00D722AF">
        <w:lastRenderedPageBreak/>
        <w:t xml:space="preserve">Classification of rubber particles according to their particle size distribution, in accordance with the categories set out in UNE-EN 14243-2.2  </w:t>
      </w:r>
    </w:p>
    <w:p w14:paraId="4504358B" w14:textId="41738E23" w:rsidR="00B231A7" w:rsidRPr="00D722AF" w:rsidRDefault="00B231A7" w:rsidP="001452B7">
      <w:pPr>
        <w:pStyle w:val="BodyText"/>
      </w:pPr>
      <w:r w:rsidRPr="00D722AF">
        <w:t xml:space="preserve">ELT rubber must comply with the requirements contained in the technical specifications and in the technical standards or other specific rules applicable to them, so that they can be used directly for the specific purpose. They must also comply with the additional specifications that could be established by the recipient of those products. </w:t>
      </w:r>
    </w:p>
    <w:p w14:paraId="4BFD4EE6" w14:textId="77777777" w:rsidR="00B231A7" w:rsidRPr="00D722AF" w:rsidRDefault="00B231A7" w:rsidP="001452B7">
      <w:pPr>
        <w:pStyle w:val="BodyText"/>
      </w:pPr>
      <w:r w:rsidRPr="00D722AF">
        <w:t xml:space="preserve">They shall not exceed the following maximum impurities limits determined in accordance with UNE-EN 14243-23. </w:t>
      </w:r>
    </w:p>
    <w:tbl>
      <w:tblPr>
        <w:tblStyle w:val="AECOMtable"/>
        <w:tblW w:w="0" w:type="auto"/>
        <w:tblLook w:val="04A0" w:firstRow="1" w:lastRow="0" w:firstColumn="1" w:lastColumn="0" w:noHBand="0" w:noVBand="1"/>
      </w:tblPr>
      <w:tblGrid>
        <w:gridCol w:w="2552"/>
        <w:gridCol w:w="2551"/>
      </w:tblGrid>
      <w:tr w:rsidR="00B231A7" w:rsidRPr="00D722AF" w14:paraId="5ECC78B2" w14:textId="544755D1" w:rsidTr="00B231A7">
        <w:trPr>
          <w:cnfStyle w:val="100000000000" w:firstRow="1" w:lastRow="0" w:firstColumn="0" w:lastColumn="0" w:oddVBand="0" w:evenVBand="0" w:oddHBand="0" w:evenHBand="0" w:firstRowFirstColumn="0" w:firstRowLastColumn="0" w:lastRowFirstColumn="0" w:lastRowLastColumn="0"/>
        </w:trPr>
        <w:tc>
          <w:tcPr>
            <w:tcW w:w="2552" w:type="dxa"/>
          </w:tcPr>
          <w:p w14:paraId="39507605" w14:textId="77777777" w:rsidR="00B231A7" w:rsidRPr="00D722AF" w:rsidRDefault="00B231A7" w:rsidP="00B231A7">
            <w:pPr>
              <w:pStyle w:val="BodyText"/>
            </w:pPr>
            <w:r w:rsidRPr="00D722AF">
              <w:t xml:space="preserve">Impurities </w:t>
            </w:r>
          </w:p>
        </w:tc>
        <w:tc>
          <w:tcPr>
            <w:tcW w:w="2551" w:type="dxa"/>
          </w:tcPr>
          <w:p w14:paraId="4FB41D19" w14:textId="733B8ADD" w:rsidR="00B231A7" w:rsidRPr="00D722AF" w:rsidRDefault="00B231A7" w:rsidP="00B231A7">
            <w:pPr>
              <w:pStyle w:val="BodyText"/>
            </w:pPr>
            <w:r w:rsidRPr="00D722AF">
              <w:t>Granulated rubber and powdered rubber (mass percentage)</w:t>
            </w:r>
          </w:p>
        </w:tc>
      </w:tr>
      <w:tr w:rsidR="00B231A7" w:rsidRPr="00D722AF" w14:paraId="5D21A505" w14:textId="1332E7A2" w:rsidTr="00B231A7">
        <w:tc>
          <w:tcPr>
            <w:tcW w:w="2552" w:type="dxa"/>
          </w:tcPr>
          <w:p w14:paraId="218742FD" w14:textId="13E34EE2" w:rsidR="00B231A7" w:rsidRPr="00D722AF" w:rsidRDefault="00B231A7" w:rsidP="00B231A7">
            <w:pPr>
              <w:pStyle w:val="BodyText"/>
            </w:pPr>
            <w:r w:rsidRPr="00D722AF">
              <w:t>Ferromagnetic materials</w:t>
            </w:r>
          </w:p>
        </w:tc>
        <w:tc>
          <w:tcPr>
            <w:tcW w:w="2551" w:type="dxa"/>
          </w:tcPr>
          <w:p w14:paraId="22ECFD28" w14:textId="54B73240" w:rsidR="00B231A7" w:rsidRPr="00D722AF" w:rsidRDefault="00B231A7" w:rsidP="00B231A7">
            <w:pPr>
              <w:pStyle w:val="BodyText"/>
            </w:pPr>
            <w:r w:rsidRPr="00D722AF">
              <w:t>Less than or equal to 1</w:t>
            </w:r>
          </w:p>
        </w:tc>
      </w:tr>
      <w:tr w:rsidR="00B231A7" w:rsidRPr="00D722AF" w14:paraId="1D972D3B" w14:textId="3B7B79E9" w:rsidTr="00B231A7">
        <w:tc>
          <w:tcPr>
            <w:tcW w:w="2552" w:type="dxa"/>
          </w:tcPr>
          <w:p w14:paraId="2FE5CA85" w14:textId="77777777" w:rsidR="00B231A7" w:rsidRPr="00D722AF" w:rsidRDefault="00B231A7" w:rsidP="00B231A7">
            <w:pPr>
              <w:pStyle w:val="BodyText"/>
            </w:pPr>
            <w:r w:rsidRPr="00D722AF">
              <w:t xml:space="preserve">Textile fibres </w:t>
            </w:r>
          </w:p>
        </w:tc>
        <w:tc>
          <w:tcPr>
            <w:tcW w:w="2551" w:type="dxa"/>
          </w:tcPr>
          <w:p w14:paraId="0B00AEC6" w14:textId="487ED65D" w:rsidR="00B231A7" w:rsidRPr="00D722AF" w:rsidRDefault="00B231A7" w:rsidP="00B231A7">
            <w:pPr>
              <w:pStyle w:val="BodyText"/>
            </w:pPr>
            <w:r w:rsidRPr="00D722AF">
              <w:t xml:space="preserve">Less than or equal to 0.25 </w:t>
            </w:r>
          </w:p>
        </w:tc>
      </w:tr>
      <w:tr w:rsidR="00B231A7" w:rsidRPr="00D722AF" w14:paraId="43764F7C" w14:textId="77ACEE06" w:rsidTr="00B231A7">
        <w:tc>
          <w:tcPr>
            <w:tcW w:w="2552" w:type="dxa"/>
          </w:tcPr>
          <w:p w14:paraId="294126B2" w14:textId="77777777" w:rsidR="00B231A7" w:rsidRPr="00D722AF" w:rsidRDefault="00B231A7" w:rsidP="00B231A7">
            <w:pPr>
              <w:pStyle w:val="BodyText"/>
            </w:pPr>
            <w:r w:rsidRPr="00D722AF">
              <w:t xml:space="preserve">Other </w:t>
            </w:r>
          </w:p>
        </w:tc>
        <w:tc>
          <w:tcPr>
            <w:tcW w:w="2551" w:type="dxa"/>
          </w:tcPr>
          <w:p w14:paraId="4034532B" w14:textId="2D4943A1" w:rsidR="00B231A7" w:rsidRPr="00D722AF" w:rsidRDefault="00B231A7" w:rsidP="00B231A7">
            <w:pPr>
              <w:pStyle w:val="BodyText"/>
            </w:pPr>
            <w:r w:rsidRPr="00D722AF">
              <w:t xml:space="preserve">Less than or equal to 0.25 </w:t>
            </w:r>
          </w:p>
        </w:tc>
      </w:tr>
    </w:tbl>
    <w:p w14:paraId="41B84FEF" w14:textId="73BF2723" w:rsidR="00B231A7" w:rsidRPr="00D722AF" w:rsidRDefault="00B231A7" w:rsidP="00B231A7">
      <w:pPr>
        <w:pStyle w:val="ListBullet"/>
        <w:numPr>
          <w:ilvl w:val="0"/>
          <w:numId w:val="0"/>
        </w:numPr>
        <w:ind w:left="425"/>
      </w:pPr>
    </w:p>
    <w:p w14:paraId="22F3DF0E" w14:textId="10CBEF6D" w:rsidR="00B231A7" w:rsidRPr="00D722AF" w:rsidRDefault="00B231A7" w:rsidP="001452B7">
      <w:pPr>
        <w:pStyle w:val="BodyText"/>
      </w:pPr>
      <w:r w:rsidRPr="00D722AF">
        <w:t>They must comply with the provisions of Entry 50 (Polycyclic aromatic hydrocarbons) and any other restrictions set out in Annex XVII to Regulation (EC) No 1907/2006 (REACH)</w:t>
      </w:r>
      <w:r w:rsidR="001452B7" w:rsidRPr="00D722AF">
        <w:t xml:space="preserve">, and </w:t>
      </w:r>
      <w:r w:rsidRPr="00D722AF">
        <w:t xml:space="preserve">must be free of visible lubricating oils and grease.  </w:t>
      </w:r>
    </w:p>
    <w:p w14:paraId="55183AA7" w14:textId="77777777" w:rsidR="00401346" w:rsidRPr="00D722AF" w:rsidRDefault="00B231A7" w:rsidP="001452B7">
      <w:pPr>
        <w:pStyle w:val="BodyText"/>
      </w:pPr>
      <w:r w:rsidRPr="00D722AF">
        <w:t>During the process of obtaining granulated rubber intended to be used as an unbound material in artificial turf fields or in bases for other sports grounds, water must have been used continuously to wash away impurities.</w:t>
      </w:r>
    </w:p>
    <w:p w14:paraId="477FE10F" w14:textId="77777777" w:rsidR="001452B7" w:rsidRPr="00D722AF" w:rsidRDefault="001452B7" w:rsidP="001452B7">
      <w:pPr>
        <w:pStyle w:val="BodyText"/>
      </w:pPr>
      <w:r w:rsidRPr="00D722AF">
        <w:t xml:space="preserve">Physical and chemical characterisation, sampling procedures and any other determinations and controls to be carried out on granulated rubber and rubber powder shall be carried out in accordance with the provisions of the following standards:  </w:t>
      </w:r>
    </w:p>
    <w:p w14:paraId="1BD9A383" w14:textId="77777777" w:rsidR="001452B7" w:rsidRPr="00D722AF" w:rsidRDefault="001452B7" w:rsidP="001452B7">
      <w:pPr>
        <w:pStyle w:val="ListBullet"/>
      </w:pPr>
      <w:r w:rsidRPr="00D722AF">
        <w:t xml:space="preserve">UNE-EN 14243 ‘Materials produced from end of life tyres’;  </w:t>
      </w:r>
    </w:p>
    <w:p w14:paraId="69EF21FE" w14:textId="77777777" w:rsidR="001452B7" w:rsidRPr="00D722AF" w:rsidRDefault="001452B7" w:rsidP="001452B7">
      <w:pPr>
        <w:pStyle w:val="ListBullet"/>
      </w:pPr>
      <w:r w:rsidRPr="00D722AF">
        <w:t xml:space="preserve">UNE-CEN/TS 17188:2019 "Materials obtained from end-of-life tyres (NFU). Sampling method for granulates and powders stored in big-bags’;  and  </w:t>
      </w:r>
    </w:p>
    <w:p w14:paraId="0F0E8336" w14:textId="6EC02137" w:rsidR="001452B7" w:rsidRPr="00D722AF" w:rsidRDefault="001452B7" w:rsidP="001452B7">
      <w:pPr>
        <w:pStyle w:val="ListBullet"/>
      </w:pPr>
      <w:r w:rsidRPr="00D722AF">
        <w:t>The Spanish experimental standard UNE 53936 EX ‘Materials from end-of-life tyres. Rubber granules. Determination of textile fibre content by visual index’.</w:t>
      </w:r>
    </w:p>
    <w:p w14:paraId="0162AA32" w14:textId="59B79B31" w:rsidR="001452B7" w:rsidRPr="00D722AF" w:rsidRDefault="001452B7" w:rsidP="001452B7">
      <w:pPr>
        <w:pStyle w:val="BodyText"/>
      </w:pPr>
      <w:r w:rsidRPr="00D722AF">
        <w:t xml:space="preserve">The producer is required to establish a management system to demonstrate compliance with the criteria referred to in Article 3 which must also include the specific control requirements in relation to the established criteria.  The management system shall include the sampling design and sampling methodology for granulated rubber and rubber powder resulting from recovery, in accordance with standard UNE-EN 14243-2.  </w:t>
      </w:r>
    </w:p>
    <w:p w14:paraId="353FFABE" w14:textId="47EE713F" w:rsidR="001452B7" w:rsidRPr="00D722AF" w:rsidRDefault="001452B7" w:rsidP="001452B7">
      <w:pPr>
        <w:pStyle w:val="BodyText"/>
        <w:sectPr w:rsidR="001452B7" w:rsidRPr="00D722AF">
          <w:pgSz w:w="11906" w:h="17338"/>
          <w:pgMar w:top="1152" w:right="1368" w:bottom="1786" w:left="1526" w:header="720" w:footer="720" w:gutter="0"/>
          <w:cols w:space="720"/>
        </w:sectPr>
      </w:pPr>
      <w:r w:rsidRPr="00D722AF">
        <w:t xml:space="preserve">A conformity assessment body accredited to carry out such certification, in accordance with Regulation (EC) No 765/2008 of the European Parliament and of the Council of 9 July 2008 setting out the requirements for accreditation and repealing Regulation (EEC) No 339/93, shall certify that the management system implemented by the producer complies with the requirements of this Article.  </w:t>
      </w:r>
    </w:p>
    <w:p w14:paraId="2848CD04" w14:textId="7782042F" w:rsidR="006C4830" w:rsidRPr="00D722AF" w:rsidRDefault="006C4830" w:rsidP="006C4830">
      <w:pPr>
        <w:pStyle w:val="Heading2"/>
      </w:pPr>
      <w:bookmarkStart w:id="72" w:name="_Toc81573991"/>
      <w:r w:rsidRPr="00D722AF">
        <w:lastRenderedPageBreak/>
        <w:t>Summary</w:t>
      </w:r>
      <w:bookmarkEnd w:id="72"/>
    </w:p>
    <w:p w14:paraId="51E776BC" w14:textId="57C1E264" w:rsidR="00401346" w:rsidRPr="00D722AF" w:rsidRDefault="00401346" w:rsidP="00401346">
      <w:pPr>
        <w:pStyle w:val="BodyText"/>
      </w:pPr>
      <w:r w:rsidRPr="00D722AF">
        <w:t>The main requirements of European ELT EoW criteria are presented below.</w:t>
      </w:r>
    </w:p>
    <w:p w14:paraId="441705AC" w14:textId="75ED3A6E" w:rsidR="00401346" w:rsidRPr="00D722AF" w:rsidRDefault="00401346" w:rsidP="00401346">
      <w:pPr>
        <w:pStyle w:val="BodyText"/>
      </w:pPr>
      <w:r w:rsidRPr="00D722AF">
        <w:t>There are broad similarities in that:</w:t>
      </w:r>
    </w:p>
    <w:p w14:paraId="28E78D1E" w14:textId="1938A0A4" w:rsidR="00401346" w:rsidRPr="00D722AF" w:rsidRDefault="00401346" w:rsidP="00B231A7">
      <w:pPr>
        <w:pStyle w:val="ListBullet"/>
      </w:pPr>
      <w:r w:rsidRPr="00D722AF">
        <w:t>Each country has similar requirements for quality assurance and control</w:t>
      </w:r>
      <w:r w:rsidR="00B010F3" w:rsidRPr="00D722AF">
        <w:t>, including the need for declarations of conformity</w:t>
      </w:r>
      <w:r w:rsidRPr="00D722AF">
        <w:t>;</w:t>
      </w:r>
    </w:p>
    <w:p w14:paraId="1C5C4222" w14:textId="09B88674" w:rsidR="00401346" w:rsidRPr="00D722AF" w:rsidRDefault="00401346" w:rsidP="00B231A7">
      <w:pPr>
        <w:pStyle w:val="ListBullet"/>
      </w:pPr>
      <w:r w:rsidRPr="00D722AF">
        <w:t>The input materials are generally similar, predominantly waste tyres;</w:t>
      </w:r>
    </w:p>
    <w:p w14:paraId="7985A210" w14:textId="77777777" w:rsidR="00C67956" w:rsidRPr="00D722AF" w:rsidRDefault="00C67956" w:rsidP="00C67956">
      <w:pPr>
        <w:pStyle w:val="ListBullet"/>
      </w:pPr>
      <w:r w:rsidRPr="00D722AF">
        <w:t>None of the existing ELT EoW criteria apply to the use of ELT rubber as a fuel for energy recovery.</w:t>
      </w:r>
    </w:p>
    <w:p w14:paraId="65B0FE5C" w14:textId="77777777" w:rsidR="00B231A7" w:rsidRPr="00D722AF" w:rsidRDefault="00B231A7" w:rsidP="00401346">
      <w:pPr>
        <w:pStyle w:val="BodyText"/>
      </w:pPr>
      <w:r w:rsidRPr="00D722AF">
        <w:t>However, there are differences such as:</w:t>
      </w:r>
    </w:p>
    <w:p w14:paraId="4CA6F695" w14:textId="2C3C99D9" w:rsidR="00B231A7" w:rsidRPr="00D722AF" w:rsidRDefault="00B231A7" w:rsidP="00B231A7">
      <w:pPr>
        <w:pStyle w:val="ListBullet"/>
      </w:pPr>
      <w:r w:rsidRPr="00D722AF">
        <w:t>The descriptions of suitable input materials are not aligned – for example, Spain allows a broader range of EWC codes</w:t>
      </w:r>
      <w:r w:rsidR="00B010F3" w:rsidRPr="00D722AF">
        <w:t xml:space="preserve"> than other countries.</w:t>
      </w:r>
    </w:p>
    <w:p w14:paraId="2BE6E6DC" w14:textId="77163B5B" w:rsidR="00B010F3" w:rsidRPr="00D722AF" w:rsidRDefault="00B010F3" w:rsidP="00B231A7">
      <w:pPr>
        <w:pStyle w:val="ListBullet"/>
      </w:pPr>
      <w:r w:rsidRPr="00D722AF">
        <w:t>Some countries specify permitted end-uses in some detail whilst others (e.g. Portugal) do not.</w:t>
      </w:r>
    </w:p>
    <w:p w14:paraId="4071AE83" w14:textId="48F657A4" w:rsidR="00B010F3" w:rsidRPr="00D722AF" w:rsidRDefault="00B010F3" w:rsidP="00B231A7">
      <w:pPr>
        <w:pStyle w:val="ListBullet"/>
      </w:pPr>
      <w:r w:rsidRPr="00D722AF">
        <w:t>Not all of the standards set out specific quality criteria (in terms of permitted level of contamination in general, or for specific uses).</w:t>
      </w:r>
    </w:p>
    <w:p w14:paraId="0BEDCDA6" w14:textId="3F796FE9" w:rsidR="006C4830" w:rsidRPr="00D722AF" w:rsidRDefault="006C4830" w:rsidP="006C4830">
      <w:pPr>
        <w:pStyle w:val="Caption"/>
      </w:pPr>
      <w:bookmarkStart w:id="73" w:name="_Toc81574030"/>
      <w:r w:rsidRPr="00D722AF">
        <w:t xml:space="preserve">Table </w:t>
      </w:r>
      <w:r w:rsidR="009D1E9D">
        <w:fldChar w:fldCharType="begin"/>
      </w:r>
      <w:r w:rsidR="009D1E9D">
        <w:instrText xml:space="preserve"> STYLEREF 1 \s </w:instrText>
      </w:r>
      <w:r w:rsidR="009D1E9D">
        <w:fldChar w:fldCharType="separate"/>
      </w:r>
      <w:r w:rsidR="00626ED4">
        <w:rPr>
          <w:noProof/>
        </w:rPr>
        <w:t>2</w:t>
      </w:r>
      <w:r w:rsidR="009D1E9D">
        <w:rPr>
          <w:noProof/>
        </w:rPr>
        <w:fldChar w:fldCharType="end"/>
      </w:r>
      <w:r w:rsidR="00DF4BE6" w:rsidRPr="00D722AF">
        <w:noBreakHyphen/>
      </w:r>
      <w:r w:rsidR="009D1E9D">
        <w:fldChar w:fldCharType="begin"/>
      </w:r>
      <w:r w:rsidR="009D1E9D">
        <w:instrText xml:space="preserve"> SEQ </w:instrText>
      </w:r>
      <w:r w:rsidR="009D1E9D">
        <w:instrText xml:space="preserve">Table \* ARABIC \s 1 </w:instrText>
      </w:r>
      <w:r w:rsidR="009D1E9D">
        <w:fldChar w:fldCharType="separate"/>
      </w:r>
      <w:r w:rsidR="00626ED4">
        <w:rPr>
          <w:noProof/>
        </w:rPr>
        <w:t>3</w:t>
      </w:r>
      <w:r w:rsidR="009D1E9D">
        <w:rPr>
          <w:noProof/>
        </w:rPr>
        <w:fldChar w:fldCharType="end"/>
      </w:r>
      <w:r w:rsidRPr="00D722AF">
        <w:t>: Summary of EoW criteria requirements for selected countries (UK, Italy and Portugal).</w:t>
      </w:r>
      <w:bookmarkEnd w:id="73"/>
      <w:r w:rsidRPr="00D722AF">
        <w:t xml:space="preserve"> </w:t>
      </w:r>
    </w:p>
    <w:tbl>
      <w:tblPr>
        <w:tblStyle w:val="AECOMtable"/>
        <w:tblW w:w="14400" w:type="dxa"/>
        <w:tblLook w:val="04A0" w:firstRow="1" w:lastRow="0" w:firstColumn="1" w:lastColumn="0" w:noHBand="0" w:noVBand="1"/>
      </w:tblPr>
      <w:tblGrid>
        <w:gridCol w:w="2124"/>
        <w:gridCol w:w="3298"/>
        <w:gridCol w:w="3113"/>
        <w:gridCol w:w="3102"/>
        <w:gridCol w:w="2763"/>
      </w:tblGrid>
      <w:tr w:rsidR="009175B5" w:rsidRPr="00D722AF" w14:paraId="1CC2C5A7" w14:textId="7594D635" w:rsidTr="009175B5">
        <w:trPr>
          <w:cnfStyle w:val="100000000000" w:firstRow="1" w:lastRow="0" w:firstColumn="0" w:lastColumn="0" w:oddVBand="0" w:evenVBand="0" w:oddHBand="0" w:evenHBand="0" w:firstRowFirstColumn="0" w:firstRowLastColumn="0" w:lastRowFirstColumn="0" w:lastRowLastColumn="0"/>
        </w:trPr>
        <w:tc>
          <w:tcPr>
            <w:tcW w:w="2124" w:type="dxa"/>
            <w:hideMark/>
          </w:tcPr>
          <w:p w14:paraId="3CF71FD0" w14:textId="77777777" w:rsidR="009175B5" w:rsidRPr="00D722AF" w:rsidRDefault="009175B5" w:rsidP="006C4830">
            <w:pPr>
              <w:pStyle w:val="Tabletext"/>
            </w:pPr>
            <w:r w:rsidRPr="00D722AF">
              <w:t>Criteria/Country</w:t>
            </w:r>
          </w:p>
        </w:tc>
        <w:tc>
          <w:tcPr>
            <w:tcW w:w="3298" w:type="dxa"/>
            <w:hideMark/>
          </w:tcPr>
          <w:p w14:paraId="6F8C457A" w14:textId="77777777" w:rsidR="009175B5" w:rsidRPr="00D722AF" w:rsidRDefault="009175B5" w:rsidP="006C4830">
            <w:pPr>
              <w:pStyle w:val="Tabletext"/>
            </w:pPr>
            <w:r w:rsidRPr="00D722AF">
              <w:t>UK</w:t>
            </w:r>
          </w:p>
        </w:tc>
        <w:tc>
          <w:tcPr>
            <w:tcW w:w="3113" w:type="dxa"/>
            <w:hideMark/>
          </w:tcPr>
          <w:p w14:paraId="73524E21" w14:textId="77777777" w:rsidR="009175B5" w:rsidRPr="00D722AF" w:rsidRDefault="009175B5" w:rsidP="006C4830">
            <w:pPr>
              <w:pStyle w:val="Tabletext"/>
            </w:pPr>
            <w:r w:rsidRPr="00D722AF">
              <w:t>Italy</w:t>
            </w:r>
          </w:p>
        </w:tc>
        <w:tc>
          <w:tcPr>
            <w:tcW w:w="3102" w:type="dxa"/>
            <w:hideMark/>
          </w:tcPr>
          <w:p w14:paraId="378C4F16" w14:textId="77777777" w:rsidR="009175B5" w:rsidRPr="00D722AF" w:rsidRDefault="009175B5" w:rsidP="006C4830">
            <w:pPr>
              <w:pStyle w:val="Tabletext"/>
            </w:pPr>
            <w:r w:rsidRPr="00D722AF">
              <w:t>Portugal</w:t>
            </w:r>
          </w:p>
        </w:tc>
        <w:tc>
          <w:tcPr>
            <w:tcW w:w="2763" w:type="dxa"/>
          </w:tcPr>
          <w:p w14:paraId="69EA9CCC" w14:textId="18061A5C" w:rsidR="009175B5" w:rsidRPr="00D722AF" w:rsidRDefault="00822167" w:rsidP="006C4830">
            <w:pPr>
              <w:pStyle w:val="Tabletext"/>
              <w:rPr>
                <w:b w:val="0"/>
              </w:rPr>
            </w:pPr>
            <w:r w:rsidRPr="00D722AF">
              <w:rPr>
                <w:b w:val="0"/>
              </w:rPr>
              <w:t>Spain</w:t>
            </w:r>
          </w:p>
        </w:tc>
      </w:tr>
      <w:tr w:rsidR="009175B5" w:rsidRPr="00D722AF" w14:paraId="63AC59D2" w14:textId="688E2D87" w:rsidTr="009175B5">
        <w:tc>
          <w:tcPr>
            <w:tcW w:w="2124" w:type="dxa"/>
            <w:hideMark/>
          </w:tcPr>
          <w:p w14:paraId="77255628" w14:textId="77777777" w:rsidR="009175B5" w:rsidRPr="00D722AF" w:rsidRDefault="009175B5" w:rsidP="006C4830">
            <w:pPr>
              <w:pStyle w:val="Tabletext"/>
              <w:rPr>
                <w:b/>
              </w:rPr>
            </w:pPr>
            <w:r w:rsidRPr="00D722AF">
              <w:rPr>
                <w:b/>
              </w:rPr>
              <w:t>Input material</w:t>
            </w:r>
          </w:p>
        </w:tc>
        <w:tc>
          <w:tcPr>
            <w:tcW w:w="3298" w:type="dxa"/>
          </w:tcPr>
          <w:p w14:paraId="06A0ABEE" w14:textId="34813A36" w:rsidR="009175B5" w:rsidRPr="00D722AF" w:rsidRDefault="009175B5" w:rsidP="006C4830">
            <w:pPr>
              <w:pStyle w:val="TableListBullet"/>
            </w:pPr>
            <w:r w:rsidRPr="00D722AF">
              <w:t>Only source-segregated waste tyres classified under European Waste Catalogue (EWC) code 16</w:t>
            </w:r>
            <w:r w:rsidR="00401346" w:rsidRPr="00D722AF">
              <w:t xml:space="preserve"> </w:t>
            </w:r>
            <w:r w:rsidRPr="00D722AF">
              <w:t>01</w:t>
            </w:r>
            <w:r w:rsidR="00401346" w:rsidRPr="00D722AF">
              <w:t xml:space="preserve"> </w:t>
            </w:r>
            <w:r w:rsidRPr="00D722AF">
              <w:t xml:space="preserve">03 end-of-life tyres </w:t>
            </w:r>
          </w:p>
          <w:p w14:paraId="5CF08913" w14:textId="180A2241" w:rsidR="009175B5" w:rsidRPr="00D722AF" w:rsidRDefault="009175B5" w:rsidP="006C4830">
            <w:pPr>
              <w:pStyle w:val="TableListBullet"/>
            </w:pPr>
            <w:r w:rsidRPr="00D722AF">
              <w:t>Tyres which contain small amounts of contamination arising from their use or handling, such as earth and stones, or grease and oils are considered to be acceptable inputs, tyres which have been contaminated with foreign matter or contaminants as a result of being fly-tipped or buried are not acceptable inputs.</w:t>
            </w:r>
          </w:p>
          <w:p w14:paraId="12C77FE9" w14:textId="77777777" w:rsidR="009175B5" w:rsidRPr="00D722AF" w:rsidRDefault="009175B5" w:rsidP="006C4830">
            <w:pPr>
              <w:pStyle w:val="Tabletext"/>
              <w:rPr>
                <w:rFonts w:ascii="Arial" w:hAnsi="Arial" w:cs="Arial"/>
                <w:sz w:val="18"/>
              </w:rPr>
            </w:pPr>
          </w:p>
        </w:tc>
        <w:tc>
          <w:tcPr>
            <w:tcW w:w="3113" w:type="dxa"/>
          </w:tcPr>
          <w:p w14:paraId="44FEF8F8" w14:textId="77777777" w:rsidR="009175B5" w:rsidRPr="00D722AF" w:rsidRDefault="009175B5" w:rsidP="006C4830">
            <w:pPr>
              <w:pStyle w:val="Tabletext"/>
            </w:pPr>
            <w:r w:rsidRPr="00D722AF">
              <w:t xml:space="preserve">The following waste is allowed for the production of granular vulcanised rubber: </w:t>
            </w:r>
          </w:p>
          <w:p w14:paraId="04A2247B" w14:textId="77777777" w:rsidR="009175B5" w:rsidRPr="00D722AF" w:rsidRDefault="009175B5" w:rsidP="006C4830">
            <w:pPr>
              <w:pStyle w:val="TableListBullet"/>
            </w:pPr>
            <w:r w:rsidRPr="00D722AF">
              <w:t>entire or crushed end-of-life tyres also following mechanical processing;</w:t>
            </w:r>
          </w:p>
          <w:p w14:paraId="5B5E22C0" w14:textId="0E471176" w:rsidR="009175B5" w:rsidRPr="00D722AF" w:rsidRDefault="009175B5" w:rsidP="006C4830">
            <w:pPr>
              <w:pStyle w:val="TableListBullet"/>
            </w:pPr>
            <w:r w:rsidRPr="00D722AF">
              <w:t xml:space="preserve">scraps of </w:t>
            </w:r>
            <w:r w:rsidR="00E87D2E" w:rsidRPr="00D722AF">
              <w:t>vulcanised</w:t>
            </w:r>
            <w:r w:rsidRPr="00D722AF">
              <w:t xml:space="preserve"> rubber coming both from the production of new tyres and from the activity of reconstructing tyres.</w:t>
            </w:r>
          </w:p>
          <w:p w14:paraId="45681610" w14:textId="77777777" w:rsidR="009175B5" w:rsidRPr="00D722AF" w:rsidRDefault="009175B5" w:rsidP="006C4830">
            <w:pPr>
              <w:pStyle w:val="Tabletext"/>
            </w:pPr>
            <w:r w:rsidRPr="00D722AF">
              <w:t>The following are not allowed:</w:t>
            </w:r>
          </w:p>
          <w:p w14:paraId="45233662" w14:textId="77777777" w:rsidR="009175B5" w:rsidRPr="00D722AF" w:rsidRDefault="009175B5" w:rsidP="006C4830">
            <w:pPr>
              <w:pStyle w:val="TableListBullet"/>
            </w:pPr>
            <w:r w:rsidRPr="00D722AF">
              <w:t>solid rubber wheels or tyres for bicycles;</w:t>
            </w:r>
          </w:p>
          <w:p w14:paraId="72EA2DE2" w14:textId="77777777" w:rsidR="009175B5" w:rsidRPr="00D722AF" w:rsidRDefault="009175B5" w:rsidP="006C4830">
            <w:pPr>
              <w:pStyle w:val="TableListBullet"/>
            </w:pPr>
            <w:r w:rsidRPr="00D722AF">
              <w:t xml:space="preserve">air chambers, the relative protectors (flaps), tracks or rubber gaskets; </w:t>
            </w:r>
          </w:p>
          <w:p w14:paraId="1CEF209A" w14:textId="77777777" w:rsidR="009175B5" w:rsidRPr="00D722AF" w:rsidRDefault="009175B5" w:rsidP="006C4830">
            <w:pPr>
              <w:pStyle w:val="TableListBullet"/>
            </w:pPr>
            <w:r w:rsidRPr="00D722AF">
              <w:t>End of life tyres with evident signs of burning;</w:t>
            </w:r>
          </w:p>
          <w:p w14:paraId="1CC28432" w14:textId="77777777" w:rsidR="009175B5" w:rsidRPr="00D722AF" w:rsidRDefault="009175B5" w:rsidP="006C4830">
            <w:pPr>
              <w:pStyle w:val="TableListBullet"/>
            </w:pPr>
            <w:r w:rsidRPr="00D722AF">
              <w:t xml:space="preserve">End of life tyres, which by means of carrying out a visual check using the human sensorial capacities or any non-specialized equipment, present evident signs of contamination or </w:t>
            </w:r>
            <w:r w:rsidRPr="00D722AF">
              <w:lastRenderedPageBreak/>
              <w:t>foreign materials such as, by way of example, inert materials, metallic rim or with snow chains mounted.  The aforesaid end of life tyres are allowed following adoption of adequate techniques to eliminate the contaminations or the inert materials;</w:t>
            </w:r>
          </w:p>
          <w:p w14:paraId="6D563A3E" w14:textId="77777777" w:rsidR="009175B5" w:rsidRPr="00D722AF" w:rsidRDefault="009175B5" w:rsidP="006C4830">
            <w:pPr>
              <w:pStyle w:val="TableListBullet"/>
            </w:pPr>
            <w:r w:rsidRPr="00D722AF">
              <w:t>End of life tyres as defined at article 2, paragraph 1, letter m) of the decree of the Minister for the Environment and the Protection of the Land and the Sea, of 11 April 2011, no. 82 and abandoned or buried end of life tyres;</w:t>
            </w:r>
          </w:p>
          <w:p w14:paraId="200552B0" w14:textId="529D6B23" w:rsidR="009175B5" w:rsidRPr="00D722AF" w:rsidRDefault="009175B5" w:rsidP="006C4830">
            <w:pPr>
              <w:pStyle w:val="TableListBullet"/>
            </w:pPr>
            <w:r w:rsidRPr="00D722AF">
              <w:t>mixes and scraps of un</w:t>
            </w:r>
            <w:r w:rsidR="00E87D2E" w:rsidRPr="00D722AF">
              <w:t>vulcanised</w:t>
            </w:r>
            <w:r w:rsidRPr="00D722AF">
              <w:t xml:space="preserve"> or partially </w:t>
            </w:r>
            <w:r w:rsidR="00E87D2E" w:rsidRPr="00D722AF">
              <w:t>vulcanised</w:t>
            </w:r>
            <w:r w:rsidRPr="00D722AF">
              <w:t xml:space="preserve"> rubber;</w:t>
            </w:r>
          </w:p>
          <w:p w14:paraId="01D86505" w14:textId="0741EEA7" w:rsidR="009175B5" w:rsidRPr="00D722AF" w:rsidRDefault="009175B5" w:rsidP="006C4830">
            <w:pPr>
              <w:pStyle w:val="TableListBullet"/>
            </w:pPr>
            <w:r w:rsidRPr="00D722AF">
              <w:t>discards of production of technical articles in rubber.</w:t>
            </w:r>
          </w:p>
        </w:tc>
        <w:tc>
          <w:tcPr>
            <w:tcW w:w="3102" w:type="dxa"/>
          </w:tcPr>
          <w:p w14:paraId="23BEC7C2" w14:textId="7C352B67" w:rsidR="009175B5" w:rsidRPr="00D722AF" w:rsidRDefault="009175B5" w:rsidP="006C4830">
            <w:pPr>
              <w:pStyle w:val="TableListBullet"/>
            </w:pPr>
            <w:r w:rsidRPr="00D722AF">
              <w:lastRenderedPageBreak/>
              <w:t xml:space="preserve">Only waste streams Code 16 01 03 may be used. </w:t>
            </w:r>
          </w:p>
          <w:p w14:paraId="063A99D4" w14:textId="1677C95E" w:rsidR="009175B5" w:rsidRPr="00D722AF" w:rsidRDefault="009175B5" w:rsidP="006C4830">
            <w:pPr>
              <w:pStyle w:val="TableListBullet"/>
            </w:pPr>
            <w:r w:rsidRPr="00D722AF">
              <w:t>Tyres contaminated with hazardous substances shall not be used.</w:t>
            </w:r>
          </w:p>
          <w:p w14:paraId="112C1849" w14:textId="77777777" w:rsidR="009175B5" w:rsidRPr="00D722AF" w:rsidRDefault="009175B5" w:rsidP="006C4830">
            <w:pPr>
              <w:pStyle w:val="Tabletext"/>
              <w:rPr>
                <w:rFonts w:ascii="Arial" w:hAnsi="Arial" w:cs="Arial"/>
                <w:sz w:val="18"/>
              </w:rPr>
            </w:pPr>
          </w:p>
        </w:tc>
        <w:tc>
          <w:tcPr>
            <w:tcW w:w="2763" w:type="dxa"/>
          </w:tcPr>
          <w:p w14:paraId="504E924F" w14:textId="77777777" w:rsidR="00B231A7" w:rsidRPr="00D722AF" w:rsidRDefault="00B231A7" w:rsidP="00B231A7">
            <w:pPr>
              <w:pStyle w:val="Tabletext"/>
            </w:pPr>
            <w:r w:rsidRPr="00D722AF">
              <w:t xml:space="preserve">The only waste eligible for entry to this treatment are end-of-life tyres, both whole and fractional, and rubber waste from the manufacture of tyres or the retreading thereof, classified under the following EWC codes: </w:t>
            </w:r>
          </w:p>
          <w:p w14:paraId="714FBFB5" w14:textId="77777777" w:rsidR="00B231A7" w:rsidRPr="00D722AF" w:rsidRDefault="00B231A7" w:rsidP="00B231A7">
            <w:pPr>
              <w:pStyle w:val="TableListBullet"/>
            </w:pPr>
            <w:r w:rsidRPr="00D722AF">
              <w:t xml:space="preserve">16 01 03  ‘End-of-life tyres’ </w:t>
            </w:r>
          </w:p>
          <w:p w14:paraId="1B7A68E2" w14:textId="77777777" w:rsidR="00B231A7" w:rsidRPr="00D722AF" w:rsidRDefault="00B231A7" w:rsidP="00B231A7">
            <w:pPr>
              <w:pStyle w:val="TableListBullet"/>
            </w:pPr>
            <w:r w:rsidRPr="00D722AF">
              <w:t xml:space="preserve">19 12 04 ‘Plastic and rubber’ coming from mechanical treatment of end-of-life tyres  </w:t>
            </w:r>
          </w:p>
          <w:p w14:paraId="42166FC2" w14:textId="77777777" w:rsidR="00B231A7" w:rsidRPr="00D722AF" w:rsidRDefault="00B231A7" w:rsidP="00B231A7">
            <w:pPr>
              <w:pStyle w:val="TableListBullet"/>
            </w:pPr>
            <w:r w:rsidRPr="00D722AF">
              <w:t xml:space="preserve">07 02 99 ‘Waste not specified in another category’ means rubber waste generated in the manufacturing processes of new or retreaded tyres </w:t>
            </w:r>
          </w:p>
          <w:p w14:paraId="71CA2E27" w14:textId="77777777" w:rsidR="00B231A7" w:rsidRPr="00D722AF" w:rsidRDefault="00B231A7" w:rsidP="00B231A7">
            <w:pPr>
              <w:pStyle w:val="Tabletext"/>
            </w:pPr>
            <w:r w:rsidRPr="00D722AF">
              <w:t xml:space="preserve">It is excluded from entry to this treatment: </w:t>
            </w:r>
          </w:p>
          <w:p w14:paraId="745995B6" w14:textId="77777777" w:rsidR="00B231A7" w:rsidRPr="00D722AF" w:rsidRDefault="00B231A7" w:rsidP="00B231A7">
            <w:pPr>
              <w:pStyle w:val="TableListBullet"/>
            </w:pPr>
            <w:r w:rsidRPr="00D722AF">
              <w:t xml:space="preserve">Bicycle tyres and solid wheels. </w:t>
            </w:r>
          </w:p>
          <w:p w14:paraId="2BD15796" w14:textId="77777777" w:rsidR="00B231A7" w:rsidRPr="00D722AF" w:rsidRDefault="00B231A7" w:rsidP="00B231A7">
            <w:pPr>
              <w:pStyle w:val="TableListBullet"/>
            </w:pPr>
            <w:r w:rsidRPr="00D722AF">
              <w:lastRenderedPageBreak/>
              <w:t xml:space="preserve">Tyres with obvious signs of having been burnt or exposed to very high temperatures. </w:t>
            </w:r>
          </w:p>
          <w:p w14:paraId="1919E1B2" w14:textId="77777777" w:rsidR="00B231A7" w:rsidRPr="00D722AF" w:rsidRDefault="00B231A7" w:rsidP="00B231A7">
            <w:pPr>
              <w:pStyle w:val="TableListBullet"/>
            </w:pPr>
            <w:r w:rsidRPr="00D722AF">
              <w:t xml:space="preserve">Tyres from abandoned or buried bundles. </w:t>
            </w:r>
          </w:p>
          <w:p w14:paraId="10F43917" w14:textId="77777777" w:rsidR="00B231A7" w:rsidRPr="00D722AF" w:rsidRDefault="00B231A7" w:rsidP="00B231A7">
            <w:pPr>
              <w:pStyle w:val="TableListBullet"/>
            </w:pPr>
            <w:r w:rsidRPr="00D722AF">
              <w:t xml:space="preserve">Tyres from landfills. </w:t>
            </w:r>
          </w:p>
          <w:p w14:paraId="043EEF84" w14:textId="77777777" w:rsidR="00B231A7" w:rsidRPr="00D722AF" w:rsidRDefault="00B231A7" w:rsidP="00B231A7">
            <w:pPr>
              <w:pStyle w:val="TableListBullet"/>
            </w:pPr>
            <w:r w:rsidRPr="00D722AF">
              <w:t xml:space="preserve">Tyres showing obvious signs of contamination from hazardous waste, bio-waste, sanitary waste or municipal waste. </w:t>
            </w:r>
          </w:p>
          <w:p w14:paraId="317571B4" w14:textId="0E22C11C" w:rsidR="009175B5" w:rsidRPr="00D722AF" w:rsidRDefault="00B231A7" w:rsidP="00AB636F">
            <w:pPr>
              <w:pStyle w:val="TableListBullet"/>
            </w:pPr>
            <w:r w:rsidRPr="00D722AF">
              <w:t xml:space="preserve">Tyres accompanied by foreign materials, such as inert materials, metal rims, snow chains or other waste. </w:t>
            </w:r>
          </w:p>
        </w:tc>
      </w:tr>
      <w:tr w:rsidR="009175B5" w:rsidRPr="00D722AF" w14:paraId="458FE555" w14:textId="0197E22F" w:rsidTr="009175B5">
        <w:tc>
          <w:tcPr>
            <w:tcW w:w="2124" w:type="dxa"/>
            <w:hideMark/>
          </w:tcPr>
          <w:p w14:paraId="65FEBB0F" w14:textId="77777777" w:rsidR="009175B5" w:rsidRPr="00D722AF" w:rsidRDefault="009175B5" w:rsidP="006C4830">
            <w:pPr>
              <w:pStyle w:val="Tabletext"/>
              <w:rPr>
                <w:b/>
              </w:rPr>
            </w:pPr>
            <w:r w:rsidRPr="00D722AF">
              <w:rPr>
                <w:b/>
              </w:rPr>
              <w:lastRenderedPageBreak/>
              <w:t>Processes/Treatments</w:t>
            </w:r>
          </w:p>
        </w:tc>
        <w:tc>
          <w:tcPr>
            <w:tcW w:w="3298" w:type="dxa"/>
            <w:hideMark/>
          </w:tcPr>
          <w:p w14:paraId="785B0C42" w14:textId="77777777" w:rsidR="009175B5" w:rsidRPr="00D722AF" w:rsidRDefault="009175B5" w:rsidP="009175B5">
            <w:pPr>
              <w:pStyle w:val="TableListBullet"/>
            </w:pPr>
            <w:r w:rsidRPr="00D722AF">
              <w:t xml:space="preserve">must meet the requirements of an approved material standard or specification (e.g. PAS 107:2007) </w:t>
            </w:r>
          </w:p>
          <w:p w14:paraId="57F229B3" w14:textId="77777777" w:rsidR="009175B5" w:rsidRPr="00D722AF" w:rsidRDefault="009175B5" w:rsidP="009175B5">
            <w:pPr>
              <w:pStyle w:val="TableListBullet"/>
            </w:pPr>
            <w:r w:rsidRPr="00D722AF">
              <w:t>have been produced using either ambient or cryogenic processing technologies;</w:t>
            </w:r>
          </w:p>
          <w:p w14:paraId="00369D42" w14:textId="77777777" w:rsidR="009175B5" w:rsidRPr="00D722AF" w:rsidRDefault="009175B5" w:rsidP="009175B5">
            <w:pPr>
              <w:pStyle w:val="TableListBullet"/>
            </w:pPr>
            <w:r w:rsidRPr="00D722AF">
              <w:t>have been processed to a specific sizes (details under the UK EoW criteria)</w:t>
            </w:r>
          </w:p>
        </w:tc>
        <w:tc>
          <w:tcPr>
            <w:tcW w:w="3113" w:type="dxa"/>
          </w:tcPr>
          <w:p w14:paraId="4A3BAFAA" w14:textId="10660254" w:rsidR="009175B5" w:rsidRPr="00D722AF" w:rsidRDefault="00AB636F" w:rsidP="00E61BFC">
            <w:pPr>
              <w:pStyle w:val="TableListBullet"/>
            </w:pPr>
            <w:r w:rsidRPr="00D722AF">
              <w:t>Not specified</w:t>
            </w:r>
          </w:p>
        </w:tc>
        <w:tc>
          <w:tcPr>
            <w:tcW w:w="3102" w:type="dxa"/>
          </w:tcPr>
          <w:p w14:paraId="107D3225" w14:textId="3771977C" w:rsidR="009175B5" w:rsidRPr="00D722AF" w:rsidRDefault="009175B5" w:rsidP="009175B5">
            <w:pPr>
              <w:pStyle w:val="TableListBullet"/>
            </w:pPr>
            <w:r w:rsidRPr="00D722AF">
              <w:t xml:space="preserve">Previous cleaning of materials accompanying the used tyres, such as stones or metal pieces, various waste or other contaminants. </w:t>
            </w:r>
          </w:p>
          <w:p w14:paraId="2DF97E33" w14:textId="3F5B2A8E" w:rsidR="009175B5" w:rsidRPr="00D722AF" w:rsidRDefault="009175B5" w:rsidP="009175B5">
            <w:pPr>
              <w:pStyle w:val="TableListBullet"/>
            </w:pPr>
            <w:r w:rsidRPr="00D722AF">
              <w:t xml:space="preserve">Used tyres shall be treated using methods or processes that are not likely to result in adverse effects on the environment. </w:t>
            </w:r>
          </w:p>
          <w:p w14:paraId="576B2C50" w14:textId="17BF4F7B" w:rsidR="009175B5" w:rsidRPr="00D722AF" w:rsidRDefault="009175B5" w:rsidP="009175B5">
            <w:pPr>
              <w:pStyle w:val="TableListBullet"/>
            </w:pPr>
            <w:r w:rsidRPr="00D722AF">
              <w:t>Legislation applicable to waste shall be complied with.</w:t>
            </w:r>
          </w:p>
        </w:tc>
        <w:tc>
          <w:tcPr>
            <w:tcW w:w="2763" w:type="dxa"/>
          </w:tcPr>
          <w:p w14:paraId="1D601E2F" w14:textId="77777777" w:rsidR="00E61BFC" w:rsidRPr="00D722AF" w:rsidRDefault="00E61BFC" w:rsidP="00E61BFC">
            <w:pPr>
              <w:pStyle w:val="TableListBullet"/>
            </w:pPr>
            <w:r w:rsidRPr="00D722AF">
              <w:t xml:space="preserve">Primary crushing for obtaining pieces and fragments. </w:t>
            </w:r>
          </w:p>
          <w:p w14:paraId="0B72A288" w14:textId="500FAA44" w:rsidR="00E61BFC" w:rsidRPr="00D722AF" w:rsidRDefault="00E61BFC" w:rsidP="00E61BFC">
            <w:pPr>
              <w:pStyle w:val="TableListBullet"/>
            </w:pPr>
            <w:r w:rsidRPr="00D722AF">
              <w:t xml:space="preserve">Secondary crushing to obtain chips of between 10 and 50 mm in size. </w:t>
            </w:r>
          </w:p>
          <w:p w14:paraId="47D1EA63" w14:textId="052BDF92" w:rsidR="00E61BFC" w:rsidRPr="00D722AF" w:rsidRDefault="00E61BFC" w:rsidP="00E61BFC">
            <w:pPr>
              <w:pStyle w:val="TableListBullet"/>
            </w:pPr>
            <w:r w:rsidRPr="00D722AF">
              <w:t>Tertiary crushing in granulation mills and fine mills for the production of granulated rubber particles or rubber powder.</w:t>
            </w:r>
          </w:p>
          <w:p w14:paraId="623E1944" w14:textId="77777777" w:rsidR="00AB636F" w:rsidRPr="00D722AF" w:rsidRDefault="00E61BFC" w:rsidP="00E61BFC">
            <w:pPr>
              <w:pStyle w:val="TableListBullet"/>
            </w:pPr>
            <w:r w:rsidRPr="00D722AF">
              <w:t>Separation of textile fibres, through densimetric tables or suction systems, and of steel by magnetic separators.</w:t>
            </w:r>
          </w:p>
          <w:p w14:paraId="3ACCC5BE" w14:textId="7F8493E7" w:rsidR="009175B5" w:rsidRPr="00D722AF" w:rsidRDefault="00AB636F" w:rsidP="00AB636F">
            <w:pPr>
              <w:pStyle w:val="BodyText"/>
            </w:pPr>
            <w:r w:rsidRPr="00D722AF">
              <w:t>During the process of obtaining granulated rubber intended to be used as an unbound material in artificial turf fields or in bases for other sports grounds, water must have been used continuously to wash away impurities.</w:t>
            </w:r>
            <w:r w:rsidR="00E61BFC" w:rsidRPr="00D722AF">
              <w:t xml:space="preserve">  </w:t>
            </w:r>
          </w:p>
        </w:tc>
      </w:tr>
      <w:tr w:rsidR="009175B5" w:rsidRPr="00D722AF" w14:paraId="489A947E" w14:textId="5CCAEB5B" w:rsidTr="009175B5">
        <w:tc>
          <w:tcPr>
            <w:tcW w:w="2124" w:type="dxa"/>
            <w:hideMark/>
          </w:tcPr>
          <w:p w14:paraId="1AD5B4A7" w14:textId="368ED339" w:rsidR="009175B5" w:rsidRPr="00D722AF" w:rsidRDefault="009175B5" w:rsidP="006C4830">
            <w:pPr>
              <w:pStyle w:val="Tabletext"/>
              <w:rPr>
                <w:b/>
              </w:rPr>
            </w:pPr>
            <w:r w:rsidRPr="00D722AF">
              <w:rPr>
                <w:b/>
              </w:rPr>
              <w:t>Acceptable uses</w:t>
            </w:r>
          </w:p>
        </w:tc>
        <w:tc>
          <w:tcPr>
            <w:tcW w:w="3298" w:type="dxa"/>
          </w:tcPr>
          <w:p w14:paraId="2DD173F6" w14:textId="0995DAD9" w:rsidR="00DC4431" w:rsidRPr="00D722AF" w:rsidRDefault="00DC4431" w:rsidP="00DC4431">
            <w:pPr>
              <w:pStyle w:val="Tabletext"/>
            </w:pPr>
            <w:r w:rsidRPr="00D722AF">
              <w:t>Includes:</w:t>
            </w:r>
          </w:p>
          <w:p w14:paraId="382CA54C" w14:textId="27C78F4E" w:rsidR="00401346" w:rsidRPr="00D722AF" w:rsidRDefault="00401346" w:rsidP="00401346">
            <w:pPr>
              <w:pStyle w:val="TableListBullet"/>
            </w:pPr>
            <w:r w:rsidRPr="00D722AF">
              <w:t xml:space="preserve">Civil engineering (unbound applications) </w:t>
            </w:r>
          </w:p>
          <w:p w14:paraId="4F13B32D" w14:textId="10DC4F19" w:rsidR="00401346" w:rsidRPr="00D722AF" w:rsidRDefault="00401346" w:rsidP="00401346">
            <w:pPr>
              <w:pStyle w:val="TableListBullet"/>
            </w:pPr>
            <w:r w:rsidRPr="00D722AF">
              <w:t>Civil engineering (bound applications)</w:t>
            </w:r>
          </w:p>
          <w:p w14:paraId="0AFA4F9B" w14:textId="405CF13A" w:rsidR="00401346" w:rsidRPr="00D722AF" w:rsidRDefault="00401346" w:rsidP="00401346">
            <w:pPr>
              <w:pStyle w:val="TableListBullet"/>
            </w:pPr>
            <w:r w:rsidRPr="00D722AF">
              <w:lastRenderedPageBreak/>
              <w:t>Landfill engineering</w:t>
            </w:r>
          </w:p>
          <w:p w14:paraId="2A6617FE" w14:textId="7C9555EC" w:rsidR="00401346" w:rsidRPr="00D722AF" w:rsidRDefault="00401346" w:rsidP="00401346">
            <w:pPr>
              <w:pStyle w:val="TableListBullet"/>
            </w:pPr>
            <w:r w:rsidRPr="00D722AF">
              <w:t>Sports, recreation and leisure applications</w:t>
            </w:r>
          </w:p>
          <w:p w14:paraId="52B52146" w14:textId="418EE7F9" w:rsidR="00401346" w:rsidRPr="00D722AF" w:rsidRDefault="00401346" w:rsidP="00401346">
            <w:pPr>
              <w:pStyle w:val="TableListBullet2"/>
            </w:pPr>
            <w:r w:rsidRPr="00D722AF">
              <w:t>as unbound material in sports surfacing and recreation and safety surfacing or as bound material in safety surface matting, anti-vibration matting, impact protection barriers and street furniture.</w:t>
            </w:r>
          </w:p>
          <w:p w14:paraId="325A6960" w14:textId="2A1654B2" w:rsidR="00401346" w:rsidRPr="00D722AF" w:rsidRDefault="00401346" w:rsidP="00401346">
            <w:pPr>
              <w:pStyle w:val="TableListBullet"/>
            </w:pPr>
            <w:r w:rsidRPr="00D722AF">
              <w:t>Industrial and consumer applications (bound applications)</w:t>
            </w:r>
          </w:p>
          <w:p w14:paraId="09655DE8" w14:textId="6DA1091B" w:rsidR="009175B5" w:rsidRPr="00D722AF" w:rsidRDefault="009175B5" w:rsidP="00401346">
            <w:pPr>
              <w:pStyle w:val="Tabletext"/>
            </w:pPr>
          </w:p>
        </w:tc>
        <w:tc>
          <w:tcPr>
            <w:tcW w:w="3113" w:type="dxa"/>
          </w:tcPr>
          <w:p w14:paraId="16BC9BE4" w14:textId="77777777" w:rsidR="00DC4431" w:rsidRPr="00D722AF" w:rsidRDefault="00DC4431" w:rsidP="00DC4431">
            <w:pPr>
              <w:pStyle w:val="Tabletext"/>
            </w:pPr>
            <w:r w:rsidRPr="00D722AF">
              <w:lastRenderedPageBreak/>
              <w:t>Includes:</w:t>
            </w:r>
          </w:p>
          <w:p w14:paraId="6BC181FF" w14:textId="45F0C8A4" w:rsidR="004F01E8" w:rsidRPr="00D722AF" w:rsidRDefault="004F01E8" w:rsidP="004F01E8">
            <w:pPr>
              <w:pStyle w:val="TableListBullet"/>
            </w:pPr>
            <w:r w:rsidRPr="00D722AF">
              <w:t xml:space="preserve">Production of articles and/or components of articles in rubber, </w:t>
            </w:r>
            <w:r w:rsidRPr="00D722AF">
              <w:lastRenderedPageBreak/>
              <w:t>rubbery conglomerates, mixes of rubber and rubber-plastic on condition that the same are destined to structural elements and finishing elements for building, mechanical industry, components of means of transport external to the cabin, railway and port constructions and infrastructures, signage and road systems, weights and counterweights;</w:t>
            </w:r>
          </w:p>
          <w:p w14:paraId="79A4FEC8" w14:textId="37189108" w:rsidR="004F01E8" w:rsidRPr="00D722AF" w:rsidRDefault="004F01E8" w:rsidP="004F01E8">
            <w:pPr>
              <w:pStyle w:val="TableListBullet"/>
            </w:pPr>
            <w:r w:rsidRPr="00D722AF">
              <w:t>Lower layers of sports playing surfaces;</w:t>
            </w:r>
          </w:p>
          <w:p w14:paraId="49CF3544" w14:textId="136AEE19" w:rsidR="004F01E8" w:rsidRPr="00D722AF" w:rsidRDefault="004F01E8" w:rsidP="004F01E8">
            <w:pPr>
              <w:pStyle w:val="TableListBullet"/>
            </w:pPr>
            <w:r w:rsidRPr="00D722AF">
              <w:t>Infill material for sports surfaces;</w:t>
            </w:r>
          </w:p>
          <w:p w14:paraId="2D3B6039" w14:textId="49513D7D" w:rsidR="004F01E8" w:rsidRPr="00D722AF" w:rsidRDefault="004F01E8" w:rsidP="004F01E8">
            <w:pPr>
              <w:pStyle w:val="TableListBullet"/>
            </w:pPr>
            <w:r w:rsidRPr="00D722AF">
              <w:t>Bituminous composite materials such as modified bitumen, bituminous membranes, rubber based additives for asphalts, sealant glues;</w:t>
            </w:r>
          </w:p>
          <w:p w14:paraId="59E74179" w14:textId="1DF40307" w:rsidR="004F01E8" w:rsidRPr="00D722AF" w:rsidRDefault="004F01E8" w:rsidP="004F01E8">
            <w:pPr>
              <w:pStyle w:val="TableListBullet"/>
            </w:pPr>
            <w:r w:rsidRPr="00D722AF">
              <w:t>Bituminous conglomerates or cementitious conglomerates;</w:t>
            </w:r>
          </w:p>
          <w:p w14:paraId="73F025F8" w14:textId="1D921B32" w:rsidR="009175B5" w:rsidRPr="00D722AF" w:rsidRDefault="004F01E8" w:rsidP="004F01E8">
            <w:pPr>
              <w:pStyle w:val="TableListBullet"/>
            </w:pPr>
            <w:r w:rsidRPr="00D722AF">
              <w:t>Foaming agents for steelworks.</w:t>
            </w:r>
          </w:p>
        </w:tc>
        <w:tc>
          <w:tcPr>
            <w:tcW w:w="3102" w:type="dxa"/>
          </w:tcPr>
          <w:p w14:paraId="3365CA9C" w14:textId="77777777" w:rsidR="009175B5" w:rsidRPr="00D722AF" w:rsidRDefault="004F01E8" w:rsidP="004F01E8">
            <w:pPr>
              <w:pStyle w:val="Tabletext"/>
            </w:pPr>
            <w:r w:rsidRPr="00D722AF">
              <w:lastRenderedPageBreak/>
              <w:t>Excludes:</w:t>
            </w:r>
          </w:p>
          <w:p w14:paraId="0F6DE607" w14:textId="7710FBB3" w:rsidR="004F01E8" w:rsidRPr="00D722AF" w:rsidRDefault="004F01E8" w:rsidP="004F01E8">
            <w:pPr>
              <w:pStyle w:val="TableListBullet"/>
            </w:pPr>
            <w:r w:rsidRPr="00D722AF">
              <w:t xml:space="preserve">Combustion, with or without energy recovery; </w:t>
            </w:r>
          </w:p>
          <w:p w14:paraId="061E4661" w14:textId="3183C0AB" w:rsidR="004F01E8" w:rsidRPr="00D722AF" w:rsidRDefault="004F01E8" w:rsidP="004F01E8">
            <w:pPr>
              <w:pStyle w:val="TableListBullet"/>
            </w:pPr>
            <w:r w:rsidRPr="00D722AF">
              <w:lastRenderedPageBreak/>
              <w:t xml:space="preserve">Pyrolysis, plasmolysis, gasification and related technologies; </w:t>
            </w:r>
          </w:p>
          <w:p w14:paraId="527EB4AE" w14:textId="08954E6E" w:rsidR="004F01E8" w:rsidRPr="00D722AF" w:rsidRDefault="004F01E8" w:rsidP="004F01E8">
            <w:pPr>
              <w:pStyle w:val="TableListBullet"/>
            </w:pPr>
            <w:r w:rsidRPr="00D722AF">
              <w:t xml:space="preserve">Landfill and other disposal operations; and </w:t>
            </w:r>
          </w:p>
          <w:p w14:paraId="3F3753E7" w14:textId="09E38C2F" w:rsidR="004F01E8" w:rsidRPr="00D722AF" w:rsidRDefault="004F01E8" w:rsidP="004F01E8">
            <w:pPr>
              <w:pStyle w:val="TableListBullet"/>
            </w:pPr>
            <w:r w:rsidRPr="00D722AF">
              <w:t>Abandonment</w:t>
            </w:r>
          </w:p>
        </w:tc>
        <w:tc>
          <w:tcPr>
            <w:tcW w:w="2763" w:type="dxa"/>
          </w:tcPr>
          <w:p w14:paraId="44C554EE" w14:textId="77777777" w:rsidR="00DC4431" w:rsidRPr="00D722AF" w:rsidRDefault="00DC4431" w:rsidP="00DC4431">
            <w:pPr>
              <w:pStyle w:val="Tabletext"/>
            </w:pPr>
            <w:r w:rsidRPr="00D722AF">
              <w:lastRenderedPageBreak/>
              <w:t>Includes:</w:t>
            </w:r>
          </w:p>
          <w:p w14:paraId="16F625A4" w14:textId="7968934F" w:rsidR="00C66AB4" w:rsidRPr="00D722AF" w:rsidRDefault="00C66AB4" w:rsidP="00C66AB4">
            <w:pPr>
              <w:pStyle w:val="TableListBullet"/>
            </w:pPr>
            <w:r w:rsidRPr="00341F74">
              <w:rPr>
                <w:highlight w:val="yellow"/>
              </w:rPr>
              <w:t>Artificial turf fields and bases for other sports grounds</w:t>
            </w:r>
            <w:r w:rsidRPr="00D722AF">
              <w:t xml:space="preserve">; </w:t>
            </w:r>
          </w:p>
          <w:p w14:paraId="06003F7F" w14:textId="0D1909D5" w:rsidR="00C66AB4" w:rsidRPr="00D722AF" w:rsidRDefault="00C66AB4" w:rsidP="00C66AB4">
            <w:pPr>
              <w:pStyle w:val="TableListBullet"/>
            </w:pPr>
            <w:r w:rsidRPr="00D722AF">
              <w:lastRenderedPageBreak/>
              <w:t xml:space="preserve">Surfacing for children’s playgrounds, sports fields and safety surfacing; </w:t>
            </w:r>
          </w:p>
          <w:p w14:paraId="3F06BFB0" w14:textId="2DC22B34" w:rsidR="00C66AB4" w:rsidRPr="00D722AF" w:rsidRDefault="00C66AB4" w:rsidP="00C66AB4">
            <w:pPr>
              <w:pStyle w:val="TableListBullet"/>
            </w:pPr>
            <w:r w:rsidRPr="00D722AF">
              <w:t>Castings and rubber articles;</w:t>
            </w:r>
          </w:p>
          <w:p w14:paraId="6FB3E57C" w14:textId="7D5C2E79" w:rsidR="009175B5" w:rsidRPr="00D722AF" w:rsidRDefault="00C66AB4" w:rsidP="00C66AB4">
            <w:pPr>
              <w:pStyle w:val="TableListBullet"/>
            </w:pPr>
            <w:r w:rsidRPr="00D722AF">
              <w:t>Bituminous mixtures.</w:t>
            </w:r>
          </w:p>
        </w:tc>
      </w:tr>
      <w:tr w:rsidR="009175B5" w:rsidRPr="00D722AF" w14:paraId="097E5431" w14:textId="6377C7AC" w:rsidTr="009175B5">
        <w:tc>
          <w:tcPr>
            <w:tcW w:w="2124" w:type="dxa"/>
            <w:hideMark/>
          </w:tcPr>
          <w:p w14:paraId="6D3F7BDD" w14:textId="7CF224F5" w:rsidR="009175B5" w:rsidRPr="00D722AF" w:rsidRDefault="009175B5" w:rsidP="006C4830">
            <w:pPr>
              <w:pStyle w:val="Tabletext"/>
              <w:rPr>
                <w:b/>
              </w:rPr>
            </w:pPr>
            <w:r w:rsidRPr="00D722AF">
              <w:rPr>
                <w:b/>
              </w:rPr>
              <w:lastRenderedPageBreak/>
              <w:t>Quality assurance</w:t>
            </w:r>
          </w:p>
        </w:tc>
        <w:tc>
          <w:tcPr>
            <w:tcW w:w="3298" w:type="dxa"/>
          </w:tcPr>
          <w:p w14:paraId="377FC22D" w14:textId="77777777" w:rsidR="009175B5" w:rsidRPr="00D722AF" w:rsidRDefault="009175B5" w:rsidP="009175B5">
            <w:pPr>
              <w:pStyle w:val="TableListBullet"/>
            </w:pPr>
            <w:r w:rsidRPr="00D722AF">
              <w:t>Quality Protocol (compliance must be demonstrated by obtaining a certificate from an approved certification body and by maintaining records</w:t>
            </w:r>
          </w:p>
          <w:p w14:paraId="799CB786" w14:textId="77777777" w:rsidR="009175B5" w:rsidRPr="00D722AF" w:rsidRDefault="009175B5" w:rsidP="009175B5">
            <w:pPr>
              <w:pStyle w:val="TableListBullet"/>
            </w:pPr>
            <w:r w:rsidRPr="00D722AF">
              <w:t>Produce supply documentation/Records management</w:t>
            </w:r>
          </w:p>
          <w:p w14:paraId="0C39986D" w14:textId="77777777" w:rsidR="009175B5" w:rsidRPr="00D722AF" w:rsidRDefault="009175B5" w:rsidP="009175B5">
            <w:pPr>
              <w:pStyle w:val="TableListBullet"/>
            </w:pPr>
            <w:r w:rsidRPr="00D722AF">
              <w:t>(records incoming wastes, all inspections and testing carried out for compliance with PAS 107:2007, etc.)</w:t>
            </w:r>
          </w:p>
          <w:p w14:paraId="4D3C66BA" w14:textId="7BF6BB42" w:rsidR="009175B5" w:rsidRPr="00D722AF" w:rsidRDefault="009175B5" w:rsidP="009175B5">
            <w:pPr>
              <w:pStyle w:val="TableListBullet"/>
            </w:pPr>
            <w:r w:rsidRPr="00D722AF">
              <w:t>Quality Statement</w:t>
            </w:r>
          </w:p>
          <w:p w14:paraId="213DBC06" w14:textId="6C19CD99" w:rsidR="009175B5" w:rsidRPr="00D722AF" w:rsidRDefault="009175B5" w:rsidP="0077283A">
            <w:pPr>
              <w:pStyle w:val="TableListBullet"/>
              <w:numPr>
                <w:ilvl w:val="0"/>
                <w:numId w:val="0"/>
              </w:numPr>
            </w:pPr>
          </w:p>
        </w:tc>
        <w:tc>
          <w:tcPr>
            <w:tcW w:w="3113" w:type="dxa"/>
          </w:tcPr>
          <w:p w14:paraId="5862EC79" w14:textId="1F0BC39C" w:rsidR="009175B5" w:rsidRPr="00D722AF" w:rsidRDefault="009175B5" w:rsidP="009175B5">
            <w:pPr>
              <w:pStyle w:val="TableListBullet"/>
              <w:rPr>
                <w:lang w:bidi="en-GB"/>
              </w:rPr>
            </w:pPr>
            <w:r w:rsidRPr="00D722AF">
              <w:rPr>
                <w:lang w:bidi="en-GB"/>
              </w:rPr>
              <w:t>Declaration of conformity and arrangements for possessing samples</w:t>
            </w:r>
          </w:p>
          <w:p w14:paraId="126789D5" w14:textId="2349E5B0" w:rsidR="009175B5" w:rsidRPr="00D722AF" w:rsidRDefault="009175B5" w:rsidP="009175B5">
            <w:pPr>
              <w:pStyle w:val="TableListBullet"/>
              <w:rPr>
                <w:lang w:bidi="en-GB"/>
              </w:rPr>
            </w:pPr>
            <w:r w:rsidRPr="00D722AF">
              <w:rPr>
                <w:lang w:bidi="en-GB"/>
              </w:rPr>
              <w:t>Environmental management system</w:t>
            </w:r>
          </w:p>
          <w:p w14:paraId="291F7A56" w14:textId="77777777" w:rsidR="009175B5" w:rsidRPr="00D722AF" w:rsidRDefault="009175B5" w:rsidP="009175B5">
            <w:pPr>
              <w:pStyle w:val="TableListBullet"/>
              <w:rPr>
                <w:lang w:bidi="en-GB"/>
              </w:rPr>
            </w:pPr>
          </w:p>
        </w:tc>
        <w:tc>
          <w:tcPr>
            <w:tcW w:w="3102" w:type="dxa"/>
            <w:hideMark/>
          </w:tcPr>
          <w:p w14:paraId="37A4F36F" w14:textId="77777777" w:rsidR="009175B5" w:rsidRPr="00D722AF" w:rsidRDefault="009175B5" w:rsidP="009175B5">
            <w:pPr>
              <w:pStyle w:val="TableListBullet"/>
            </w:pPr>
            <w:r w:rsidRPr="00D722AF">
              <w:t>Declaration of conformity</w:t>
            </w:r>
          </w:p>
          <w:p w14:paraId="4E1BBA05" w14:textId="77777777" w:rsidR="009175B5" w:rsidRPr="00D722AF" w:rsidRDefault="009175B5" w:rsidP="009175B5">
            <w:pPr>
              <w:pStyle w:val="TableListBullet"/>
            </w:pPr>
            <w:r w:rsidRPr="00D722AF">
              <w:t>Product should be labelled</w:t>
            </w:r>
          </w:p>
          <w:p w14:paraId="18BC43B6" w14:textId="77777777" w:rsidR="009175B5" w:rsidRPr="00D722AF" w:rsidRDefault="009175B5" w:rsidP="009175B5">
            <w:pPr>
              <w:pStyle w:val="TableListBullet"/>
            </w:pPr>
            <w:r w:rsidRPr="00D722AF">
              <w:t>Management system in place (monitoring, verification, record keeping, etc.)</w:t>
            </w:r>
          </w:p>
        </w:tc>
        <w:tc>
          <w:tcPr>
            <w:tcW w:w="2763" w:type="dxa"/>
          </w:tcPr>
          <w:p w14:paraId="0CFA0FB6" w14:textId="77777777" w:rsidR="00AB636F" w:rsidRPr="00D722AF" w:rsidRDefault="00AB636F" w:rsidP="00AB636F">
            <w:pPr>
              <w:pStyle w:val="TableListBullet"/>
            </w:pPr>
            <w:r w:rsidRPr="00D722AF">
              <w:t xml:space="preserve">The producer is required to establish a management system </w:t>
            </w:r>
          </w:p>
          <w:p w14:paraId="488CE4E6" w14:textId="1A38B810" w:rsidR="00AB636F" w:rsidRPr="00D722AF" w:rsidRDefault="00AB636F" w:rsidP="00AB636F">
            <w:pPr>
              <w:pStyle w:val="TableListBullet"/>
            </w:pPr>
            <w:r w:rsidRPr="00D722AF">
              <w:t xml:space="preserve">The management system shall include the sampling design and sampling methodology for granulated rubber and rubber powder resulting from recovery, in accordance with standard UNE-EN 14243-2.  </w:t>
            </w:r>
          </w:p>
          <w:p w14:paraId="0533F49E" w14:textId="5382BB50" w:rsidR="009175B5" w:rsidRPr="00D722AF" w:rsidRDefault="00AB636F" w:rsidP="00AB636F">
            <w:pPr>
              <w:pStyle w:val="TableListBullet"/>
            </w:pPr>
            <w:r w:rsidRPr="00D722AF">
              <w:t>A conformity assessment body accredited to carry out such certification shall certify that the management system.</w:t>
            </w:r>
          </w:p>
        </w:tc>
      </w:tr>
    </w:tbl>
    <w:p w14:paraId="4E70A2AF" w14:textId="77777777" w:rsidR="006C4830" w:rsidRPr="00D722AF" w:rsidRDefault="006C4830" w:rsidP="006C4830">
      <w:pPr>
        <w:tabs>
          <w:tab w:val="clear" w:pos="284"/>
        </w:tabs>
        <w:spacing w:after="240" w:line="240" w:lineRule="auto"/>
        <w:rPr>
          <w:rFonts w:ascii="Georgia" w:eastAsia="Times New Roman" w:hAnsi="Georgia" w:cs="Times New Roman"/>
          <w:color w:val="2E2E2E"/>
          <w:kern w:val="0"/>
          <w:sz w:val="24"/>
          <w:szCs w:val="24"/>
          <w:lang w:eastAsia="en-GB"/>
        </w:rPr>
      </w:pPr>
    </w:p>
    <w:p w14:paraId="521DE6F8" w14:textId="77777777" w:rsidR="006C4830" w:rsidRPr="00D722AF" w:rsidRDefault="006C4830" w:rsidP="006C4830">
      <w:pPr>
        <w:tabs>
          <w:tab w:val="clear" w:pos="284"/>
        </w:tabs>
        <w:spacing w:after="240" w:line="240" w:lineRule="auto"/>
        <w:rPr>
          <w:rFonts w:ascii="Georgia" w:eastAsia="Times New Roman" w:hAnsi="Georgia" w:cs="Times New Roman"/>
          <w:color w:val="2E2E2E"/>
          <w:kern w:val="0"/>
          <w:sz w:val="24"/>
          <w:szCs w:val="24"/>
          <w:lang w:eastAsia="en-GB"/>
        </w:rPr>
      </w:pPr>
    </w:p>
    <w:p w14:paraId="6032984D" w14:textId="77777777" w:rsidR="006C4830" w:rsidRPr="00D722AF" w:rsidRDefault="006C4830" w:rsidP="006C4830">
      <w:pPr>
        <w:tabs>
          <w:tab w:val="clear" w:pos="284"/>
        </w:tabs>
        <w:spacing w:after="240" w:line="240" w:lineRule="auto"/>
        <w:rPr>
          <w:rFonts w:ascii="Georgia" w:eastAsia="Times New Roman" w:hAnsi="Georgia" w:cs="Times New Roman"/>
          <w:color w:val="2E2E2E"/>
          <w:kern w:val="0"/>
          <w:sz w:val="24"/>
          <w:szCs w:val="24"/>
          <w:lang w:eastAsia="en-GB"/>
        </w:rPr>
        <w:sectPr w:rsidR="006C4830" w:rsidRPr="00D722AF" w:rsidSect="006C4830">
          <w:pgSz w:w="17338" w:h="11906" w:orient="landscape"/>
          <w:pgMar w:top="1526" w:right="1152" w:bottom="1368" w:left="1786" w:header="720" w:footer="720" w:gutter="0"/>
          <w:cols w:space="720"/>
          <w:docGrid w:linePitch="245"/>
        </w:sectPr>
      </w:pPr>
    </w:p>
    <w:p w14:paraId="269704E0" w14:textId="6BBDCB52" w:rsidR="0077283A" w:rsidRPr="00D722AF" w:rsidRDefault="0077283A" w:rsidP="0077283A">
      <w:pPr>
        <w:pStyle w:val="Heading2"/>
      </w:pPr>
      <w:bookmarkStart w:id="74" w:name="_Toc81573992"/>
      <w:commentRangeStart w:id="75"/>
      <w:r w:rsidRPr="00D722AF">
        <w:lastRenderedPageBreak/>
        <w:t>Conclusions</w:t>
      </w:r>
      <w:bookmarkEnd w:id="74"/>
      <w:commentRangeEnd w:id="75"/>
      <w:r w:rsidR="00341F74">
        <w:rPr>
          <w:rStyle w:val="CommentReference"/>
          <w:rFonts w:asciiTheme="minorHAnsi" w:eastAsiaTheme="minorHAnsi" w:hAnsiTheme="minorHAnsi" w:cstheme="minorBidi"/>
          <w:b w:val="0"/>
          <w:bCs w:val="0"/>
          <w:color w:val="auto"/>
        </w:rPr>
        <w:commentReference w:id="75"/>
      </w:r>
    </w:p>
    <w:p w14:paraId="32DB6589" w14:textId="5627AE89" w:rsidR="0077283A" w:rsidRPr="00D722AF" w:rsidRDefault="0077283A" w:rsidP="0077283A">
      <w:pPr>
        <w:pStyle w:val="BodyText"/>
      </w:pPr>
      <w:r w:rsidRPr="00D722AF">
        <w:t>Several countries have developed national EoW criteria for ELT tyre rubber.  Whilst broadly similar, there are differences between them, and only a fraction of EU countries have any form of national-level EoW criteria.</w:t>
      </w:r>
    </w:p>
    <w:p w14:paraId="1FCA82BF" w14:textId="0BDC8AFD" w:rsidR="0077283A" w:rsidRPr="00D722AF" w:rsidRDefault="0077283A" w:rsidP="0077283A">
      <w:pPr>
        <w:pStyle w:val="BodyText"/>
      </w:pPr>
      <w:r w:rsidRPr="00D722AF">
        <w:t>The lack of alignment (at the detailed level) between national-level EoW criteria is a potential hinderance to trade within the EU since ELT rubber meeting EoW criteria in one country may not do so in another country, or may not be permitted for particular uses in that country.</w:t>
      </w:r>
    </w:p>
    <w:p w14:paraId="26CCB965" w14:textId="0B153163" w:rsidR="00292F5F" w:rsidRPr="00D722AF" w:rsidRDefault="00D722AF" w:rsidP="0077283A">
      <w:pPr>
        <w:pStyle w:val="BodyText"/>
      </w:pPr>
      <w:r w:rsidRPr="00D722AF">
        <w:rPr>
          <w:highlight w:val="yellow"/>
        </w:rPr>
        <w:t>[HOLD: ANY PRACTICAL EXAMPLES OF DIFFICULTIES CAUSED BY DIFFERENT NATIONAL EoW CRITERIA?]</w:t>
      </w:r>
    </w:p>
    <w:p w14:paraId="64E00CC6" w14:textId="77777777" w:rsidR="0077283A" w:rsidRPr="00D722AF" w:rsidRDefault="0077283A">
      <w:pPr>
        <w:tabs>
          <w:tab w:val="clear" w:pos="284"/>
        </w:tabs>
        <w:spacing w:line="240" w:lineRule="auto"/>
        <w:rPr>
          <w:rFonts w:asciiTheme="majorHAnsi" w:eastAsiaTheme="majorEastAsia" w:hAnsiTheme="majorHAnsi" w:cstheme="majorBidi"/>
          <w:b/>
          <w:bCs/>
          <w:color w:val="00353E" w:themeColor="accent2"/>
          <w:sz w:val="30"/>
          <w:szCs w:val="28"/>
        </w:rPr>
      </w:pPr>
      <w:r w:rsidRPr="00D722AF">
        <w:br w:type="page"/>
      </w:r>
    </w:p>
    <w:p w14:paraId="0602D022" w14:textId="60C0F0BA" w:rsidR="00180F83" w:rsidRPr="00D722AF" w:rsidRDefault="00180F83" w:rsidP="00180F83">
      <w:pPr>
        <w:pStyle w:val="Heading1"/>
      </w:pPr>
      <w:bookmarkStart w:id="76" w:name="_Toc81573993"/>
      <w:commentRangeStart w:id="77"/>
      <w:r w:rsidRPr="00D722AF">
        <w:lastRenderedPageBreak/>
        <w:t>Uses</w:t>
      </w:r>
      <w:bookmarkEnd w:id="76"/>
      <w:commentRangeEnd w:id="77"/>
      <w:r w:rsidR="00314E44">
        <w:rPr>
          <w:rStyle w:val="CommentReference"/>
          <w:rFonts w:asciiTheme="minorHAnsi" w:eastAsiaTheme="minorHAnsi" w:hAnsiTheme="minorHAnsi" w:cstheme="minorBidi"/>
          <w:b w:val="0"/>
          <w:bCs w:val="0"/>
          <w:color w:val="auto"/>
        </w:rPr>
        <w:commentReference w:id="77"/>
      </w:r>
    </w:p>
    <w:p w14:paraId="2D382892" w14:textId="33B206A9" w:rsidR="000D6C67" w:rsidRPr="00D722AF" w:rsidRDefault="000D6C67" w:rsidP="00F77BB3">
      <w:pPr>
        <w:pStyle w:val="Heading2"/>
      </w:pPr>
      <w:bookmarkStart w:id="78" w:name="_Toc81573994"/>
      <w:r w:rsidRPr="00D722AF">
        <w:t>Introduction</w:t>
      </w:r>
      <w:bookmarkEnd w:id="78"/>
    </w:p>
    <w:p w14:paraId="73D11309" w14:textId="4A38F8DE" w:rsidR="00F557F6" w:rsidRPr="00D722AF" w:rsidRDefault="00F557F6" w:rsidP="00F557F6">
      <w:pPr>
        <w:pStyle w:val="BodyText"/>
        <w:jc w:val="both"/>
      </w:pPr>
      <w:r w:rsidRPr="00D722AF">
        <w:t>Article 6 Criteria (a) of the Waste Framework Directive requires that for end-of-waste materials:</w:t>
      </w:r>
    </w:p>
    <w:p w14:paraId="6FC0506D" w14:textId="5BD918DE" w:rsidR="00F557F6" w:rsidRPr="00D722AF" w:rsidRDefault="00F557F6" w:rsidP="00F557F6">
      <w:pPr>
        <w:pStyle w:val="Quote"/>
      </w:pPr>
      <w:r w:rsidRPr="00D722AF">
        <w:t>“(a) the substance or object is commonly used for specific purposes”</w:t>
      </w:r>
    </w:p>
    <w:p w14:paraId="329BE45A" w14:textId="40AFD694" w:rsidR="00F557F6" w:rsidRPr="00D722AF" w:rsidRDefault="00F557F6" w:rsidP="00F557F6">
      <w:pPr>
        <w:pStyle w:val="BodyText"/>
      </w:pPr>
      <w:r w:rsidRPr="00D722AF">
        <w:t>This section describes how ELTs are processed, and the common uses for rubber from ELTs</w:t>
      </w:r>
      <w:r w:rsidR="0040521A" w:rsidRPr="00D722AF">
        <w:t>.</w:t>
      </w:r>
    </w:p>
    <w:p w14:paraId="25642551" w14:textId="7F94D4BE" w:rsidR="00F557F6" w:rsidRPr="00D722AF" w:rsidRDefault="00F557F6" w:rsidP="00F557F6">
      <w:pPr>
        <w:pStyle w:val="Heading2"/>
      </w:pPr>
      <w:bookmarkStart w:id="79" w:name="_Toc81573995"/>
      <w:r w:rsidRPr="00D722AF">
        <w:t>Tyre Composition</w:t>
      </w:r>
      <w:bookmarkEnd w:id="79"/>
    </w:p>
    <w:p w14:paraId="5459BA20" w14:textId="77777777" w:rsidR="00F557F6" w:rsidRPr="00D722AF" w:rsidRDefault="00F557F6" w:rsidP="00F557F6">
      <w:pPr>
        <w:pStyle w:val="BodyText"/>
      </w:pPr>
      <w:r w:rsidRPr="00D722AF">
        <w:t>Tyres are very complex products composed of different valuable materials such as fiber and steel, all cured within the boundaries of rubber compounds and other unique materials to fulfil their primary purpose, namely safe and efficient mobility.</w:t>
      </w:r>
    </w:p>
    <w:p w14:paraId="11463F56" w14:textId="77777777" w:rsidR="00F557F6" w:rsidRPr="00D722AF" w:rsidRDefault="00F557F6" w:rsidP="00F557F6">
      <w:pPr>
        <w:pStyle w:val="BodyText"/>
      </w:pPr>
      <w:r w:rsidRPr="00D722AF">
        <w:t>The different chemical compositions and the cross-linked structures of rubber in tyres enable them to be highly resistant to biodegradation, photochemical decomposition, chemical reagents and high temperatures.</w:t>
      </w:r>
    </w:p>
    <w:p w14:paraId="4EF87453" w14:textId="16EFCA21" w:rsidR="00F557F6" w:rsidRPr="00D722AF" w:rsidRDefault="00F557F6" w:rsidP="00F557F6">
      <w:pPr>
        <w:pStyle w:val="BodyText"/>
      </w:pPr>
      <w:r w:rsidRPr="00D722AF">
        <w:t xml:space="preserve">The composition of a typical tyre is shown in </w:t>
      </w:r>
      <w:r w:rsidR="00256EED" w:rsidRPr="00D722AF">
        <w:fldChar w:fldCharType="begin"/>
      </w:r>
      <w:r w:rsidR="00256EED" w:rsidRPr="00D722AF">
        <w:instrText xml:space="preserve"> REF _Ref81406381 \h </w:instrText>
      </w:r>
      <w:r w:rsidR="00D722AF">
        <w:instrText xml:space="preserve"> \* MERGEFORMAT </w:instrText>
      </w:r>
      <w:r w:rsidR="00256EED" w:rsidRPr="00D722AF">
        <w:fldChar w:fldCharType="separate"/>
      </w:r>
      <w:r w:rsidR="00626ED4" w:rsidRPr="00D722AF">
        <w:t xml:space="preserve">Figure </w:t>
      </w:r>
      <w:r w:rsidR="00626ED4">
        <w:rPr>
          <w:noProof/>
        </w:rPr>
        <w:t>3</w:t>
      </w:r>
      <w:r w:rsidR="00626ED4" w:rsidRPr="00D722AF">
        <w:rPr>
          <w:noProof/>
        </w:rPr>
        <w:noBreakHyphen/>
      </w:r>
      <w:r w:rsidR="00626ED4">
        <w:rPr>
          <w:noProof/>
        </w:rPr>
        <w:t>1</w:t>
      </w:r>
      <w:r w:rsidR="00256EED" w:rsidRPr="00D722AF">
        <w:fldChar w:fldCharType="end"/>
      </w:r>
      <w:r w:rsidR="00256EED" w:rsidRPr="00D722AF">
        <w:t>.</w:t>
      </w:r>
    </w:p>
    <w:p w14:paraId="581F997A" w14:textId="5FE9CDFD" w:rsidR="00F557F6" w:rsidRPr="00D722AF" w:rsidRDefault="00F557F6" w:rsidP="00F557F6">
      <w:pPr>
        <w:pStyle w:val="Caption"/>
      </w:pPr>
      <w:bookmarkStart w:id="80" w:name="_Ref81406381"/>
      <w:bookmarkStart w:id="81" w:name="_Toc81574020"/>
      <w:commentRangeStart w:id="82"/>
      <w:r w:rsidRPr="00D722AF">
        <w:t xml:space="preserve">Figure </w:t>
      </w:r>
      <w:r w:rsidR="009D1E9D">
        <w:fldChar w:fldCharType="begin"/>
      </w:r>
      <w:r w:rsidR="009D1E9D">
        <w:instrText xml:space="preserve"> STYLEREF 1 \s </w:instrText>
      </w:r>
      <w:r w:rsidR="009D1E9D">
        <w:fldChar w:fldCharType="separate"/>
      </w:r>
      <w:r w:rsidR="00626ED4">
        <w:rPr>
          <w:noProof/>
        </w:rPr>
        <w:t>3</w:t>
      </w:r>
      <w:r w:rsidR="009D1E9D">
        <w:rPr>
          <w:noProof/>
        </w:rPr>
        <w:fldChar w:fldCharType="end"/>
      </w:r>
      <w:r w:rsidR="00311A95" w:rsidRPr="00D722AF">
        <w:noBreakHyphen/>
      </w:r>
      <w:r w:rsidR="009D1E9D">
        <w:fldChar w:fldCharType="begin"/>
      </w:r>
      <w:r w:rsidR="009D1E9D">
        <w:instrText xml:space="preserve"> SEQ Figure \* ARABIC \s 1 </w:instrText>
      </w:r>
      <w:r w:rsidR="009D1E9D">
        <w:fldChar w:fldCharType="separate"/>
      </w:r>
      <w:r w:rsidR="00626ED4">
        <w:rPr>
          <w:noProof/>
        </w:rPr>
        <w:t>1</w:t>
      </w:r>
      <w:r w:rsidR="009D1E9D">
        <w:rPr>
          <w:noProof/>
        </w:rPr>
        <w:fldChar w:fldCharType="end"/>
      </w:r>
      <w:bookmarkEnd w:id="80"/>
      <w:r w:rsidRPr="00D722AF">
        <w:t>: Typical Tyre Composition</w:t>
      </w:r>
      <w:bookmarkEnd w:id="81"/>
      <w:commentRangeEnd w:id="82"/>
      <w:r w:rsidR="00341F74">
        <w:rPr>
          <w:rStyle w:val="CommentReference"/>
          <w:rFonts w:asciiTheme="minorHAnsi" w:hAnsiTheme="minorHAnsi"/>
          <w:b w:val="0"/>
          <w:bCs w:val="0"/>
          <w:color w:val="auto"/>
        </w:rPr>
        <w:commentReference w:id="82"/>
      </w:r>
    </w:p>
    <w:p w14:paraId="2C9362D4" w14:textId="77777777" w:rsidR="00F557F6" w:rsidRPr="00D722AF" w:rsidRDefault="00F557F6" w:rsidP="00F557F6">
      <w:pPr>
        <w:pStyle w:val="BodyText"/>
      </w:pPr>
      <w:r w:rsidRPr="00D722AF">
        <w:rPr>
          <w:noProof/>
        </w:rPr>
        <w:drawing>
          <wp:inline distT="0" distB="0" distL="0" distR="0" wp14:anchorId="62E5D703" wp14:editId="267673D8">
            <wp:extent cx="3849804" cy="2284095"/>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852281" cy="2285565"/>
                    </a:xfrm>
                    <a:prstGeom prst="rect">
                      <a:avLst/>
                    </a:prstGeom>
                  </pic:spPr>
                </pic:pic>
              </a:graphicData>
            </a:graphic>
          </wp:inline>
        </w:drawing>
      </w:r>
    </w:p>
    <w:p w14:paraId="2D432E37" w14:textId="77777777" w:rsidR="00F557F6" w:rsidRPr="00D722AF" w:rsidRDefault="00F557F6" w:rsidP="00F557F6">
      <w:pPr>
        <w:pStyle w:val="BodyText"/>
      </w:pPr>
    </w:p>
    <w:p w14:paraId="0550CD99" w14:textId="7FE88E6E" w:rsidR="00F557F6" w:rsidRPr="00D722AF" w:rsidRDefault="00F557F6" w:rsidP="00F557F6">
      <w:pPr>
        <w:pStyle w:val="Heading2"/>
      </w:pPr>
      <w:bookmarkStart w:id="83" w:name="_Toc81573996"/>
      <w:r w:rsidRPr="00D722AF">
        <w:t>Tyre Reprocessing</w:t>
      </w:r>
      <w:bookmarkEnd w:id="83"/>
    </w:p>
    <w:p w14:paraId="07EC235A" w14:textId="77777777" w:rsidR="00F557F6" w:rsidRPr="00D722AF" w:rsidRDefault="00F557F6" w:rsidP="00F557F6">
      <w:pPr>
        <w:pStyle w:val="BodyText"/>
      </w:pPr>
      <w:r w:rsidRPr="00D722AF">
        <w:t>The current recycling process for ELT comprises:</w:t>
      </w:r>
    </w:p>
    <w:p w14:paraId="0914F317" w14:textId="77777777" w:rsidR="00F557F6" w:rsidRPr="00D722AF" w:rsidRDefault="00F557F6" w:rsidP="00F557F6">
      <w:pPr>
        <w:pStyle w:val="ListBullet"/>
      </w:pPr>
      <w:r w:rsidRPr="00D722AF">
        <w:t>Shredding to separate rubber from textile and steel</w:t>
      </w:r>
    </w:p>
    <w:p w14:paraId="03BE6019" w14:textId="77777777" w:rsidR="00F557F6" w:rsidRPr="00D722AF" w:rsidRDefault="00F557F6" w:rsidP="00F557F6">
      <w:pPr>
        <w:pStyle w:val="ListBullet"/>
      </w:pPr>
      <w:r w:rsidRPr="00D722AF">
        <w:t>Processing separated rubber into granulates and powder.  This can be done by either:</w:t>
      </w:r>
    </w:p>
    <w:p w14:paraId="39794F09" w14:textId="77777777" w:rsidR="00F557F6" w:rsidRPr="00D722AF" w:rsidRDefault="00F557F6" w:rsidP="00F557F6">
      <w:pPr>
        <w:pStyle w:val="ListBullet2"/>
      </w:pPr>
      <w:r w:rsidRPr="00D722AF">
        <w:t>Ambient process, where rubber is granulated and sieved at ambient temperatures and separated into granulates and powders.</w:t>
      </w:r>
    </w:p>
    <w:p w14:paraId="7DD9EFB2" w14:textId="77777777" w:rsidR="00F557F6" w:rsidRPr="00D722AF" w:rsidRDefault="00F557F6" w:rsidP="00F557F6">
      <w:pPr>
        <w:pStyle w:val="ListBullet2"/>
      </w:pPr>
      <w:r w:rsidRPr="00D722AF">
        <w:t>Cryogenic process that uses liquid nitrogen to freeze the rubber at sub-zero temperatures (approx. -120°C), followed by milling and sieving.</w:t>
      </w:r>
    </w:p>
    <w:p w14:paraId="2CCD814B" w14:textId="281665C8" w:rsidR="00F557F6" w:rsidRPr="00D722AF" w:rsidRDefault="00F557F6" w:rsidP="00F557F6">
      <w:pPr>
        <w:pStyle w:val="BodyText"/>
      </w:pPr>
      <w:r w:rsidRPr="00D722AF">
        <w:t>Residual impurities are then removed from the granulates and powders. Finally, the rubber powders and granulates achieving 99.99% purity are packed at different grain sizes in bags of different sizes and ready for transport.</w:t>
      </w:r>
    </w:p>
    <w:p w14:paraId="5F47250B" w14:textId="77777777" w:rsidR="00CA0CEF" w:rsidRPr="00D722AF" w:rsidRDefault="00CA0CEF" w:rsidP="00CA0CEF">
      <w:pPr>
        <w:pStyle w:val="BodyText"/>
      </w:pPr>
      <w:r w:rsidRPr="00D722AF">
        <w:t>The main outputs of the recycling processes are rubber granulate in various sizes, a steel scrap fraction and a residual fraction consisting of textile and rubber.</w:t>
      </w:r>
    </w:p>
    <w:p w14:paraId="2C18C52F" w14:textId="52B1C8F6" w:rsidR="00F557F6" w:rsidRPr="00D722AF" w:rsidRDefault="00F557F6" w:rsidP="00F557F6">
      <w:pPr>
        <w:pStyle w:val="BodyText"/>
      </w:pPr>
      <w:r w:rsidRPr="00D722AF">
        <w:t xml:space="preserve">The process flow for a typical ELT processing facility is shown in </w:t>
      </w:r>
      <w:r w:rsidR="00256EED" w:rsidRPr="00D722AF">
        <w:fldChar w:fldCharType="begin"/>
      </w:r>
      <w:r w:rsidR="00256EED" w:rsidRPr="00D722AF">
        <w:instrText xml:space="preserve"> REF _Ref81406394 \h </w:instrText>
      </w:r>
      <w:r w:rsidR="00D722AF">
        <w:instrText xml:space="preserve"> \* MERGEFORMAT </w:instrText>
      </w:r>
      <w:r w:rsidR="00256EED" w:rsidRPr="00D722AF">
        <w:fldChar w:fldCharType="separate"/>
      </w:r>
      <w:r w:rsidR="00626ED4" w:rsidRPr="00D722AF">
        <w:t xml:space="preserve">Figure </w:t>
      </w:r>
      <w:r w:rsidR="00626ED4">
        <w:rPr>
          <w:noProof/>
        </w:rPr>
        <w:t>3</w:t>
      </w:r>
      <w:r w:rsidR="00626ED4" w:rsidRPr="00D722AF">
        <w:rPr>
          <w:noProof/>
        </w:rPr>
        <w:noBreakHyphen/>
      </w:r>
      <w:r w:rsidR="00626ED4">
        <w:rPr>
          <w:noProof/>
        </w:rPr>
        <w:t>2</w:t>
      </w:r>
      <w:r w:rsidR="00256EED" w:rsidRPr="00D722AF">
        <w:fldChar w:fldCharType="end"/>
      </w:r>
      <w:r w:rsidR="00256EED" w:rsidRPr="00D722AF">
        <w:t>.</w:t>
      </w:r>
    </w:p>
    <w:p w14:paraId="205DF079" w14:textId="24FCBB9F" w:rsidR="00F557F6" w:rsidRDefault="00F557F6" w:rsidP="00F557F6">
      <w:pPr>
        <w:pStyle w:val="Caption"/>
        <w:jc w:val="both"/>
      </w:pPr>
      <w:bookmarkStart w:id="84" w:name="_Ref81406394"/>
      <w:bookmarkStart w:id="85" w:name="_Toc81574021"/>
      <w:r w:rsidRPr="00D722AF">
        <w:lastRenderedPageBreak/>
        <w:t xml:space="preserve">Figure </w:t>
      </w:r>
      <w:r w:rsidR="009D1E9D">
        <w:fldChar w:fldCharType="begin"/>
      </w:r>
      <w:r w:rsidR="009D1E9D">
        <w:instrText xml:space="preserve"> STYLEREF 1 \s </w:instrText>
      </w:r>
      <w:r w:rsidR="009D1E9D">
        <w:fldChar w:fldCharType="separate"/>
      </w:r>
      <w:r w:rsidR="00626ED4">
        <w:rPr>
          <w:noProof/>
        </w:rPr>
        <w:t>3</w:t>
      </w:r>
      <w:r w:rsidR="009D1E9D">
        <w:rPr>
          <w:noProof/>
        </w:rPr>
        <w:fldChar w:fldCharType="end"/>
      </w:r>
      <w:r w:rsidR="00311A95" w:rsidRPr="00D722AF">
        <w:noBreakHyphen/>
      </w:r>
      <w:r w:rsidR="009D1E9D">
        <w:fldChar w:fldCharType="begin"/>
      </w:r>
      <w:r w:rsidR="009D1E9D">
        <w:instrText xml:space="preserve"> SEQ Figure \* ARABIC \s 1 </w:instrText>
      </w:r>
      <w:r w:rsidR="009D1E9D">
        <w:fldChar w:fldCharType="separate"/>
      </w:r>
      <w:r w:rsidR="00626ED4">
        <w:rPr>
          <w:noProof/>
        </w:rPr>
        <w:t>2</w:t>
      </w:r>
      <w:r w:rsidR="009D1E9D">
        <w:rPr>
          <w:noProof/>
        </w:rPr>
        <w:fldChar w:fldCharType="end"/>
      </w:r>
      <w:bookmarkEnd w:id="84"/>
      <w:r w:rsidRPr="00D722AF">
        <w:t xml:space="preserve">: </w:t>
      </w:r>
      <w:r w:rsidR="00256EED" w:rsidRPr="00D722AF">
        <w:t>ELT</w:t>
      </w:r>
      <w:r w:rsidRPr="00D722AF">
        <w:t xml:space="preserve"> recycling flow diagram</w:t>
      </w:r>
      <w:bookmarkEnd w:id="85"/>
    </w:p>
    <w:p w14:paraId="505E5B22" w14:textId="77777777" w:rsidR="00D722AF" w:rsidRPr="00D722AF" w:rsidRDefault="00D722AF" w:rsidP="00D722AF">
      <w:pPr>
        <w:pStyle w:val="BodyText"/>
      </w:pPr>
    </w:p>
    <w:p w14:paraId="126DB3FA" w14:textId="77777777" w:rsidR="00F557F6" w:rsidRPr="00D722AF" w:rsidRDefault="00F557F6" w:rsidP="00F557F6">
      <w:pPr>
        <w:pStyle w:val="BodyText"/>
      </w:pPr>
    </w:p>
    <w:p w14:paraId="159E3951" w14:textId="77777777" w:rsidR="00F557F6" w:rsidRPr="00D722AF" w:rsidRDefault="00F557F6" w:rsidP="00D722AF">
      <w:pPr>
        <w:pStyle w:val="BodyText"/>
      </w:pPr>
      <w:r w:rsidRPr="00D722AF">
        <w:rPr>
          <w:noProof/>
        </w:rPr>
        <w:drawing>
          <wp:inline distT="0" distB="0" distL="0" distR="0" wp14:anchorId="74909FD8" wp14:editId="6B5117C7">
            <wp:extent cx="5560828" cy="2307266"/>
            <wp:effectExtent l="0" t="0" r="190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52313" t="37446" r="2488" b="12191"/>
                    <a:stretch/>
                  </pic:blipFill>
                  <pic:spPr bwMode="auto">
                    <a:xfrm>
                      <a:off x="0" y="0"/>
                      <a:ext cx="5568850" cy="2310594"/>
                    </a:xfrm>
                    <a:prstGeom prst="rect">
                      <a:avLst/>
                    </a:prstGeom>
                    <a:ln>
                      <a:noFill/>
                    </a:ln>
                    <a:extLst>
                      <a:ext uri="{53640926-AAD7-44D8-BBD7-CCE9431645EC}">
                        <a14:shadowObscured xmlns:a14="http://schemas.microsoft.com/office/drawing/2010/main"/>
                      </a:ext>
                    </a:extLst>
                  </pic:spPr>
                </pic:pic>
              </a:graphicData>
            </a:graphic>
          </wp:inline>
        </w:drawing>
      </w:r>
    </w:p>
    <w:p w14:paraId="01CA93BF" w14:textId="33CE0F9E" w:rsidR="00F557F6" w:rsidRPr="00D722AF" w:rsidRDefault="00F557F6" w:rsidP="00F557F6">
      <w:pPr>
        <w:pStyle w:val="Source"/>
      </w:pPr>
      <w:r w:rsidRPr="00D722AF">
        <w:t xml:space="preserve">Source: </w:t>
      </w:r>
      <w:r w:rsidR="00E51C3C" w:rsidRPr="00D722AF">
        <w:t>Life cycle assessment of waste tyre treatments: Material recycling vs. co-incineration in cement kilns, Force Technology (for Genan Holding A/S, May 2020</w:t>
      </w:r>
      <w:r w:rsidR="00341F74">
        <w:t>)</w:t>
      </w:r>
    </w:p>
    <w:p w14:paraId="7653C76A" w14:textId="79909B4B" w:rsidR="00E336A0" w:rsidRPr="00D722AF" w:rsidRDefault="005D6D0B" w:rsidP="00E336A0">
      <w:pPr>
        <w:pStyle w:val="Heading2"/>
      </w:pPr>
      <w:bookmarkStart w:id="86" w:name="_Toc81573997"/>
      <w:r w:rsidRPr="00D722AF">
        <w:t>Uses</w:t>
      </w:r>
      <w:r w:rsidR="00E336A0" w:rsidRPr="00D722AF">
        <w:t xml:space="preserve"> for ELT Rubber</w:t>
      </w:r>
      <w:bookmarkEnd w:id="86"/>
    </w:p>
    <w:p w14:paraId="78A30D5B" w14:textId="2F82705F" w:rsidR="00E336A0" w:rsidRPr="00D722AF" w:rsidRDefault="00E336A0" w:rsidP="00E336A0">
      <w:pPr>
        <w:pStyle w:val="BodyText"/>
        <w:jc w:val="both"/>
      </w:pPr>
      <w:r w:rsidRPr="00D722AF">
        <w:t xml:space="preserve">End of life tyre rubber is a high-quality source of secondary raw materials within the EU. It has financial advantages, is easy to source and with a reliable and European supply. These qualities have </w:t>
      </w:r>
      <w:r w:rsidR="00BB7C94" w:rsidRPr="00D722AF">
        <w:t>enabled</w:t>
      </w:r>
      <w:r w:rsidRPr="00D722AF">
        <w:t xml:space="preserve"> a strong industrial network that creates sustainable and non-outsourceable jobs across the EU.</w:t>
      </w:r>
    </w:p>
    <w:p w14:paraId="22445D9D" w14:textId="49AC802D" w:rsidR="00E336A0" w:rsidRPr="00D722AF" w:rsidRDefault="00E336A0" w:rsidP="00E336A0">
      <w:pPr>
        <w:pStyle w:val="BodyText"/>
        <w:jc w:val="both"/>
      </w:pPr>
      <w:r w:rsidRPr="00D722AF">
        <w:t xml:space="preserve">The technical criteria relating to these end uses are discussed in Section </w:t>
      </w:r>
      <w:r w:rsidR="00256EED" w:rsidRPr="00D722AF">
        <w:t>4</w:t>
      </w:r>
      <w:r w:rsidRPr="00D722AF">
        <w:t>.</w:t>
      </w:r>
    </w:p>
    <w:p w14:paraId="6A0920C5" w14:textId="348EB5A6" w:rsidR="00E336A0" w:rsidRPr="00D722AF" w:rsidRDefault="00E336A0" w:rsidP="00E336A0">
      <w:pPr>
        <w:pStyle w:val="BodyText"/>
        <w:jc w:val="both"/>
      </w:pPr>
      <w:r w:rsidRPr="00D722AF">
        <w:t>The following sections discuss some of the main uses for ELT rubber.</w:t>
      </w:r>
    </w:p>
    <w:p w14:paraId="5CCEE962" w14:textId="3CF3D5F1" w:rsidR="00845D63" w:rsidRPr="00D722AF" w:rsidRDefault="00845D63" w:rsidP="00E336A0">
      <w:pPr>
        <w:pStyle w:val="Heading3"/>
      </w:pPr>
      <w:commentRangeStart w:id="87"/>
      <w:r w:rsidRPr="00D722AF">
        <w:t>Artificial Turf</w:t>
      </w:r>
      <w:commentRangeEnd w:id="87"/>
      <w:r w:rsidR="008B7F13">
        <w:rPr>
          <w:rStyle w:val="CommentReference"/>
          <w:rFonts w:asciiTheme="minorHAnsi" w:eastAsiaTheme="minorHAnsi" w:hAnsiTheme="minorHAnsi" w:cstheme="minorBidi"/>
          <w:b w:val="0"/>
          <w:bCs w:val="0"/>
          <w:color w:val="auto"/>
        </w:rPr>
        <w:commentReference w:id="87"/>
      </w:r>
    </w:p>
    <w:p w14:paraId="71634C66" w14:textId="42BECE66" w:rsidR="00845D63" w:rsidRPr="00D722AF" w:rsidRDefault="00845D63" w:rsidP="00845D63">
      <w:pPr>
        <w:pStyle w:val="BodyText"/>
      </w:pPr>
      <w:r w:rsidRPr="00D722AF">
        <w:t>ELT rubber is used as an infill material to provide resilience and shock absorbance to artificial turf pitches.  The physical properties of the materials ha</w:t>
      </w:r>
      <w:r w:rsidR="00BB7C94" w:rsidRPr="00D722AF">
        <w:t>ve</w:t>
      </w:r>
      <w:r w:rsidRPr="00D722AF">
        <w:t xml:space="preserve"> the capacity to dissipate vibration and absorb impact therefore protecting the muscle-skeletal structure of athletes.</w:t>
      </w:r>
    </w:p>
    <w:p w14:paraId="61956710" w14:textId="03DA0472" w:rsidR="00845D63" w:rsidRPr="00D722AF" w:rsidRDefault="00845D63" w:rsidP="00E336A0">
      <w:pPr>
        <w:pStyle w:val="Heading3"/>
      </w:pPr>
      <w:r w:rsidRPr="00D722AF">
        <w:t>Moulded Objects</w:t>
      </w:r>
    </w:p>
    <w:p w14:paraId="5DE9365F" w14:textId="2E4E81FA" w:rsidR="00845D63" w:rsidRPr="00D722AF" w:rsidRDefault="00845D63" w:rsidP="00845D63">
      <w:pPr>
        <w:pStyle w:val="BodyText"/>
      </w:pPr>
      <w:r w:rsidRPr="00D722AF">
        <w:t>This category includes many varied sustainable and durable goods (edgings/boundaries, rubber-to-metal boundings, lamps, ramps, vases, playground accessories, rail blocks, hoses etc.) used in different sectors such as agriculture, automotive, construction, and decoration.</w:t>
      </w:r>
    </w:p>
    <w:p w14:paraId="51E3CCD6" w14:textId="77777777" w:rsidR="00845D63" w:rsidRPr="00D722AF" w:rsidRDefault="00845D63" w:rsidP="00845D63">
      <w:pPr>
        <w:pStyle w:val="BodyText"/>
      </w:pPr>
      <w:r w:rsidRPr="00D722AF">
        <w:t xml:space="preserve">There are a lot of vehicle components that require the use of polymers to create plastic trays, mouldings, etc. The blending of recycled rubber material with polymers and elastomers can create new, </w:t>
      </w:r>
      <w:commentRangeStart w:id="88"/>
      <w:r w:rsidRPr="00D722AF">
        <w:t>mouldable materials that are in high demand by the automotive industry in particular</w:t>
      </w:r>
      <w:commentRangeEnd w:id="88"/>
      <w:r w:rsidR="0069746E">
        <w:rPr>
          <w:rStyle w:val="CommentReference"/>
        </w:rPr>
        <w:commentReference w:id="88"/>
      </w:r>
      <w:r w:rsidRPr="00D722AF">
        <w:t xml:space="preserve">.  ELT derived rubber granulates and powders mixed with polyurethane binders can be used to produce “re-moulded” rubber articles such as stable mats, wheels for trolleys (e.g. caddies, dustbins wheelbarrows, etc.), urban furniture and safety corners among others.  </w:t>
      </w:r>
    </w:p>
    <w:p w14:paraId="3CDF6E69" w14:textId="53B7629D" w:rsidR="00E336A0" w:rsidRPr="00D722AF" w:rsidRDefault="00E336A0" w:rsidP="00E336A0">
      <w:pPr>
        <w:pStyle w:val="Heading3"/>
      </w:pPr>
      <w:r w:rsidRPr="00D722AF">
        <w:t>Artificial Surfaces</w:t>
      </w:r>
    </w:p>
    <w:p w14:paraId="1B5B3A7F" w14:textId="3C00DC53" w:rsidR="00E336A0" w:rsidRPr="00D722AF" w:rsidRDefault="00E336A0" w:rsidP="00E336A0">
      <w:pPr>
        <w:pStyle w:val="BodyText"/>
      </w:pPr>
      <w:r w:rsidRPr="00D722AF">
        <w:t xml:space="preserve">ELT </w:t>
      </w:r>
      <w:r w:rsidR="00845D63" w:rsidRPr="00D722AF">
        <w:t>rubber is</w:t>
      </w:r>
      <w:r w:rsidRPr="00D722AF">
        <w:t xml:space="preserve"> used for sport surface for athletic tracks or as underlayer in sports areas (volley, basket, etc). ELT rubber is also used for the production of shock-absorbing floorings for other outdoor applications such as children playgrounds, as it is proven to be weather-resistant, permeable to water and durable.</w:t>
      </w:r>
    </w:p>
    <w:p w14:paraId="07CF5715" w14:textId="77777777" w:rsidR="00E336A0" w:rsidRPr="00D722AF" w:rsidRDefault="00E336A0" w:rsidP="00E336A0">
      <w:pPr>
        <w:pStyle w:val="Heading3"/>
      </w:pPr>
      <w:r w:rsidRPr="00D722AF">
        <w:lastRenderedPageBreak/>
        <w:t>Building Construction and Furnishings</w:t>
      </w:r>
    </w:p>
    <w:p w14:paraId="01240870" w14:textId="77777777" w:rsidR="00845D63" w:rsidRPr="00D722AF" w:rsidRDefault="00845D63" w:rsidP="00845D63">
      <w:pPr>
        <w:pStyle w:val="BodyText"/>
      </w:pPr>
      <w:r w:rsidRPr="00D722AF">
        <w:t>Rubber in concrete is an emerging market with some active commercial applications and various research taking place.  The rubber has the potential to reduce the weight of the concrete and potentially increase its performance and durability.</w:t>
      </w:r>
    </w:p>
    <w:p w14:paraId="384C6B0A" w14:textId="4A2F6206" w:rsidR="00E336A0" w:rsidRPr="00D722AF" w:rsidRDefault="00E336A0" w:rsidP="00E336A0">
      <w:pPr>
        <w:pStyle w:val="ListBullet"/>
      </w:pPr>
      <w:r w:rsidRPr="00D722AF">
        <w:t xml:space="preserve">Carpet/floor </w:t>
      </w:r>
      <w:r w:rsidR="00256EED" w:rsidRPr="00D722AF">
        <w:t>u</w:t>
      </w:r>
      <w:r w:rsidRPr="00D722AF">
        <w:t>nderlays</w:t>
      </w:r>
    </w:p>
    <w:p w14:paraId="66B33120" w14:textId="77777777" w:rsidR="00E336A0" w:rsidRPr="00D722AF" w:rsidRDefault="00E336A0" w:rsidP="00E336A0">
      <w:pPr>
        <w:pStyle w:val="ListBullet"/>
      </w:pPr>
      <w:bookmarkStart w:id="89" w:name="_Hlk78456156"/>
      <w:r w:rsidRPr="00D722AF">
        <w:t>Patio tiles</w:t>
      </w:r>
    </w:p>
    <w:p w14:paraId="0370984F" w14:textId="77777777" w:rsidR="00E336A0" w:rsidRPr="00D722AF" w:rsidRDefault="00E336A0" w:rsidP="00E336A0">
      <w:pPr>
        <w:pStyle w:val="ListBullet"/>
      </w:pPr>
      <w:r w:rsidRPr="00D722AF">
        <w:t>Construction materials – replacement aggregate/block fabrication</w:t>
      </w:r>
    </w:p>
    <w:p w14:paraId="118FAF99" w14:textId="77777777" w:rsidR="00E336A0" w:rsidRPr="00D722AF" w:rsidRDefault="00E336A0" w:rsidP="00E336A0">
      <w:pPr>
        <w:pStyle w:val="ListBullet"/>
      </w:pPr>
      <w:r w:rsidRPr="00D722AF">
        <w:t>Civil engineering (bound applications)</w:t>
      </w:r>
    </w:p>
    <w:p w14:paraId="2E6BA653" w14:textId="018DD9D5" w:rsidR="00E336A0" w:rsidRPr="00D722AF" w:rsidRDefault="00E336A0" w:rsidP="00E336A0">
      <w:pPr>
        <w:pStyle w:val="Heading3"/>
      </w:pPr>
      <w:r w:rsidRPr="00D722AF">
        <w:t>Transport Engineering</w:t>
      </w:r>
    </w:p>
    <w:p w14:paraId="39EA6E3C" w14:textId="5203DB44" w:rsidR="00845D63" w:rsidRPr="00D722AF" w:rsidRDefault="00845D63" w:rsidP="00845D63">
      <w:pPr>
        <w:pStyle w:val="BodyText"/>
      </w:pPr>
      <w:r w:rsidRPr="00D722AF">
        <w:t>ELT rubber has a variety of applications in transport engineering.</w:t>
      </w:r>
    </w:p>
    <w:bookmarkEnd w:id="89"/>
    <w:p w14:paraId="1FBAB0E8" w14:textId="033B5B70" w:rsidR="00845D63" w:rsidRPr="00D722AF" w:rsidRDefault="00845D63" w:rsidP="00845D63">
      <w:pPr>
        <w:pStyle w:val="BodyText"/>
        <w:rPr>
          <w:vertAlign w:val="superscript"/>
        </w:rPr>
      </w:pPr>
      <w:r w:rsidRPr="00D722AF">
        <w:t>“Transports In-tercommunaux de Bruxelles” used ELT rubber on their tramway systems in 1998, initially as filler blocks, then during upgrade as sleepers both made from 97% recycled rubber, and later the use of vibration dampening mats.</w:t>
      </w:r>
      <w:r w:rsidRPr="00D722AF">
        <w:rPr>
          <w:vertAlign w:val="superscript"/>
        </w:rPr>
        <w:t xml:space="preserve"> </w:t>
      </w:r>
    </w:p>
    <w:p w14:paraId="582166DB" w14:textId="6AD7FADF" w:rsidR="00845D63" w:rsidRPr="00D722AF" w:rsidRDefault="00845D63" w:rsidP="00845D63">
      <w:pPr>
        <w:pStyle w:val="BodyText"/>
      </w:pPr>
      <w:r w:rsidRPr="00D722AF">
        <w:t>Use of rubber in rail construction can be found in the Swiss National Rail system’s ballast-free trackbed, which has been in use since 1978, where each sleeper lies on a rubber pad.</w:t>
      </w:r>
    </w:p>
    <w:p w14:paraId="1473D0B4" w14:textId="77777777" w:rsidR="00845D63" w:rsidRPr="00D722AF" w:rsidRDefault="00845D63" w:rsidP="00845D63">
      <w:pPr>
        <w:pStyle w:val="BodyText"/>
      </w:pPr>
      <w:r w:rsidRPr="00D722AF">
        <w:t xml:space="preserve">Creation of sleepers is another emerging development.  Greenrail has manufactured sleepers moulded from a blend of recycled rubber granulate and recycled plastics.  For every km line equipped with these sleepers 35 tonnes each of tyres and plastics will be used according to the manufacturer.  </w:t>
      </w:r>
    </w:p>
    <w:p w14:paraId="3A1A4782" w14:textId="77777777" w:rsidR="00845D63" w:rsidRPr="00D722AF" w:rsidRDefault="00845D63" w:rsidP="00845D63">
      <w:pPr>
        <w:pStyle w:val="BodyText"/>
      </w:pPr>
      <w:r w:rsidRPr="00D722AF">
        <w:t xml:space="preserve">A project called NEUVIA, sponsored by Signus is a design of a slabtrack system using ELT and polyurethane mixture.  </w:t>
      </w:r>
    </w:p>
    <w:p w14:paraId="4E0B800A" w14:textId="579B580E" w:rsidR="00845D63" w:rsidRPr="00D722AF" w:rsidRDefault="00845D63" w:rsidP="00845D63">
      <w:pPr>
        <w:pStyle w:val="BodyText"/>
      </w:pPr>
      <w:r w:rsidRPr="00D722AF">
        <w:t xml:space="preserve">ELT rubber can be used as a </w:t>
      </w:r>
      <w:r w:rsidR="00132C66" w:rsidRPr="00D722AF">
        <w:t>r</w:t>
      </w:r>
      <w:r w:rsidRPr="00D722AF">
        <w:t>eplacement aggregate in construction of road infrastructure, as roadbed stabiliser, slope stabiliser, drainage fill, culverts, drainage channels, bridge abutments.</w:t>
      </w:r>
    </w:p>
    <w:p w14:paraId="3273555D" w14:textId="77777777" w:rsidR="00E336A0" w:rsidRPr="00D722AF" w:rsidRDefault="00E336A0" w:rsidP="00845D63">
      <w:pPr>
        <w:pStyle w:val="Heading3"/>
      </w:pPr>
      <w:r w:rsidRPr="00D722AF">
        <w:t>Rubber Modified Asphalt</w:t>
      </w:r>
    </w:p>
    <w:p w14:paraId="0C054312" w14:textId="2A199007" w:rsidR="00132C66" w:rsidRPr="00D722AF" w:rsidRDefault="00132C66" w:rsidP="00E336A0">
      <w:pPr>
        <w:pStyle w:val="BodyText"/>
      </w:pPr>
      <w:r w:rsidRPr="00D722AF">
        <w:t>ELT rubber can be incorporated into asphalt used for road surfacing.  A State of Knowledge report was prepared for the US Tyre and Rubber Manufacturers Assoc</w:t>
      </w:r>
      <w:r w:rsidR="00184714" w:rsidRPr="00D722AF">
        <w:t>i</w:t>
      </w:r>
      <w:r w:rsidRPr="00D722AF">
        <w:t>ation</w:t>
      </w:r>
      <w:r w:rsidR="00256EED" w:rsidRPr="00D722AF">
        <w:rPr>
          <w:rStyle w:val="FootnoteReference"/>
        </w:rPr>
        <w:footnoteReference w:id="3"/>
      </w:r>
      <w:r w:rsidRPr="00D722AF">
        <w:t xml:space="preserve">  provides an up-to-date review of </w:t>
      </w:r>
      <w:r w:rsidR="00184714" w:rsidRPr="00D722AF">
        <w:t>rubber-modified asphalt (</w:t>
      </w:r>
      <w:r w:rsidRPr="00D722AF">
        <w:t>RMA</w:t>
      </w:r>
      <w:r w:rsidR="00184714" w:rsidRPr="00D722AF">
        <w:t>)</w:t>
      </w:r>
      <w:r w:rsidRPr="00D722AF">
        <w:t>, including its historical development and use, production methods, field performance, economics, safety, driver comfort, environmental impact, and sustainability benefits.</w:t>
      </w:r>
    </w:p>
    <w:p w14:paraId="70C490FE" w14:textId="3E4457F5" w:rsidR="00184714" w:rsidRPr="00D722AF" w:rsidRDefault="00184714" w:rsidP="00E336A0">
      <w:pPr>
        <w:pStyle w:val="BodyText"/>
      </w:pPr>
      <w:r w:rsidRPr="00D722AF">
        <w:t>The report found that:</w:t>
      </w:r>
    </w:p>
    <w:p w14:paraId="7E9A2A74" w14:textId="33AD2EBF" w:rsidR="00184714" w:rsidRPr="00D722AF" w:rsidRDefault="00184714" w:rsidP="00184714">
      <w:pPr>
        <w:pStyle w:val="ListBullet"/>
      </w:pPr>
      <w:r w:rsidRPr="00D722AF">
        <w:t>The overarching research shows that rubber modified asphalt extends pavement life; resisting early pavement failures modes such as rutting and cracking. Additionally, RMA was also found to significantly mitigate noise from traffic, and enhance ride quality and safety.</w:t>
      </w:r>
    </w:p>
    <w:p w14:paraId="15E7154E" w14:textId="44D446FB" w:rsidR="00184714" w:rsidRPr="00D722AF" w:rsidRDefault="00184714" w:rsidP="00184714">
      <w:pPr>
        <w:pStyle w:val="ListBullet"/>
      </w:pPr>
      <w:r w:rsidRPr="00D722AF">
        <w:t>RMA has been shown to be a cost-effective option as it increases the service life of a pavement and reduces and/or delays the occurrence of maintenance activities. This leads to significant cost savings when evaluated using life cycle cost analysis techniques.</w:t>
      </w:r>
    </w:p>
    <w:p w14:paraId="1EB3DC09" w14:textId="6C30CDF8" w:rsidR="00184714" w:rsidRPr="00D722AF" w:rsidRDefault="00184714" w:rsidP="00184714">
      <w:pPr>
        <w:pStyle w:val="ListBullet"/>
      </w:pPr>
      <w:r w:rsidRPr="00D722AF">
        <w:t>The use of RMA results in the reduction of CO2 emissions and lower energy consumption over the lifetime of a pavement. Additionally, since RMA pavements are stiffer and smoother, they reduce the generation of tire wear particles and improve water quality in roadway runoff.</w:t>
      </w:r>
    </w:p>
    <w:p w14:paraId="275A8BD8" w14:textId="56352DE6" w:rsidR="00184714" w:rsidRPr="00D722AF" w:rsidRDefault="00184714" w:rsidP="00184714">
      <w:pPr>
        <w:pStyle w:val="BodyText"/>
      </w:pPr>
      <w:r w:rsidRPr="00D722AF">
        <w:t>The report concluded that:</w:t>
      </w:r>
    </w:p>
    <w:p w14:paraId="512EA2FA" w14:textId="59074A7E" w:rsidR="00184714" w:rsidRPr="00D722AF" w:rsidRDefault="00184714" w:rsidP="00184714">
      <w:pPr>
        <w:pStyle w:val="Quote"/>
      </w:pPr>
      <w:r w:rsidRPr="00D722AF">
        <w:t>RMA is a well-studied material that delivers significant, proven benefits in terms of pavement durability, economics, and environmental sustainability. It is hoped that the findings and recommendations of this report will help to facilitate the rapid growth in RMA usage in the United States and beyond. RMA is a proven and mature technology that is poised to play a key role in increasing the sustainability and resilience of America’s highway and airfield pavement infrastructure as it is rebuilt and modernized in the coming years.</w:t>
      </w:r>
    </w:p>
    <w:p w14:paraId="4C726746" w14:textId="2D1AF628" w:rsidR="00184714" w:rsidRPr="00D722AF" w:rsidRDefault="00184714" w:rsidP="00E336A0">
      <w:pPr>
        <w:pStyle w:val="BodyText"/>
      </w:pPr>
      <w:r w:rsidRPr="00D722AF">
        <w:lastRenderedPageBreak/>
        <w:t>Within the EU, rubber-modified asphalt has had limited adoption to date (predominantly in Spain), this is an application with future growth potential.</w:t>
      </w:r>
    </w:p>
    <w:p w14:paraId="7E6219BF" w14:textId="6913F8C5" w:rsidR="00F96B04" w:rsidRPr="00D722AF" w:rsidRDefault="00F96B04" w:rsidP="00F96B04">
      <w:pPr>
        <w:pStyle w:val="Heading3"/>
      </w:pPr>
      <w:r w:rsidRPr="00D722AF">
        <w:t>Other Markets</w:t>
      </w:r>
    </w:p>
    <w:p w14:paraId="3E3B857E" w14:textId="4B36261A" w:rsidR="00F96B04" w:rsidRPr="00D722AF" w:rsidRDefault="00F96B04" w:rsidP="00E336A0">
      <w:pPr>
        <w:pStyle w:val="BodyText"/>
      </w:pPr>
      <w:r w:rsidRPr="00D722AF">
        <w:t xml:space="preserve">The process of vulcanisation is used in primary rubber production to cross-link the polymers, forming a durable material.  In order to achieve a true circular process and recycle used tyres back into new tyre production, it is necessary to reverse this process by devulcanization.  </w:t>
      </w:r>
      <w:commentRangeStart w:id="90"/>
      <w:r w:rsidRPr="00D722AF">
        <w:t>Research and development of this process is on-going, but it is yet to be fully commercialised</w:t>
      </w:r>
      <w:commentRangeEnd w:id="90"/>
      <w:r w:rsidR="0069746E">
        <w:rPr>
          <w:rStyle w:val="CommentReference"/>
        </w:rPr>
        <w:commentReference w:id="90"/>
      </w:r>
      <w:r w:rsidRPr="00D722AF">
        <w:t>.  Deployment of devulcanization at commercial scale would open up opportunities for a more circular business model for the tyre industry, allowing ELT to be recycled as a component of new tyres, thereby helping to “close the loop”.</w:t>
      </w:r>
    </w:p>
    <w:p w14:paraId="3AC0A7CE" w14:textId="03A17BF4" w:rsidR="00E336A0" w:rsidRPr="00D722AF" w:rsidRDefault="00F96B04" w:rsidP="00F96B04">
      <w:pPr>
        <w:pStyle w:val="Heading2"/>
      </w:pPr>
      <w:bookmarkStart w:id="91" w:name="_Toc81573998"/>
      <w:r w:rsidRPr="00D722AF">
        <w:t>Summary</w:t>
      </w:r>
      <w:bookmarkEnd w:id="91"/>
    </w:p>
    <w:commentRangeStart w:id="92"/>
    <w:p w14:paraId="1B5E2565" w14:textId="64A9BF1A" w:rsidR="00E336A0" w:rsidRPr="00D722AF" w:rsidRDefault="00256EED" w:rsidP="00E336A0">
      <w:pPr>
        <w:pStyle w:val="BodyText"/>
      </w:pPr>
      <w:r w:rsidRPr="00D722AF">
        <w:fldChar w:fldCharType="begin"/>
      </w:r>
      <w:r w:rsidRPr="00D722AF">
        <w:instrText xml:space="preserve"> REF _Ref81406625 \h </w:instrText>
      </w:r>
      <w:r w:rsidR="00D722AF">
        <w:instrText xml:space="preserve"> \* MERGEFORMAT </w:instrText>
      </w:r>
      <w:r w:rsidRPr="00D722AF">
        <w:fldChar w:fldCharType="separate"/>
      </w:r>
      <w:r w:rsidR="00626ED4" w:rsidRPr="00D722AF">
        <w:t xml:space="preserve">Table </w:t>
      </w:r>
      <w:r w:rsidR="00626ED4">
        <w:rPr>
          <w:noProof/>
        </w:rPr>
        <w:t>3</w:t>
      </w:r>
      <w:r w:rsidR="00626ED4" w:rsidRPr="00D722AF">
        <w:rPr>
          <w:noProof/>
        </w:rPr>
        <w:noBreakHyphen/>
      </w:r>
      <w:r w:rsidR="00626ED4">
        <w:rPr>
          <w:noProof/>
        </w:rPr>
        <w:t>1</w:t>
      </w:r>
      <w:r w:rsidRPr="00D722AF">
        <w:fldChar w:fldCharType="end"/>
      </w:r>
      <w:r w:rsidR="00E336A0" w:rsidRPr="00D722AF">
        <w:t xml:space="preserve"> sh</w:t>
      </w:r>
      <w:commentRangeEnd w:id="92"/>
      <w:r w:rsidR="0069746E">
        <w:rPr>
          <w:rStyle w:val="CommentReference"/>
        </w:rPr>
        <w:commentReference w:id="92"/>
      </w:r>
      <w:r w:rsidR="00E336A0" w:rsidRPr="00D722AF">
        <w:t>ows the main markets for ELT tyre rubber in the EU in 2019.</w:t>
      </w:r>
    </w:p>
    <w:p w14:paraId="5C571217" w14:textId="58844272" w:rsidR="00E336A0" w:rsidRPr="00D722AF" w:rsidRDefault="00E336A0" w:rsidP="00E336A0">
      <w:pPr>
        <w:pStyle w:val="Caption"/>
      </w:pPr>
      <w:bookmarkStart w:id="93" w:name="_Ref81406625"/>
      <w:bookmarkStart w:id="94" w:name="_Toc81574031"/>
      <w:r w:rsidRPr="00D722AF">
        <w:t xml:space="preserve">Table </w:t>
      </w:r>
      <w:r w:rsidR="009D1E9D">
        <w:fldChar w:fldCharType="begin"/>
      </w:r>
      <w:r w:rsidR="009D1E9D">
        <w:instrText xml:space="preserve"> STYLEREF 1 \s </w:instrText>
      </w:r>
      <w:r w:rsidR="009D1E9D">
        <w:fldChar w:fldCharType="separate"/>
      </w:r>
      <w:r w:rsidR="00626ED4">
        <w:rPr>
          <w:noProof/>
        </w:rPr>
        <w:t>3</w:t>
      </w:r>
      <w:r w:rsidR="009D1E9D">
        <w:rPr>
          <w:noProof/>
        </w:rPr>
        <w:fldChar w:fldCharType="end"/>
      </w:r>
      <w:r w:rsidR="00DF4BE6" w:rsidRPr="00D722AF">
        <w:noBreakHyphen/>
      </w:r>
      <w:r w:rsidR="009D1E9D">
        <w:fldChar w:fldCharType="begin"/>
      </w:r>
      <w:r w:rsidR="009D1E9D">
        <w:instrText xml:space="preserve"> SEQ Table \* ARABIC \s 1 </w:instrText>
      </w:r>
      <w:r w:rsidR="009D1E9D">
        <w:fldChar w:fldCharType="separate"/>
      </w:r>
      <w:r w:rsidR="00626ED4">
        <w:rPr>
          <w:noProof/>
        </w:rPr>
        <w:t>1</w:t>
      </w:r>
      <w:r w:rsidR="009D1E9D">
        <w:rPr>
          <w:noProof/>
        </w:rPr>
        <w:fldChar w:fldCharType="end"/>
      </w:r>
      <w:bookmarkEnd w:id="93"/>
      <w:r w:rsidRPr="00D722AF">
        <w:t>: EU Recycling Applications for ELT</w:t>
      </w:r>
      <w:bookmarkEnd w:id="94"/>
    </w:p>
    <w:tbl>
      <w:tblPr>
        <w:tblStyle w:val="AECOMtable"/>
        <w:tblW w:w="0" w:type="dxa"/>
        <w:tblLook w:val="04A0" w:firstRow="1" w:lastRow="0" w:firstColumn="1" w:lastColumn="0" w:noHBand="0" w:noVBand="1"/>
      </w:tblPr>
      <w:tblGrid>
        <w:gridCol w:w="3451"/>
        <w:gridCol w:w="1833"/>
      </w:tblGrid>
      <w:tr w:rsidR="00E336A0" w:rsidRPr="00D722AF" w14:paraId="3DD85D6F" w14:textId="77777777" w:rsidTr="00184714">
        <w:trPr>
          <w:cnfStyle w:val="100000000000" w:firstRow="1" w:lastRow="0" w:firstColumn="0" w:lastColumn="0" w:oddVBand="0" w:evenVBand="0" w:oddHBand="0" w:evenHBand="0" w:firstRowFirstColumn="0" w:firstRowLastColumn="0" w:lastRowFirstColumn="0" w:lastRowLastColumn="0"/>
        </w:trPr>
        <w:tc>
          <w:tcPr>
            <w:tcW w:w="3451" w:type="dxa"/>
            <w:hideMark/>
          </w:tcPr>
          <w:p w14:paraId="135DEBF7" w14:textId="77777777" w:rsidR="00E336A0" w:rsidRPr="00D722AF" w:rsidRDefault="00E336A0" w:rsidP="00184714">
            <w:r w:rsidRPr="00D722AF">
              <w:t>Mechanical recycling market​</w:t>
            </w:r>
          </w:p>
        </w:tc>
        <w:tc>
          <w:tcPr>
            <w:tcW w:w="1833" w:type="dxa"/>
            <w:hideMark/>
          </w:tcPr>
          <w:p w14:paraId="1532183B" w14:textId="77777777" w:rsidR="00E336A0" w:rsidRPr="00D722AF" w:rsidRDefault="00E336A0" w:rsidP="00184714">
            <w:r w:rsidRPr="00D722AF">
              <w:t>2019​</w:t>
            </w:r>
          </w:p>
        </w:tc>
      </w:tr>
      <w:tr w:rsidR="00E336A0" w:rsidRPr="00D722AF" w14:paraId="213E79EF" w14:textId="77777777" w:rsidTr="00184714">
        <w:tc>
          <w:tcPr>
            <w:tcW w:w="3451" w:type="dxa"/>
            <w:hideMark/>
          </w:tcPr>
          <w:p w14:paraId="30854889" w14:textId="05183F03" w:rsidR="00E336A0" w:rsidRPr="00D722AF" w:rsidRDefault="00E336A0" w:rsidP="00184714">
            <w:r w:rsidRPr="00D722AF">
              <w:t>Synthetic turf including infill​</w:t>
            </w:r>
          </w:p>
        </w:tc>
        <w:tc>
          <w:tcPr>
            <w:tcW w:w="1833" w:type="dxa"/>
            <w:hideMark/>
          </w:tcPr>
          <w:p w14:paraId="043C881D" w14:textId="77777777" w:rsidR="00E336A0" w:rsidRPr="00D722AF" w:rsidRDefault="00E336A0" w:rsidP="00184714">
            <w:r w:rsidRPr="00D722AF">
              <w:t>30%​</w:t>
            </w:r>
          </w:p>
        </w:tc>
      </w:tr>
      <w:tr w:rsidR="00E336A0" w:rsidRPr="00D722AF" w14:paraId="0E0D97AE" w14:textId="77777777" w:rsidTr="00184714">
        <w:tc>
          <w:tcPr>
            <w:tcW w:w="3451" w:type="dxa"/>
            <w:hideMark/>
          </w:tcPr>
          <w:p w14:paraId="74D87E8B" w14:textId="4985E7AB" w:rsidR="00E336A0" w:rsidRPr="00D722AF" w:rsidRDefault="00E336A0" w:rsidP="00184714">
            <w:r w:rsidRPr="00D722AF">
              <w:t>Sport and children playground​</w:t>
            </w:r>
          </w:p>
        </w:tc>
        <w:tc>
          <w:tcPr>
            <w:tcW w:w="1833" w:type="dxa"/>
            <w:hideMark/>
          </w:tcPr>
          <w:p w14:paraId="307B8798" w14:textId="77777777" w:rsidR="00E336A0" w:rsidRPr="00D722AF" w:rsidRDefault="00E336A0" w:rsidP="00184714">
            <w:r w:rsidRPr="00D722AF">
              <w:t>20%​</w:t>
            </w:r>
          </w:p>
        </w:tc>
      </w:tr>
      <w:tr w:rsidR="00E336A0" w:rsidRPr="00D722AF" w14:paraId="4E2518BD" w14:textId="77777777" w:rsidTr="00184714">
        <w:tc>
          <w:tcPr>
            <w:tcW w:w="3451" w:type="dxa"/>
            <w:hideMark/>
          </w:tcPr>
          <w:p w14:paraId="3A80B04C" w14:textId="2073ED76" w:rsidR="00E336A0" w:rsidRPr="00D722AF" w:rsidRDefault="00E336A0" w:rsidP="00184714">
            <w:r w:rsidRPr="00D722AF">
              <w:t>Moulded objects​</w:t>
            </w:r>
          </w:p>
        </w:tc>
        <w:tc>
          <w:tcPr>
            <w:tcW w:w="1833" w:type="dxa"/>
            <w:hideMark/>
          </w:tcPr>
          <w:p w14:paraId="75F83563" w14:textId="77777777" w:rsidR="00E336A0" w:rsidRPr="00D722AF" w:rsidRDefault="00E336A0" w:rsidP="00184714">
            <w:r w:rsidRPr="00D722AF">
              <w:t>26%​</w:t>
            </w:r>
          </w:p>
        </w:tc>
      </w:tr>
      <w:tr w:rsidR="00E336A0" w:rsidRPr="00D722AF" w14:paraId="38B3DBB3" w14:textId="77777777" w:rsidTr="00184714">
        <w:tc>
          <w:tcPr>
            <w:tcW w:w="3451" w:type="dxa"/>
            <w:hideMark/>
          </w:tcPr>
          <w:p w14:paraId="0032FB95" w14:textId="4D907A72" w:rsidR="00E336A0" w:rsidRPr="00D722AF" w:rsidRDefault="00E336A0" w:rsidP="00184714">
            <w:r w:rsidRPr="00D722AF">
              <w:t>Asphalt and road paving​</w:t>
            </w:r>
          </w:p>
        </w:tc>
        <w:tc>
          <w:tcPr>
            <w:tcW w:w="1833" w:type="dxa"/>
            <w:hideMark/>
          </w:tcPr>
          <w:p w14:paraId="3EEA2C57" w14:textId="77777777" w:rsidR="00E336A0" w:rsidRPr="00D722AF" w:rsidRDefault="00E336A0" w:rsidP="00184714">
            <w:r w:rsidRPr="00D722AF">
              <w:t>2%​</w:t>
            </w:r>
          </w:p>
        </w:tc>
      </w:tr>
      <w:tr w:rsidR="00E336A0" w:rsidRPr="00D722AF" w14:paraId="0B1F69B3" w14:textId="77777777" w:rsidTr="00184714">
        <w:tc>
          <w:tcPr>
            <w:tcW w:w="3451" w:type="dxa"/>
            <w:hideMark/>
          </w:tcPr>
          <w:p w14:paraId="67003EF0" w14:textId="7AF6D805" w:rsidR="00E336A0" w:rsidRPr="00D722AF" w:rsidRDefault="00E336A0" w:rsidP="00184714">
            <w:r w:rsidRPr="00D722AF">
              <w:t>Other uses​</w:t>
            </w:r>
          </w:p>
        </w:tc>
        <w:tc>
          <w:tcPr>
            <w:tcW w:w="1833" w:type="dxa"/>
            <w:hideMark/>
          </w:tcPr>
          <w:p w14:paraId="0F7B6005" w14:textId="77777777" w:rsidR="00E336A0" w:rsidRPr="00D722AF" w:rsidRDefault="00E336A0" w:rsidP="00184714">
            <w:r w:rsidRPr="00D722AF">
              <w:t>12%​</w:t>
            </w:r>
          </w:p>
        </w:tc>
      </w:tr>
      <w:tr w:rsidR="00E336A0" w:rsidRPr="00D722AF" w14:paraId="0BCF20B2" w14:textId="77777777" w:rsidTr="00184714">
        <w:tc>
          <w:tcPr>
            <w:tcW w:w="3451" w:type="dxa"/>
            <w:hideMark/>
          </w:tcPr>
          <w:p w14:paraId="4F26AF40" w14:textId="3B3A3BC3" w:rsidR="00E336A0" w:rsidRPr="00D722AF" w:rsidRDefault="00E336A0" w:rsidP="00184714">
            <w:r w:rsidRPr="00D722AF">
              <w:t>Undetermined (export, traders)​</w:t>
            </w:r>
          </w:p>
        </w:tc>
        <w:tc>
          <w:tcPr>
            <w:tcW w:w="1833" w:type="dxa"/>
            <w:hideMark/>
          </w:tcPr>
          <w:p w14:paraId="1A1DFF12" w14:textId="77777777" w:rsidR="00E336A0" w:rsidRPr="00D722AF" w:rsidRDefault="00E336A0" w:rsidP="00184714">
            <w:r w:rsidRPr="00D722AF">
              <w:t>10%​</w:t>
            </w:r>
          </w:p>
        </w:tc>
      </w:tr>
    </w:tbl>
    <w:p w14:paraId="24260743" w14:textId="77777777" w:rsidR="00E336A0" w:rsidRPr="00D722AF" w:rsidRDefault="00E336A0" w:rsidP="00E336A0">
      <w:pPr>
        <w:pStyle w:val="BodyText"/>
      </w:pPr>
    </w:p>
    <w:commentRangeStart w:id="95"/>
    <w:p w14:paraId="61F14A76" w14:textId="21798DDE" w:rsidR="00E336A0" w:rsidRPr="00D722AF" w:rsidRDefault="00256EED" w:rsidP="00E336A0">
      <w:pPr>
        <w:pStyle w:val="BodyText"/>
      </w:pPr>
      <w:r w:rsidRPr="00D722AF">
        <w:fldChar w:fldCharType="begin"/>
      </w:r>
      <w:r w:rsidRPr="00D722AF">
        <w:instrText xml:space="preserve"> REF _Ref81406625 \h </w:instrText>
      </w:r>
      <w:r w:rsidR="00D722AF">
        <w:instrText xml:space="preserve"> \* MERGEFORMAT </w:instrText>
      </w:r>
      <w:r w:rsidRPr="00D722AF">
        <w:fldChar w:fldCharType="separate"/>
      </w:r>
      <w:r w:rsidR="00626ED4" w:rsidRPr="00D722AF">
        <w:t xml:space="preserve">Table </w:t>
      </w:r>
      <w:r w:rsidR="00626ED4">
        <w:rPr>
          <w:noProof/>
        </w:rPr>
        <w:t>3</w:t>
      </w:r>
      <w:r w:rsidR="00626ED4" w:rsidRPr="00D722AF">
        <w:rPr>
          <w:noProof/>
        </w:rPr>
        <w:noBreakHyphen/>
      </w:r>
      <w:r w:rsidR="00626ED4">
        <w:rPr>
          <w:noProof/>
        </w:rPr>
        <w:t>1</w:t>
      </w:r>
      <w:r w:rsidRPr="00D722AF">
        <w:fldChar w:fldCharType="end"/>
      </w:r>
      <w:r w:rsidR="00E336A0" w:rsidRPr="00D722AF">
        <w:t xml:space="preserve"> shows that the synthetic turf infill market is the largest but far from the only market for recycled ELTs.</w:t>
      </w:r>
      <w:commentRangeEnd w:id="95"/>
      <w:r w:rsidR="0069746E">
        <w:rPr>
          <w:rStyle w:val="CommentReference"/>
        </w:rPr>
        <w:commentReference w:id="95"/>
      </w:r>
    </w:p>
    <w:commentRangeStart w:id="96"/>
    <w:p w14:paraId="191ACA78" w14:textId="64130003" w:rsidR="00F557F6" w:rsidRPr="00D722AF" w:rsidRDefault="00256EED" w:rsidP="00256EED">
      <w:pPr>
        <w:pStyle w:val="BodyText"/>
      </w:pPr>
      <w:r w:rsidRPr="00D722AF">
        <w:fldChar w:fldCharType="begin"/>
      </w:r>
      <w:r w:rsidRPr="00D722AF">
        <w:instrText xml:space="preserve"> REF _Ref81406818 \h </w:instrText>
      </w:r>
      <w:r w:rsidR="00D722AF">
        <w:instrText xml:space="preserve"> \* MERGEFORMAT </w:instrText>
      </w:r>
      <w:r w:rsidRPr="00D722AF">
        <w:fldChar w:fldCharType="separate"/>
      </w:r>
      <w:r w:rsidR="00626ED4" w:rsidRPr="00D722AF">
        <w:t xml:space="preserve">Figure </w:t>
      </w:r>
      <w:r w:rsidR="00626ED4">
        <w:rPr>
          <w:noProof/>
        </w:rPr>
        <w:t>3</w:t>
      </w:r>
      <w:r w:rsidR="00626ED4" w:rsidRPr="00D722AF">
        <w:rPr>
          <w:noProof/>
        </w:rPr>
        <w:noBreakHyphen/>
      </w:r>
      <w:r w:rsidR="00626ED4">
        <w:rPr>
          <w:noProof/>
        </w:rPr>
        <w:t>3</w:t>
      </w:r>
      <w:r w:rsidRPr="00D722AF">
        <w:fldChar w:fldCharType="end"/>
      </w:r>
      <w:r w:rsidRPr="00D722AF">
        <w:t xml:space="preserve"> (from ETRMA) shows that the size of these markets have varied over recent years</w:t>
      </w:r>
      <w:r w:rsidR="00F557F6" w:rsidRPr="00D722AF">
        <w:t xml:space="preserve"> between 2010 and 2017.   </w:t>
      </w:r>
      <w:commentRangeEnd w:id="96"/>
      <w:r w:rsidR="0069746E">
        <w:rPr>
          <w:rStyle w:val="CommentReference"/>
        </w:rPr>
        <w:commentReference w:id="96"/>
      </w:r>
    </w:p>
    <w:p w14:paraId="1C022206" w14:textId="4C481A1E" w:rsidR="00D722AF" w:rsidRDefault="00F557F6" w:rsidP="00256EED">
      <w:pPr>
        <w:pStyle w:val="Caption"/>
      </w:pPr>
      <w:r w:rsidRPr="00D722AF">
        <w:t> </w:t>
      </w:r>
      <w:bookmarkStart w:id="97" w:name="_Ref81406818"/>
      <w:bookmarkStart w:id="98" w:name="_Toc81574022"/>
      <w:r w:rsidR="00256EED" w:rsidRPr="00D722AF">
        <w:t xml:space="preserve">Figure </w:t>
      </w:r>
      <w:r w:rsidR="009D1E9D">
        <w:fldChar w:fldCharType="begin"/>
      </w:r>
      <w:r w:rsidR="009D1E9D">
        <w:instrText xml:space="preserve"> STYLEREF 1 \s </w:instrText>
      </w:r>
      <w:r w:rsidR="009D1E9D">
        <w:fldChar w:fldCharType="separate"/>
      </w:r>
      <w:r w:rsidR="00626ED4">
        <w:rPr>
          <w:noProof/>
        </w:rPr>
        <w:t>3</w:t>
      </w:r>
      <w:r w:rsidR="009D1E9D">
        <w:rPr>
          <w:noProof/>
        </w:rPr>
        <w:fldChar w:fldCharType="end"/>
      </w:r>
      <w:r w:rsidR="00311A95" w:rsidRPr="00D722AF">
        <w:noBreakHyphen/>
      </w:r>
      <w:r w:rsidR="009D1E9D">
        <w:fldChar w:fldCharType="begin"/>
      </w:r>
      <w:r w:rsidR="009D1E9D">
        <w:instrText xml:space="preserve"> SEQ Figure \* ARABIC \s 1 </w:instrText>
      </w:r>
      <w:r w:rsidR="009D1E9D">
        <w:fldChar w:fldCharType="separate"/>
      </w:r>
      <w:r w:rsidR="00626ED4">
        <w:rPr>
          <w:noProof/>
        </w:rPr>
        <w:t>3</w:t>
      </w:r>
      <w:r w:rsidR="009D1E9D">
        <w:rPr>
          <w:noProof/>
        </w:rPr>
        <w:fldChar w:fldCharType="end"/>
      </w:r>
      <w:bookmarkEnd w:id="97"/>
      <w:r w:rsidR="00256EED" w:rsidRPr="00D722AF">
        <w:t>: Annual variation in ELT rubber recycling destinations</w:t>
      </w:r>
      <w:bookmarkEnd w:id="98"/>
    </w:p>
    <w:p w14:paraId="33D613C5" w14:textId="6C413103" w:rsidR="00F557F6" w:rsidRPr="00D722AF" w:rsidRDefault="00F557F6" w:rsidP="00D722AF">
      <w:pPr>
        <w:pStyle w:val="BodyText"/>
      </w:pPr>
      <w:r w:rsidRPr="00D722AF">
        <w:rPr>
          <w:noProof/>
        </w:rPr>
        <w:drawing>
          <wp:inline distT="0" distB="0" distL="0" distR="0" wp14:anchorId="045832C5" wp14:editId="46A0558E">
            <wp:extent cx="5731510" cy="3350260"/>
            <wp:effectExtent l="0" t="0" r="254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3350260"/>
                    </a:xfrm>
                    <a:prstGeom prst="rect">
                      <a:avLst/>
                    </a:prstGeom>
                    <a:noFill/>
                    <a:ln>
                      <a:noFill/>
                    </a:ln>
                  </pic:spPr>
                </pic:pic>
              </a:graphicData>
            </a:graphic>
          </wp:inline>
        </w:drawing>
      </w:r>
    </w:p>
    <w:p w14:paraId="28F275AA" w14:textId="633B7245" w:rsidR="005D6D0B" w:rsidRPr="00D722AF" w:rsidRDefault="005D6D0B" w:rsidP="005D6D0B">
      <w:pPr>
        <w:pStyle w:val="Heading2"/>
      </w:pPr>
      <w:bookmarkStart w:id="99" w:name="_Toc81573999"/>
      <w:commentRangeStart w:id="100"/>
      <w:r w:rsidRPr="00D722AF">
        <w:t>Conclusions</w:t>
      </w:r>
      <w:bookmarkEnd w:id="99"/>
      <w:commentRangeEnd w:id="100"/>
      <w:r w:rsidR="0069746E">
        <w:rPr>
          <w:rStyle w:val="CommentReference"/>
          <w:rFonts w:asciiTheme="minorHAnsi" w:eastAsiaTheme="minorHAnsi" w:hAnsiTheme="minorHAnsi" w:cstheme="minorBidi"/>
          <w:b w:val="0"/>
          <w:bCs w:val="0"/>
          <w:color w:val="auto"/>
        </w:rPr>
        <w:commentReference w:id="100"/>
      </w:r>
    </w:p>
    <w:p w14:paraId="7A9B9A74" w14:textId="37EFF30A" w:rsidR="005D6D0B" w:rsidRPr="00D722AF" w:rsidRDefault="005D6D0B" w:rsidP="005D6D0B">
      <w:pPr>
        <w:pStyle w:val="BodyText"/>
      </w:pPr>
      <w:r w:rsidRPr="00D722AF">
        <w:t>This review of the uses of ELT rubber demonstrates that:</w:t>
      </w:r>
    </w:p>
    <w:p w14:paraId="0B4BA486" w14:textId="3AEB1910" w:rsidR="005D6D0B" w:rsidRPr="00D722AF" w:rsidRDefault="005D6D0B" w:rsidP="005D6D0B">
      <w:pPr>
        <w:pStyle w:val="ListBullet"/>
      </w:pPr>
      <w:r w:rsidRPr="00D722AF">
        <w:lastRenderedPageBreak/>
        <w:t>There is a well-developed European industry for ELT processing.</w:t>
      </w:r>
    </w:p>
    <w:p w14:paraId="03BE5B11" w14:textId="213886C3" w:rsidR="005D6D0B" w:rsidRPr="00D722AF" w:rsidRDefault="005D6D0B" w:rsidP="005D6D0B">
      <w:pPr>
        <w:pStyle w:val="ListBullet"/>
      </w:pPr>
      <w:r w:rsidRPr="00D722AF">
        <w:t>The processed ELT rubber has many well-defined uses.</w:t>
      </w:r>
    </w:p>
    <w:p w14:paraId="1096A9AE" w14:textId="63376B5B" w:rsidR="005D6D0B" w:rsidRPr="00D722AF" w:rsidRDefault="005D6D0B" w:rsidP="005D6D0B">
      <w:pPr>
        <w:pStyle w:val="ListBullet"/>
      </w:pPr>
      <w:r w:rsidRPr="00D722AF">
        <w:t>There are a number of emerging uses for ELT rubber, including use in asphalt and devulcanization.</w:t>
      </w:r>
    </w:p>
    <w:p w14:paraId="75E75A42" w14:textId="77777777" w:rsidR="005D6D0B" w:rsidRPr="00D722AF" w:rsidRDefault="005D6D0B" w:rsidP="00F557F6">
      <w:pPr>
        <w:pStyle w:val="BodyText"/>
      </w:pPr>
    </w:p>
    <w:p w14:paraId="1F3CAEBF" w14:textId="77777777" w:rsidR="005D6D0B" w:rsidRPr="00D722AF" w:rsidRDefault="005D6D0B" w:rsidP="00F557F6">
      <w:pPr>
        <w:pStyle w:val="BodyText"/>
      </w:pPr>
    </w:p>
    <w:p w14:paraId="337E73BE" w14:textId="2E8A4B0A" w:rsidR="00184714" w:rsidRPr="00D722AF" w:rsidRDefault="00184714" w:rsidP="00A87251">
      <w:pPr>
        <w:pStyle w:val="BodyText"/>
        <w:sectPr w:rsidR="00184714" w:rsidRPr="00D722AF" w:rsidSect="004E43B0">
          <w:pgSz w:w="11906" w:h="16838"/>
          <w:pgMar w:top="1134" w:right="1440" w:bottom="851" w:left="1440" w:header="709" w:footer="284" w:gutter="0"/>
          <w:cols w:space="708"/>
          <w:docGrid w:linePitch="360"/>
        </w:sectPr>
      </w:pPr>
    </w:p>
    <w:p w14:paraId="707EAE77" w14:textId="2F2D96D3" w:rsidR="00180F83" w:rsidRPr="00D722AF" w:rsidRDefault="00180F83" w:rsidP="00180F83">
      <w:pPr>
        <w:pStyle w:val="Heading1"/>
      </w:pPr>
      <w:bookmarkStart w:id="101" w:name="_Toc81574000"/>
      <w:r w:rsidRPr="00D722AF">
        <w:lastRenderedPageBreak/>
        <w:t>Markets</w:t>
      </w:r>
      <w:bookmarkEnd w:id="101"/>
    </w:p>
    <w:p w14:paraId="70BD9D63" w14:textId="73606426" w:rsidR="004C2AE0" w:rsidRPr="00D722AF" w:rsidRDefault="004C2AE0" w:rsidP="004443B0">
      <w:pPr>
        <w:pStyle w:val="Heading2"/>
      </w:pPr>
      <w:bookmarkStart w:id="102" w:name="_Toc81574001"/>
      <w:r w:rsidRPr="00D722AF">
        <w:t>Introduction</w:t>
      </w:r>
      <w:bookmarkEnd w:id="102"/>
    </w:p>
    <w:p w14:paraId="67292B90" w14:textId="77777777" w:rsidR="00F4346C" w:rsidRPr="00D722AF" w:rsidRDefault="00F4346C" w:rsidP="00F4346C">
      <w:pPr>
        <w:pStyle w:val="BodyText"/>
        <w:jc w:val="both"/>
      </w:pPr>
      <w:r w:rsidRPr="00D722AF">
        <w:t>Article 6 Criteria (b) of the Waste Framework Directive requires that for end-of-waste materials:</w:t>
      </w:r>
    </w:p>
    <w:p w14:paraId="354D1BA6" w14:textId="45DEBB06" w:rsidR="00F4346C" w:rsidRPr="00D722AF" w:rsidRDefault="00F4346C" w:rsidP="00F4346C">
      <w:pPr>
        <w:pStyle w:val="Quote"/>
      </w:pPr>
      <w:r w:rsidRPr="00D722AF">
        <w:t>“ (b) a market or demand exists for such a substance or object”.</w:t>
      </w:r>
    </w:p>
    <w:p w14:paraId="734796DA" w14:textId="77777777" w:rsidR="00F4346C" w:rsidRPr="00D722AF" w:rsidRDefault="00F4346C" w:rsidP="00F4346C">
      <w:pPr>
        <w:pStyle w:val="BodyText"/>
        <w:jc w:val="both"/>
      </w:pPr>
      <w:r w:rsidRPr="00D722AF">
        <w:t>This section describes the size of the EU market for ELT.</w:t>
      </w:r>
    </w:p>
    <w:p w14:paraId="1EEF25F3" w14:textId="2E0D1864" w:rsidR="001C1DF6" w:rsidRPr="00D722AF" w:rsidRDefault="001C1DF6" w:rsidP="004A49AB">
      <w:pPr>
        <w:pStyle w:val="Heading2"/>
      </w:pPr>
      <w:bookmarkStart w:id="103" w:name="_Toc81574002"/>
      <w:r w:rsidRPr="00D722AF">
        <w:t>Total Market Size</w:t>
      </w:r>
      <w:bookmarkEnd w:id="103"/>
    </w:p>
    <w:p w14:paraId="6C32356B" w14:textId="1A85808D" w:rsidR="001C1DF6" w:rsidRPr="00D722AF" w:rsidRDefault="00F557F6" w:rsidP="008266ED">
      <w:pPr>
        <w:pStyle w:val="BodyText"/>
      </w:pPr>
      <w:r w:rsidRPr="00D722AF">
        <w:t xml:space="preserve">The </w:t>
      </w:r>
      <w:r w:rsidR="001C1DF6" w:rsidRPr="00D722AF">
        <w:t>ETRMA collect</w:t>
      </w:r>
      <w:r w:rsidRPr="00D722AF">
        <w:t>s</w:t>
      </w:r>
      <w:r w:rsidR="001C1DF6" w:rsidRPr="00D722AF">
        <w:t xml:space="preserve"> data on the European-wide management of ELTs.</w:t>
      </w:r>
      <w:r w:rsidR="004A49AB" w:rsidRPr="00D722AF">
        <w:t xml:space="preserve">  </w:t>
      </w:r>
      <w:r w:rsidR="001C1DF6" w:rsidRPr="00D722AF">
        <w:t>The data covers the EU-28</w:t>
      </w:r>
      <w:r w:rsidR="00E73E7E" w:rsidRPr="00D722AF">
        <w:rPr>
          <w:rStyle w:val="FootnoteReference"/>
        </w:rPr>
        <w:footnoteReference w:id="4"/>
      </w:r>
      <w:r w:rsidR="001C1DF6" w:rsidRPr="00D722AF">
        <w:t xml:space="preserve"> as well as Norway, Serbia, Switzerland and Turkey</w:t>
      </w:r>
      <w:r w:rsidR="004A49AB" w:rsidRPr="00D722AF">
        <w:t xml:space="preserve"> (referred to here as “EU28+4”)</w:t>
      </w:r>
    </w:p>
    <w:p w14:paraId="07999918" w14:textId="6509EFB4" w:rsidR="001C1DF6" w:rsidRPr="00D722AF" w:rsidRDefault="004A49AB" w:rsidP="008266ED">
      <w:pPr>
        <w:pStyle w:val="BodyText"/>
      </w:pPr>
      <w:r w:rsidRPr="00D722AF">
        <w:t>Data for 2019</w:t>
      </w:r>
      <w:r w:rsidR="00256EED" w:rsidRPr="00D722AF">
        <w:t xml:space="preserve"> (</w:t>
      </w:r>
      <w:r w:rsidR="00256EED" w:rsidRPr="00D722AF">
        <w:fldChar w:fldCharType="begin"/>
      </w:r>
      <w:r w:rsidR="00256EED" w:rsidRPr="00D722AF">
        <w:instrText xml:space="preserve"> REF _Ref81406951 \h </w:instrText>
      </w:r>
      <w:r w:rsidR="00D722AF">
        <w:instrText xml:space="preserve"> \* MERGEFORMAT </w:instrText>
      </w:r>
      <w:r w:rsidR="00256EED" w:rsidRPr="00D722AF">
        <w:fldChar w:fldCharType="separate"/>
      </w:r>
      <w:r w:rsidR="00626ED4" w:rsidRPr="00D722AF">
        <w:t xml:space="preserve">Table </w:t>
      </w:r>
      <w:r w:rsidR="00626ED4">
        <w:rPr>
          <w:noProof/>
        </w:rPr>
        <w:t>4</w:t>
      </w:r>
      <w:r w:rsidR="00626ED4" w:rsidRPr="00D722AF">
        <w:rPr>
          <w:noProof/>
        </w:rPr>
        <w:noBreakHyphen/>
      </w:r>
      <w:r w:rsidR="00626ED4">
        <w:rPr>
          <w:noProof/>
        </w:rPr>
        <w:t>1</w:t>
      </w:r>
      <w:r w:rsidR="00256EED" w:rsidRPr="00D722AF">
        <w:fldChar w:fldCharType="end"/>
      </w:r>
      <w:r w:rsidR="00256EED" w:rsidRPr="00D722AF">
        <w:t>)</w:t>
      </w:r>
      <w:r w:rsidRPr="00D722AF">
        <w:t xml:space="preserve"> shows that in the EU28+4, a total of over 4 million tonnes of used tyres were generated in 2019, and of this total approximately 3.5 million tonnes comprised ELT.</w:t>
      </w:r>
    </w:p>
    <w:p w14:paraId="2165DC17" w14:textId="07D72D78" w:rsidR="004A49AB" w:rsidRPr="00D722AF" w:rsidRDefault="004A49AB" w:rsidP="008266ED">
      <w:pPr>
        <w:pStyle w:val="BodyText"/>
      </w:pPr>
      <w:r w:rsidRPr="00D722AF">
        <w:t>Of this 3.5 million tonnes of ELT:</w:t>
      </w:r>
    </w:p>
    <w:p w14:paraId="64F80BE4" w14:textId="1BDED38F" w:rsidR="004A49AB" w:rsidRPr="00D722AF" w:rsidRDefault="004A49AB" w:rsidP="004A49AB">
      <w:pPr>
        <w:pStyle w:val="ListBullet"/>
      </w:pPr>
      <w:r w:rsidRPr="00D722AF">
        <w:t>3% was used in civil engineering applications;</w:t>
      </w:r>
    </w:p>
    <w:p w14:paraId="4E66D35D" w14:textId="7E582892" w:rsidR="004A49AB" w:rsidRPr="00D722AF" w:rsidRDefault="004A49AB" w:rsidP="004A49AB">
      <w:pPr>
        <w:pStyle w:val="ListBullet"/>
      </w:pPr>
      <w:r w:rsidRPr="00D722AF">
        <w:t>52% was recycled;</w:t>
      </w:r>
    </w:p>
    <w:p w14:paraId="17196533" w14:textId="3A6087F8" w:rsidR="004A49AB" w:rsidRPr="00D722AF" w:rsidRDefault="004A49AB" w:rsidP="004A49AB">
      <w:pPr>
        <w:pStyle w:val="ListBullet"/>
      </w:pPr>
      <w:r w:rsidRPr="00D722AF">
        <w:t>40% was used for energy recovery.</w:t>
      </w:r>
    </w:p>
    <w:p w14:paraId="244CFF46" w14:textId="69105CEC" w:rsidR="004A49AB" w:rsidRPr="00D722AF" w:rsidRDefault="004A49AB" w:rsidP="008266ED">
      <w:pPr>
        <w:pStyle w:val="BodyText"/>
      </w:pPr>
      <w:r w:rsidRPr="00D722AF">
        <w:t>The remaining 5% went either to stock or unknown uses.</w:t>
      </w:r>
    </w:p>
    <w:p w14:paraId="33C9BFF9" w14:textId="571724BE" w:rsidR="004A49AB" w:rsidRPr="00D722AF" w:rsidRDefault="004A49AB" w:rsidP="004A49AB">
      <w:pPr>
        <w:pStyle w:val="Caption"/>
      </w:pPr>
      <w:bookmarkStart w:id="104" w:name="_Ref81406951"/>
      <w:bookmarkStart w:id="105" w:name="_Toc81574032"/>
      <w:r w:rsidRPr="00D722AF">
        <w:t xml:space="preserve">Table </w:t>
      </w:r>
      <w:r w:rsidR="009D1E9D">
        <w:fldChar w:fldCharType="begin"/>
      </w:r>
      <w:r w:rsidR="009D1E9D">
        <w:instrText xml:space="preserve"> STYLEREF 1 \s </w:instrText>
      </w:r>
      <w:r w:rsidR="009D1E9D">
        <w:fldChar w:fldCharType="separate"/>
      </w:r>
      <w:r w:rsidR="00626ED4">
        <w:rPr>
          <w:noProof/>
        </w:rPr>
        <w:t>4</w:t>
      </w:r>
      <w:r w:rsidR="009D1E9D">
        <w:rPr>
          <w:noProof/>
        </w:rPr>
        <w:fldChar w:fldCharType="end"/>
      </w:r>
      <w:r w:rsidR="00DF4BE6" w:rsidRPr="00D722AF">
        <w:noBreakHyphen/>
      </w:r>
      <w:r w:rsidR="009D1E9D">
        <w:fldChar w:fldCharType="begin"/>
      </w:r>
      <w:r w:rsidR="009D1E9D">
        <w:instrText xml:space="preserve"> SEQ Table \* ARABIC \s 1 </w:instrText>
      </w:r>
      <w:r w:rsidR="009D1E9D">
        <w:fldChar w:fldCharType="separate"/>
      </w:r>
      <w:r w:rsidR="00626ED4">
        <w:rPr>
          <w:noProof/>
        </w:rPr>
        <w:t>1</w:t>
      </w:r>
      <w:r w:rsidR="009D1E9D">
        <w:rPr>
          <w:noProof/>
        </w:rPr>
        <w:fldChar w:fldCharType="end"/>
      </w:r>
      <w:bookmarkEnd w:id="104"/>
      <w:r w:rsidRPr="00D722AF">
        <w:t>: Summary of EU28+4 market for used and end-of-life tyres</w:t>
      </w:r>
      <w:r w:rsidR="005D6D0B" w:rsidRPr="00D722AF">
        <w:t xml:space="preserve"> (figures in tonnes)</w:t>
      </w:r>
      <w:r w:rsidR="00256EED" w:rsidRPr="00D722AF">
        <w:t xml:space="preserve"> 2019</w:t>
      </w:r>
      <w:bookmarkEnd w:id="105"/>
    </w:p>
    <w:tbl>
      <w:tblPr>
        <w:tblStyle w:val="AECOMtable"/>
        <w:tblW w:w="9944" w:type="dxa"/>
        <w:tblLayout w:type="fixed"/>
        <w:tblLook w:val="04A0" w:firstRow="1" w:lastRow="0" w:firstColumn="1" w:lastColumn="0" w:noHBand="0" w:noVBand="1"/>
      </w:tblPr>
      <w:tblGrid>
        <w:gridCol w:w="3269"/>
        <w:gridCol w:w="1112"/>
        <w:gridCol w:w="1113"/>
        <w:gridCol w:w="1112"/>
        <w:gridCol w:w="1113"/>
        <w:gridCol w:w="1112"/>
        <w:gridCol w:w="1113"/>
      </w:tblGrid>
      <w:tr w:rsidR="00E73E7E" w:rsidRPr="00D722AF" w14:paraId="7987FF4F" w14:textId="77777777" w:rsidTr="00E73E7E">
        <w:trPr>
          <w:cnfStyle w:val="100000000000" w:firstRow="1" w:lastRow="0" w:firstColumn="0" w:lastColumn="0" w:oddVBand="0" w:evenVBand="0" w:oddHBand="0" w:evenHBand="0" w:firstRowFirstColumn="0" w:firstRowLastColumn="0" w:lastRowFirstColumn="0" w:lastRowLastColumn="0"/>
          <w:trHeight w:val="300"/>
        </w:trPr>
        <w:tc>
          <w:tcPr>
            <w:tcW w:w="3269" w:type="dxa"/>
            <w:noWrap/>
            <w:hideMark/>
          </w:tcPr>
          <w:p w14:paraId="6A21F2A7" w14:textId="77777777" w:rsidR="004A49AB" w:rsidRPr="00D722AF" w:rsidRDefault="004A49AB" w:rsidP="004A49AB"/>
        </w:tc>
        <w:tc>
          <w:tcPr>
            <w:tcW w:w="1112" w:type="dxa"/>
            <w:noWrap/>
            <w:hideMark/>
          </w:tcPr>
          <w:p w14:paraId="3366D273" w14:textId="77777777" w:rsidR="004A49AB" w:rsidRPr="00D722AF" w:rsidRDefault="004A49AB" w:rsidP="004A49AB">
            <w:r w:rsidRPr="00D722AF">
              <w:t>Used tyres generated</w:t>
            </w:r>
          </w:p>
        </w:tc>
        <w:tc>
          <w:tcPr>
            <w:tcW w:w="1113" w:type="dxa"/>
            <w:noWrap/>
            <w:hideMark/>
          </w:tcPr>
          <w:p w14:paraId="0AA46132" w14:textId="77777777" w:rsidR="004A49AB" w:rsidRPr="00D722AF" w:rsidRDefault="004A49AB" w:rsidP="004A49AB">
            <w:r w:rsidRPr="00D722AF">
              <w:t>Reused</w:t>
            </w:r>
          </w:p>
        </w:tc>
        <w:tc>
          <w:tcPr>
            <w:tcW w:w="1112" w:type="dxa"/>
            <w:noWrap/>
            <w:hideMark/>
          </w:tcPr>
          <w:p w14:paraId="5F315F5A" w14:textId="77777777" w:rsidR="004A49AB" w:rsidRPr="00D722AF" w:rsidRDefault="004A49AB" w:rsidP="004A49AB">
            <w:r w:rsidRPr="00D722AF">
              <w:t>End-of-life tyres</w:t>
            </w:r>
          </w:p>
        </w:tc>
        <w:tc>
          <w:tcPr>
            <w:tcW w:w="1113" w:type="dxa"/>
            <w:noWrap/>
            <w:hideMark/>
          </w:tcPr>
          <w:p w14:paraId="0423F5A3" w14:textId="77777777" w:rsidR="004A49AB" w:rsidRPr="00D722AF" w:rsidRDefault="004A49AB" w:rsidP="004A49AB">
            <w:r w:rsidRPr="00D722AF">
              <w:t>Use in civil engineering</w:t>
            </w:r>
          </w:p>
        </w:tc>
        <w:tc>
          <w:tcPr>
            <w:tcW w:w="1112" w:type="dxa"/>
            <w:noWrap/>
            <w:hideMark/>
          </w:tcPr>
          <w:p w14:paraId="72931DF1" w14:textId="77777777" w:rsidR="004A49AB" w:rsidRPr="00D722AF" w:rsidRDefault="004A49AB" w:rsidP="004A49AB">
            <w:r w:rsidRPr="00D722AF">
              <w:t>Recycling</w:t>
            </w:r>
          </w:p>
        </w:tc>
        <w:tc>
          <w:tcPr>
            <w:tcW w:w="1113" w:type="dxa"/>
            <w:noWrap/>
            <w:hideMark/>
          </w:tcPr>
          <w:p w14:paraId="10F09B71" w14:textId="77777777" w:rsidR="004A49AB" w:rsidRPr="00D722AF" w:rsidRDefault="004A49AB" w:rsidP="004A49AB">
            <w:r w:rsidRPr="00D722AF">
              <w:t>Energy recovery</w:t>
            </w:r>
          </w:p>
        </w:tc>
      </w:tr>
      <w:tr w:rsidR="004A49AB" w:rsidRPr="00D722AF" w14:paraId="22978058" w14:textId="77777777" w:rsidTr="00E73E7E">
        <w:trPr>
          <w:trHeight w:val="300"/>
        </w:trPr>
        <w:tc>
          <w:tcPr>
            <w:tcW w:w="3269" w:type="dxa"/>
            <w:noWrap/>
            <w:hideMark/>
          </w:tcPr>
          <w:p w14:paraId="715A81EB" w14:textId="77777777" w:rsidR="004A49AB" w:rsidRPr="00D722AF" w:rsidRDefault="004A49AB" w:rsidP="004A49AB">
            <w:pPr>
              <w:rPr>
                <w:b/>
                <w:bCs/>
              </w:rPr>
            </w:pPr>
            <w:r w:rsidRPr="00D722AF">
              <w:rPr>
                <w:b/>
                <w:bCs/>
              </w:rPr>
              <w:t>EU28</w:t>
            </w:r>
          </w:p>
        </w:tc>
        <w:tc>
          <w:tcPr>
            <w:tcW w:w="1112" w:type="dxa"/>
            <w:noWrap/>
            <w:hideMark/>
          </w:tcPr>
          <w:p w14:paraId="3836F6E7" w14:textId="77777777" w:rsidR="004A49AB" w:rsidRPr="00D722AF" w:rsidRDefault="004A49AB" w:rsidP="004A49AB">
            <w:pPr>
              <w:rPr>
                <w:b/>
                <w:bCs/>
              </w:rPr>
            </w:pPr>
            <w:r w:rsidRPr="00D722AF">
              <w:rPr>
                <w:b/>
                <w:bCs/>
              </w:rPr>
              <w:t>3,638,917</w:t>
            </w:r>
          </w:p>
        </w:tc>
        <w:tc>
          <w:tcPr>
            <w:tcW w:w="1113" w:type="dxa"/>
            <w:noWrap/>
            <w:hideMark/>
          </w:tcPr>
          <w:p w14:paraId="2FAAD05D" w14:textId="77777777" w:rsidR="004A49AB" w:rsidRPr="00D722AF" w:rsidRDefault="004A49AB" w:rsidP="004A49AB">
            <w:pPr>
              <w:rPr>
                <w:b/>
                <w:bCs/>
              </w:rPr>
            </w:pPr>
            <w:r w:rsidRPr="00D722AF">
              <w:rPr>
                <w:b/>
                <w:bCs/>
              </w:rPr>
              <w:t>474,636</w:t>
            </w:r>
          </w:p>
        </w:tc>
        <w:tc>
          <w:tcPr>
            <w:tcW w:w="1112" w:type="dxa"/>
            <w:noWrap/>
            <w:hideMark/>
          </w:tcPr>
          <w:p w14:paraId="47084E76" w14:textId="77777777" w:rsidR="004A49AB" w:rsidRPr="00D722AF" w:rsidRDefault="004A49AB" w:rsidP="004A49AB">
            <w:pPr>
              <w:rPr>
                <w:b/>
                <w:bCs/>
              </w:rPr>
            </w:pPr>
            <w:r w:rsidRPr="00D722AF">
              <w:rPr>
                <w:b/>
                <w:bCs/>
              </w:rPr>
              <w:t>3,164,281</w:t>
            </w:r>
          </w:p>
        </w:tc>
        <w:tc>
          <w:tcPr>
            <w:tcW w:w="1113" w:type="dxa"/>
            <w:noWrap/>
            <w:hideMark/>
          </w:tcPr>
          <w:p w14:paraId="24B6D412" w14:textId="77777777" w:rsidR="004A49AB" w:rsidRPr="00D722AF" w:rsidRDefault="004A49AB" w:rsidP="004A49AB">
            <w:pPr>
              <w:rPr>
                <w:b/>
                <w:bCs/>
              </w:rPr>
            </w:pPr>
            <w:r w:rsidRPr="00D722AF">
              <w:rPr>
                <w:b/>
                <w:bCs/>
              </w:rPr>
              <w:t>112,507</w:t>
            </w:r>
          </w:p>
        </w:tc>
        <w:tc>
          <w:tcPr>
            <w:tcW w:w="1112" w:type="dxa"/>
            <w:noWrap/>
            <w:hideMark/>
          </w:tcPr>
          <w:p w14:paraId="14F269CB" w14:textId="77777777" w:rsidR="004A49AB" w:rsidRPr="00D722AF" w:rsidRDefault="004A49AB" w:rsidP="004A49AB">
            <w:pPr>
              <w:rPr>
                <w:b/>
                <w:bCs/>
              </w:rPr>
            </w:pPr>
            <w:r w:rsidRPr="00D722AF">
              <w:rPr>
                <w:b/>
                <w:bCs/>
              </w:rPr>
              <w:t>1,652,219</w:t>
            </w:r>
          </w:p>
        </w:tc>
        <w:tc>
          <w:tcPr>
            <w:tcW w:w="1113" w:type="dxa"/>
            <w:noWrap/>
            <w:hideMark/>
          </w:tcPr>
          <w:p w14:paraId="32D14D84" w14:textId="77777777" w:rsidR="004A49AB" w:rsidRPr="00D722AF" w:rsidRDefault="004A49AB" w:rsidP="004A49AB">
            <w:pPr>
              <w:rPr>
                <w:b/>
                <w:bCs/>
              </w:rPr>
            </w:pPr>
            <w:r w:rsidRPr="00D722AF">
              <w:rPr>
                <w:b/>
                <w:bCs/>
              </w:rPr>
              <w:t>1,254,796</w:t>
            </w:r>
          </w:p>
        </w:tc>
      </w:tr>
      <w:tr w:rsidR="004A49AB" w:rsidRPr="00D722AF" w14:paraId="033E8D62" w14:textId="77777777" w:rsidTr="00E73E7E">
        <w:trPr>
          <w:trHeight w:val="300"/>
        </w:trPr>
        <w:tc>
          <w:tcPr>
            <w:tcW w:w="3269" w:type="dxa"/>
            <w:noWrap/>
            <w:hideMark/>
          </w:tcPr>
          <w:p w14:paraId="29237D12" w14:textId="77777777" w:rsidR="004A49AB" w:rsidRPr="00D722AF" w:rsidRDefault="004A49AB" w:rsidP="004A49AB">
            <w:pPr>
              <w:rPr>
                <w:i/>
                <w:iCs/>
              </w:rPr>
            </w:pPr>
            <w:r w:rsidRPr="00D722AF">
              <w:rPr>
                <w:i/>
                <w:iCs/>
              </w:rPr>
              <w:t xml:space="preserve">Norway </w:t>
            </w:r>
          </w:p>
        </w:tc>
        <w:tc>
          <w:tcPr>
            <w:tcW w:w="1112" w:type="dxa"/>
            <w:noWrap/>
            <w:hideMark/>
          </w:tcPr>
          <w:p w14:paraId="5181F1DB" w14:textId="77777777" w:rsidR="004A49AB" w:rsidRPr="00D722AF" w:rsidRDefault="004A49AB" w:rsidP="004A49AB">
            <w:pPr>
              <w:rPr>
                <w:i/>
                <w:iCs/>
              </w:rPr>
            </w:pPr>
            <w:r w:rsidRPr="00D722AF">
              <w:rPr>
                <w:i/>
                <w:iCs/>
              </w:rPr>
              <w:t>67,620</w:t>
            </w:r>
          </w:p>
        </w:tc>
        <w:tc>
          <w:tcPr>
            <w:tcW w:w="1113" w:type="dxa"/>
            <w:noWrap/>
            <w:hideMark/>
          </w:tcPr>
          <w:p w14:paraId="012841FE" w14:textId="77777777" w:rsidR="004A49AB" w:rsidRPr="00D722AF" w:rsidRDefault="004A49AB" w:rsidP="004A49AB">
            <w:pPr>
              <w:rPr>
                <w:i/>
                <w:iCs/>
              </w:rPr>
            </w:pPr>
            <w:r w:rsidRPr="00D722AF">
              <w:rPr>
                <w:i/>
                <w:iCs/>
              </w:rPr>
              <w:t>1,000</w:t>
            </w:r>
          </w:p>
        </w:tc>
        <w:tc>
          <w:tcPr>
            <w:tcW w:w="1112" w:type="dxa"/>
            <w:noWrap/>
            <w:hideMark/>
          </w:tcPr>
          <w:p w14:paraId="0078622D" w14:textId="77777777" w:rsidR="004A49AB" w:rsidRPr="00D722AF" w:rsidRDefault="004A49AB" w:rsidP="004A49AB">
            <w:pPr>
              <w:rPr>
                <w:i/>
                <w:iCs/>
              </w:rPr>
            </w:pPr>
            <w:r w:rsidRPr="00D722AF">
              <w:rPr>
                <w:i/>
                <w:iCs/>
              </w:rPr>
              <w:t>66,620</w:t>
            </w:r>
          </w:p>
        </w:tc>
        <w:tc>
          <w:tcPr>
            <w:tcW w:w="1113" w:type="dxa"/>
            <w:noWrap/>
            <w:hideMark/>
          </w:tcPr>
          <w:p w14:paraId="255B14F8" w14:textId="77777777" w:rsidR="004A49AB" w:rsidRPr="00D722AF" w:rsidRDefault="004A49AB" w:rsidP="004A49AB">
            <w:pPr>
              <w:rPr>
                <w:i/>
                <w:iCs/>
              </w:rPr>
            </w:pPr>
            <w:r w:rsidRPr="00D722AF">
              <w:rPr>
                <w:i/>
                <w:iCs/>
              </w:rPr>
              <w:t>447</w:t>
            </w:r>
          </w:p>
        </w:tc>
        <w:tc>
          <w:tcPr>
            <w:tcW w:w="1112" w:type="dxa"/>
            <w:noWrap/>
            <w:hideMark/>
          </w:tcPr>
          <w:p w14:paraId="32402B0C" w14:textId="77777777" w:rsidR="004A49AB" w:rsidRPr="00D722AF" w:rsidRDefault="004A49AB" w:rsidP="004A49AB">
            <w:pPr>
              <w:rPr>
                <w:i/>
                <w:iCs/>
              </w:rPr>
            </w:pPr>
            <w:r w:rsidRPr="00D722AF">
              <w:rPr>
                <w:i/>
                <w:iCs/>
              </w:rPr>
              <w:t>19,763</w:t>
            </w:r>
          </w:p>
        </w:tc>
        <w:tc>
          <w:tcPr>
            <w:tcW w:w="1113" w:type="dxa"/>
            <w:noWrap/>
            <w:hideMark/>
          </w:tcPr>
          <w:p w14:paraId="62C03859" w14:textId="77777777" w:rsidR="004A49AB" w:rsidRPr="00D722AF" w:rsidRDefault="004A49AB" w:rsidP="004A49AB">
            <w:pPr>
              <w:rPr>
                <w:i/>
                <w:iCs/>
              </w:rPr>
            </w:pPr>
            <w:r w:rsidRPr="00D722AF">
              <w:rPr>
                <w:i/>
                <w:iCs/>
              </w:rPr>
              <w:t>47,410</w:t>
            </w:r>
          </w:p>
        </w:tc>
      </w:tr>
      <w:tr w:rsidR="00E73E7E" w:rsidRPr="00D722AF" w14:paraId="4295B506" w14:textId="77777777" w:rsidTr="00E73E7E">
        <w:trPr>
          <w:trHeight w:val="300"/>
        </w:trPr>
        <w:tc>
          <w:tcPr>
            <w:tcW w:w="3269" w:type="dxa"/>
            <w:noWrap/>
            <w:hideMark/>
          </w:tcPr>
          <w:p w14:paraId="11C298B5" w14:textId="77777777" w:rsidR="004A49AB" w:rsidRPr="00D722AF" w:rsidRDefault="004A49AB" w:rsidP="004A49AB">
            <w:pPr>
              <w:rPr>
                <w:i/>
                <w:iCs/>
              </w:rPr>
            </w:pPr>
            <w:r w:rsidRPr="00D722AF">
              <w:rPr>
                <w:i/>
                <w:iCs/>
              </w:rPr>
              <w:t>Serbia (est.)</w:t>
            </w:r>
          </w:p>
        </w:tc>
        <w:tc>
          <w:tcPr>
            <w:tcW w:w="1112" w:type="dxa"/>
            <w:noWrap/>
            <w:hideMark/>
          </w:tcPr>
          <w:p w14:paraId="716922C2" w14:textId="77777777" w:rsidR="004A49AB" w:rsidRPr="00D722AF" w:rsidRDefault="004A49AB" w:rsidP="004A49AB">
            <w:pPr>
              <w:rPr>
                <w:i/>
                <w:iCs/>
              </w:rPr>
            </w:pPr>
            <w:r w:rsidRPr="00D722AF">
              <w:rPr>
                <w:i/>
                <w:iCs/>
              </w:rPr>
              <w:t>53,500</w:t>
            </w:r>
          </w:p>
        </w:tc>
        <w:tc>
          <w:tcPr>
            <w:tcW w:w="1113" w:type="dxa"/>
            <w:noWrap/>
            <w:hideMark/>
          </w:tcPr>
          <w:p w14:paraId="6967567F" w14:textId="77777777" w:rsidR="004A49AB" w:rsidRPr="00D722AF" w:rsidRDefault="004A49AB" w:rsidP="004A49AB">
            <w:pPr>
              <w:rPr>
                <w:i/>
                <w:iCs/>
              </w:rPr>
            </w:pPr>
            <w:r w:rsidRPr="00D722AF">
              <w:rPr>
                <w:i/>
                <w:iCs/>
              </w:rPr>
              <w:t>3,500</w:t>
            </w:r>
          </w:p>
        </w:tc>
        <w:tc>
          <w:tcPr>
            <w:tcW w:w="1112" w:type="dxa"/>
            <w:noWrap/>
            <w:hideMark/>
          </w:tcPr>
          <w:p w14:paraId="3C6E473D" w14:textId="77777777" w:rsidR="004A49AB" w:rsidRPr="00D722AF" w:rsidRDefault="004A49AB" w:rsidP="004A49AB">
            <w:pPr>
              <w:rPr>
                <w:i/>
                <w:iCs/>
              </w:rPr>
            </w:pPr>
            <w:r w:rsidRPr="00D722AF">
              <w:rPr>
                <w:i/>
                <w:iCs/>
              </w:rPr>
              <w:t>50,000</w:t>
            </w:r>
          </w:p>
        </w:tc>
        <w:tc>
          <w:tcPr>
            <w:tcW w:w="1113" w:type="dxa"/>
            <w:noWrap/>
            <w:hideMark/>
          </w:tcPr>
          <w:p w14:paraId="6DAFC7B9" w14:textId="77777777" w:rsidR="004A49AB" w:rsidRPr="00D722AF" w:rsidRDefault="004A49AB" w:rsidP="004A49AB">
            <w:pPr>
              <w:rPr>
                <w:i/>
                <w:iCs/>
              </w:rPr>
            </w:pPr>
            <w:r w:rsidRPr="00D722AF">
              <w:rPr>
                <w:i/>
                <w:iCs/>
              </w:rPr>
              <w:t> </w:t>
            </w:r>
          </w:p>
        </w:tc>
        <w:tc>
          <w:tcPr>
            <w:tcW w:w="1112" w:type="dxa"/>
            <w:noWrap/>
            <w:hideMark/>
          </w:tcPr>
          <w:p w14:paraId="0B8DF8E0" w14:textId="77777777" w:rsidR="004A49AB" w:rsidRPr="00D722AF" w:rsidRDefault="004A49AB" w:rsidP="004A49AB">
            <w:pPr>
              <w:rPr>
                <w:i/>
                <w:iCs/>
              </w:rPr>
            </w:pPr>
            <w:r w:rsidRPr="00D722AF">
              <w:rPr>
                <w:i/>
                <w:iCs/>
              </w:rPr>
              <w:t>39,000</w:t>
            </w:r>
          </w:p>
        </w:tc>
        <w:tc>
          <w:tcPr>
            <w:tcW w:w="1113" w:type="dxa"/>
            <w:noWrap/>
            <w:hideMark/>
          </w:tcPr>
          <w:p w14:paraId="609155CE" w14:textId="77777777" w:rsidR="004A49AB" w:rsidRPr="00D722AF" w:rsidRDefault="004A49AB" w:rsidP="004A49AB">
            <w:pPr>
              <w:rPr>
                <w:i/>
                <w:iCs/>
              </w:rPr>
            </w:pPr>
            <w:r w:rsidRPr="00D722AF">
              <w:rPr>
                <w:i/>
                <w:iCs/>
              </w:rPr>
              <w:t>11,000</w:t>
            </w:r>
          </w:p>
        </w:tc>
      </w:tr>
      <w:tr w:rsidR="00E73E7E" w:rsidRPr="00D722AF" w14:paraId="2468C62D" w14:textId="77777777" w:rsidTr="00E73E7E">
        <w:trPr>
          <w:trHeight w:val="300"/>
        </w:trPr>
        <w:tc>
          <w:tcPr>
            <w:tcW w:w="3269" w:type="dxa"/>
            <w:noWrap/>
            <w:hideMark/>
          </w:tcPr>
          <w:p w14:paraId="044E8452" w14:textId="77777777" w:rsidR="004A49AB" w:rsidRPr="00D722AF" w:rsidRDefault="004A49AB" w:rsidP="004A49AB">
            <w:pPr>
              <w:rPr>
                <w:i/>
                <w:iCs/>
              </w:rPr>
            </w:pPr>
            <w:r w:rsidRPr="00D722AF">
              <w:rPr>
                <w:i/>
                <w:iCs/>
              </w:rPr>
              <w:t>Switzerland  (est)</w:t>
            </w:r>
          </w:p>
        </w:tc>
        <w:tc>
          <w:tcPr>
            <w:tcW w:w="1112" w:type="dxa"/>
            <w:noWrap/>
            <w:hideMark/>
          </w:tcPr>
          <w:p w14:paraId="5336E8CC" w14:textId="77777777" w:rsidR="004A49AB" w:rsidRPr="00D722AF" w:rsidRDefault="004A49AB" w:rsidP="004A49AB">
            <w:pPr>
              <w:rPr>
                <w:i/>
                <w:iCs/>
              </w:rPr>
            </w:pPr>
            <w:r w:rsidRPr="00D722AF">
              <w:rPr>
                <w:i/>
                <w:iCs/>
              </w:rPr>
              <w:t>60,700</w:t>
            </w:r>
          </w:p>
        </w:tc>
        <w:tc>
          <w:tcPr>
            <w:tcW w:w="1113" w:type="dxa"/>
            <w:noWrap/>
            <w:hideMark/>
          </w:tcPr>
          <w:p w14:paraId="7C8DBDFC" w14:textId="77777777" w:rsidR="004A49AB" w:rsidRPr="00D722AF" w:rsidRDefault="004A49AB" w:rsidP="004A49AB">
            <w:pPr>
              <w:rPr>
                <w:i/>
                <w:iCs/>
              </w:rPr>
            </w:pPr>
            <w:r w:rsidRPr="00D722AF">
              <w:rPr>
                <w:i/>
                <w:iCs/>
              </w:rPr>
              <w:t>13,500</w:t>
            </w:r>
          </w:p>
        </w:tc>
        <w:tc>
          <w:tcPr>
            <w:tcW w:w="1112" w:type="dxa"/>
            <w:noWrap/>
            <w:hideMark/>
          </w:tcPr>
          <w:p w14:paraId="64BE719E" w14:textId="77777777" w:rsidR="004A49AB" w:rsidRPr="00D722AF" w:rsidRDefault="004A49AB" w:rsidP="004A49AB">
            <w:pPr>
              <w:rPr>
                <w:i/>
                <w:iCs/>
              </w:rPr>
            </w:pPr>
            <w:r w:rsidRPr="00D722AF">
              <w:rPr>
                <w:i/>
                <w:iCs/>
              </w:rPr>
              <w:t>47,200</w:t>
            </w:r>
          </w:p>
        </w:tc>
        <w:tc>
          <w:tcPr>
            <w:tcW w:w="1113" w:type="dxa"/>
            <w:noWrap/>
            <w:hideMark/>
          </w:tcPr>
          <w:p w14:paraId="7919AB03" w14:textId="77777777" w:rsidR="004A49AB" w:rsidRPr="00D722AF" w:rsidRDefault="004A49AB" w:rsidP="004A49AB">
            <w:pPr>
              <w:rPr>
                <w:i/>
                <w:iCs/>
              </w:rPr>
            </w:pPr>
            <w:r w:rsidRPr="00D722AF">
              <w:rPr>
                <w:i/>
                <w:iCs/>
              </w:rPr>
              <w:t> </w:t>
            </w:r>
          </w:p>
        </w:tc>
        <w:tc>
          <w:tcPr>
            <w:tcW w:w="1112" w:type="dxa"/>
            <w:noWrap/>
            <w:hideMark/>
          </w:tcPr>
          <w:p w14:paraId="68C29284" w14:textId="77777777" w:rsidR="004A49AB" w:rsidRPr="00D722AF" w:rsidRDefault="004A49AB" w:rsidP="004A49AB">
            <w:pPr>
              <w:rPr>
                <w:i/>
                <w:iCs/>
              </w:rPr>
            </w:pPr>
            <w:r w:rsidRPr="00D722AF">
              <w:rPr>
                <w:i/>
                <w:iCs/>
              </w:rPr>
              <w:t>600</w:t>
            </w:r>
          </w:p>
        </w:tc>
        <w:tc>
          <w:tcPr>
            <w:tcW w:w="1113" w:type="dxa"/>
            <w:noWrap/>
            <w:hideMark/>
          </w:tcPr>
          <w:p w14:paraId="0B7BB8AF" w14:textId="77777777" w:rsidR="004A49AB" w:rsidRPr="00D722AF" w:rsidRDefault="004A49AB" w:rsidP="004A49AB">
            <w:pPr>
              <w:rPr>
                <w:i/>
                <w:iCs/>
              </w:rPr>
            </w:pPr>
            <w:r w:rsidRPr="00D722AF">
              <w:rPr>
                <w:i/>
                <w:iCs/>
              </w:rPr>
              <w:t>46,600</w:t>
            </w:r>
          </w:p>
        </w:tc>
      </w:tr>
      <w:tr w:rsidR="004A49AB" w:rsidRPr="00D722AF" w14:paraId="2D8D6CA4" w14:textId="77777777" w:rsidTr="00E73E7E">
        <w:trPr>
          <w:trHeight w:val="300"/>
        </w:trPr>
        <w:tc>
          <w:tcPr>
            <w:tcW w:w="3269" w:type="dxa"/>
            <w:noWrap/>
            <w:hideMark/>
          </w:tcPr>
          <w:p w14:paraId="62877374" w14:textId="77777777" w:rsidR="004A49AB" w:rsidRPr="00D722AF" w:rsidRDefault="004A49AB" w:rsidP="004A49AB">
            <w:pPr>
              <w:rPr>
                <w:i/>
                <w:iCs/>
              </w:rPr>
            </w:pPr>
            <w:r w:rsidRPr="00D722AF">
              <w:rPr>
                <w:i/>
                <w:iCs/>
              </w:rPr>
              <w:t>Turkey (estimate LASDER + EUROSTAT)</w:t>
            </w:r>
          </w:p>
        </w:tc>
        <w:tc>
          <w:tcPr>
            <w:tcW w:w="1112" w:type="dxa"/>
            <w:hideMark/>
          </w:tcPr>
          <w:p w14:paraId="01651172" w14:textId="77777777" w:rsidR="004A49AB" w:rsidRPr="00D722AF" w:rsidRDefault="004A49AB" w:rsidP="004A49AB">
            <w:pPr>
              <w:rPr>
                <w:i/>
                <w:iCs/>
              </w:rPr>
            </w:pPr>
            <w:r w:rsidRPr="00D722AF">
              <w:rPr>
                <w:i/>
                <w:iCs/>
              </w:rPr>
              <w:t>264,205</w:t>
            </w:r>
          </w:p>
        </w:tc>
        <w:tc>
          <w:tcPr>
            <w:tcW w:w="1113" w:type="dxa"/>
            <w:noWrap/>
            <w:hideMark/>
          </w:tcPr>
          <w:p w14:paraId="1D5AEFE6" w14:textId="77777777" w:rsidR="004A49AB" w:rsidRPr="00D722AF" w:rsidRDefault="004A49AB" w:rsidP="004A49AB">
            <w:pPr>
              <w:rPr>
                <w:i/>
                <w:iCs/>
              </w:rPr>
            </w:pPr>
            <w:r w:rsidRPr="00D722AF">
              <w:rPr>
                <w:i/>
                <w:iCs/>
              </w:rPr>
              <w:t>36,696</w:t>
            </w:r>
          </w:p>
        </w:tc>
        <w:tc>
          <w:tcPr>
            <w:tcW w:w="1112" w:type="dxa"/>
            <w:noWrap/>
            <w:hideMark/>
          </w:tcPr>
          <w:p w14:paraId="44B207D9" w14:textId="77777777" w:rsidR="004A49AB" w:rsidRPr="00D722AF" w:rsidRDefault="004A49AB" w:rsidP="004A49AB">
            <w:pPr>
              <w:rPr>
                <w:i/>
                <w:iCs/>
              </w:rPr>
            </w:pPr>
            <w:r w:rsidRPr="00D722AF">
              <w:rPr>
                <w:i/>
                <w:iCs/>
              </w:rPr>
              <w:t>227,509</w:t>
            </w:r>
          </w:p>
        </w:tc>
        <w:tc>
          <w:tcPr>
            <w:tcW w:w="1113" w:type="dxa"/>
            <w:hideMark/>
          </w:tcPr>
          <w:p w14:paraId="7CE3E522" w14:textId="77777777" w:rsidR="004A49AB" w:rsidRPr="00D722AF" w:rsidRDefault="004A49AB" w:rsidP="004A49AB">
            <w:pPr>
              <w:rPr>
                <w:i/>
                <w:iCs/>
              </w:rPr>
            </w:pPr>
            <w:r w:rsidRPr="00D722AF">
              <w:rPr>
                <w:i/>
                <w:iCs/>
              </w:rPr>
              <w:t> </w:t>
            </w:r>
          </w:p>
        </w:tc>
        <w:tc>
          <w:tcPr>
            <w:tcW w:w="1112" w:type="dxa"/>
            <w:hideMark/>
          </w:tcPr>
          <w:p w14:paraId="4DDA5504" w14:textId="77777777" w:rsidR="004A49AB" w:rsidRPr="00D722AF" w:rsidRDefault="004A49AB" w:rsidP="004A49AB">
            <w:pPr>
              <w:rPr>
                <w:i/>
                <w:iCs/>
              </w:rPr>
            </w:pPr>
            <w:r w:rsidRPr="00D722AF">
              <w:rPr>
                <w:i/>
                <w:iCs/>
              </w:rPr>
              <w:t>129,619</w:t>
            </w:r>
          </w:p>
        </w:tc>
        <w:tc>
          <w:tcPr>
            <w:tcW w:w="1113" w:type="dxa"/>
            <w:hideMark/>
          </w:tcPr>
          <w:p w14:paraId="4BFC6A78" w14:textId="77777777" w:rsidR="004A49AB" w:rsidRPr="00D722AF" w:rsidRDefault="004A49AB" w:rsidP="004A49AB">
            <w:pPr>
              <w:rPr>
                <w:i/>
                <w:iCs/>
              </w:rPr>
            </w:pPr>
            <w:r w:rsidRPr="00D722AF">
              <w:rPr>
                <w:i/>
                <w:iCs/>
              </w:rPr>
              <w:t>69,009</w:t>
            </w:r>
          </w:p>
        </w:tc>
      </w:tr>
      <w:tr w:rsidR="004A49AB" w:rsidRPr="00D722AF" w14:paraId="1AFD7205" w14:textId="77777777" w:rsidTr="00E73E7E">
        <w:trPr>
          <w:trHeight w:val="300"/>
        </w:trPr>
        <w:tc>
          <w:tcPr>
            <w:tcW w:w="3269" w:type="dxa"/>
            <w:noWrap/>
            <w:hideMark/>
          </w:tcPr>
          <w:p w14:paraId="258D8A66" w14:textId="0D26F390" w:rsidR="004A49AB" w:rsidRPr="00D722AF" w:rsidRDefault="004A49AB" w:rsidP="004A49AB">
            <w:pPr>
              <w:rPr>
                <w:b/>
                <w:bCs/>
              </w:rPr>
            </w:pPr>
            <w:r w:rsidRPr="00D722AF">
              <w:rPr>
                <w:b/>
                <w:bCs/>
              </w:rPr>
              <w:t>EU28+</w:t>
            </w:r>
            <w:r w:rsidR="00E73E7E" w:rsidRPr="00D722AF">
              <w:rPr>
                <w:b/>
                <w:bCs/>
              </w:rPr>
              <w:t>4</w:t>
            </w:r>
            <w:r w:rsidRPr="00D722AF">
              <w:rPr>
                <w:b/>
                <w:bCs/>
              </w:rPr>
              <w:t xml:space="preserve"> </w:t>
            </w:r>
          </w:p>
        </w:tc>
        <w:tc>
          <w:tcPr>
            <w:tcW w:w="1112" w:type="dxa"/>
            <w:noWrap/>
            <w:hideMark/>
          </w:tcPr>
          <w:p w14:paraId="42033516" w14:textId="77777777" w:rsidR="004A49AB" w:rsidRPr="00D722AF" w:rsidRDefault="004A49AB" w:rsidP="004A49AB">
            <w:pPr>
              <w:rPr>
                <w:b/>
                <w:bCs/>
              </w:rPr>
            </w:pPr>
            <w:r w:rsidRPr="00D722AF">
              <w:rPr>
                <w:b/>
                <w:bCs/>
              </w:rPr>
              <w:t>4,084,942</w:t>
            </w:r>
          </w:p>
        </w:tc>
        <w:tc>
          <w:tcPr>
            <w:tcW w:w="1113" w:type="dxa"/>
            <w:noWrap/>
            <w:hideMark/>
          </w:tcPr>
          <w:p w14:paraId="10185227" w14:textId="77777777" w:rsidR="004A49AB" w:rsidRPr="00D722AF" w:rsidRDefault="004A49AB" w:rsidP="004A49AB">
            <w:pPr>
              <w:rPr>
                <w:b/>
                <w:bCs/>
              </w:rPr>
            </w:pPr>
            <w:r w:rsidRPr="00D722AF">
              <w:rPr>
                <w:b/>
                <w:bCs/>
              </w:rPr>
              <w:t>529,332</w:t>
            </w:r>
          </w:p>
        </w:tc>
        <w:tc>
          <w:tcPr>
            <w:tcW w:w="1112" w:type="dxa"/>
            <w:noWrap/>
            <w:hideMark/>
          </w:tcPr>
          <w:p w14:paraId="10146EBF" w14:textId="77777777" w:rsidR="004A49AB" w:rsidRPr="00D722AF" w:rsidRDefault="004A49AB" w:rsidP="004A49AB">
            <w:pPr>
              <w:rPr>
                <w:b/>
                <w:bCs/>
              </w:rPr>
            </w:pPr>
            <w:r w:rsidRPr="00D722AF">
              <w:rPr>
                <w:b/>
                <w:bCs/>
              </w:rPr>
              <w:t>3,555,610</w:t>
            </w:r>
          </w:p>
        </w:tc>
        <w:tc>
          <w:tcPr>
            <w:tcW w:w="1113" w:type="dxa"/>
            <w:noWrap/>
            <w:hideMark/>
          </w:tcPr>
          <w:p w14:paraId="7AE96149" w14:textId="77777777" w:rsidR="004A49AB" w:rsidRPr="00D722AF" w:rsidRDefault="004A49AB" w:rsidP="004A49AB">
            <w:pPr>
              <w:rPr>
                <w:b/>
                <w:bCs/>
              </w:rPr>
            </w:pPr>
            <w:r w:rsidRPr="00D722AF">
              <w:rPr>
                <w:b/>
                <w:bCs/>
              </w:rPr>
              <w:t>112,954</w:t>
            </w:r>
          </w:p>
        </w:tc>
        <w:tc>
          <w:tcPr>
            <w:tcW w:w="1112" w:type="dxa"/>
            <w:noWrap/>
            <w:hideMark/>
          </w:tcPr>
          <w:p w14:paraId="66462DCB" w14:textId="77777777" w:rsidR="004A49AB" w:rsidRPr="00D722AF" w:rsidRDefault="004A49AB" w:rsidP="004A49AB">
            <w:pPr>
              <w:rPr>
                <w:b/>
                <w:bCs/>
              </w:rPr>
            </w:pPr>
            <w:r w:rsidRPr="00D722AF">
              <w:rPr>
                <w:b/>
                <w:bCs/>
              </w:rPr>
              <w:t>1,841,201</w:t>
            </w:r>
          </w:p>
        </w:tc>
        <w:tc>
          <w:tcPr>
            <w:tcW w:w="1113" w:type="dxa"/>
            <w:noWrap/>
            <w:hideMark/>
          </w:tcPr>
          <w:p w14:paraId="2D57C3C0" w14:textId="77777777" w:rsidR="004A49AB" w:rsidRPr="00D722AF" w:rsidRDefault="004A49AB" w:rsidP="004A49AB">
            <w:pPr>
              <w:rPr>
                <w:b/>
                <w:bCs/>
              </w:rPr>
            </w:pPr>
            <w:r w:rsidRPr="00D722AF">
              <w:rPr>
                <w:b/>
                <w:bCs/>
              </w:rPr>
              <w:t>1,428,815</w:t>
            </w:r>
          </w:p>
        </w:tc>
      </w:tr>
    </w:tbl>
    <w:p w14:paraId="4127E2C3" w14:textId="1CF31C48" w:rsidR="004A49AB" w:rsidRPr="00D722AF" w:rsidRDefault="004A49AB" w:rsidP="008266ED">
      <w:pPr>
        <w:pStyle w:val="BodyText"/>
      </w:pPr>
    </w:p>
    <w:p w14:paraId="3590B552" w14:textId="604C1591" w:rsidR="004A49AB" w:rsidRPr="00D722AF" w:rsidRDefault="00E73E7E" w:rsidP="008266ED">
      <w:pPr>
        <w:pStyle w:val="BodyText"/>
      </w:pPr>
      <w:r w:rsidRPr="00D722AF">
        <w:t xml:space="preserve">Historic data </w:t>
      </w:r>
      <w:r w:rsidR="00256EED" w:rsidRPr="00D722AF">
        <w:t>(</w:t>
      </w:r>
      <w:r w:rsidR="00256EED" w:rsidRPr="00D722AF">
        <w:fldChar w:fldCharType="begin"/>
      </w:r>
      <w:r w:rsidR="00256EED" w:rsidRPr="00D722AF">
        <w:instrText xml:space="preserve"> REF _Ref81406913 \h </w:instrText>
      </w:r>
      <w:r w:rsidR="00D722AF">
        <w:instrText xml:space="preserve"> \* MERGEFORMAT </w:instrText>
      </w:r>
      <w:r w:rsidR="00256EED" w:rsidRPr="00D722AF">
        <w:fldChar w:fldCharType="separate"/>
      </w:r>
      <w:r w:rsidR="00626ED4" w:rsidRPr="00D722AF">
        <w:t xml:space="preserve">Figure </w:t>
      </w:r>
      <w:r w:rsidR="00626ED4">
        <w:rPr>
          <w:noProof/>
        </w:rPr>
        <w:t>4</w:t>
      </w:r>
      <w:r w:rsidR="00626ED4" w:rsidRPr="00D722AF">
        <w:rPr>
          <w:noProof/>
        </w:rPr>
        <w:noBreakHyphen/>
      </w:r>
      <w:r w:rsidR="00626ED4">
        <w:rPr>
          <w:noProof/>
        </w:rPr>
        <w:t>1</w:t>
      </w:r>
      <w:r w:rsidR="00256EED" w:rsidRPr="00D722AF">
        <w:fldChar w:fldCharType="end"/>
      </w:r>
      <w:r w:rsidR="00256EED" w:rsidRPr="00D722AF">
        <w:t xml:space="preserve">) </w:t>
      </w:r>
      <w:r w:rsidRPr="00D722AF">
        <w:t xml:space="preserve">shows how the sector has evolved over the last 20 or more years, from a position where only 20% of ELTs were recovered, to the current situation </w:t>
      </w:r>
      <w:r w:rsidR="0040521A" w:rsidRPr="00D722AF">
        <w:t>where virtually all ELT</w:t>
      </w:r>
      <w:r w:rsidR="00D6016E" w:rsidRPr="00D722AF">
        <w:t>s</w:t>
      </w:r>
      <w:r w:rsidR="0040521A" w:rsidRPr="00D722AF">
        <w:t xml:space="preserve"> are recovered.</w:t>
      </w:r>
    </w:p>
    <w:p w14:paraId="61387FBB" w14:textId="0ADD745C" w:rsidR="00256EED" w:rsidRPr="00D722AF" w:rsidRDefault="00256EED" w:rsidP="00256EED">
      <w:pPr>
        <w:pStyle w:val="Caption"/>
      </w:pPr>
      <w:bookmarkStart w:id="106" w:name="_Ref81406913"/>
      <w:bookmarkStart w:id="107" w:name="_Toc81574023"/>
      <w:r w:rsidRPr="00D722AF">
        <w:lastRenderedPageBreak/>
        <w:t xml:space="preserve">Figure </w:t>
      </w:r>
      <w:r w:rsidR="009D1E9D">
        <w:fldChar w:fldCharType="begin"/>
      </w:r>
      <w:r w:rsidR="009D1E9D">
        <w:instrText xml:space="preserve"> STYLEREF 1 \s </w:instrText>
      </w:r>
      <w:r w:rsidR="009D1E9D">
        <w:fldChar w:fldCharType="separate"/>
      </w:r>
      <w:r w:rsidR="00626ED4">
        <w:rPr>
          <w:noProof/>
        </w:rPr>
        <w:t>4</w:t>
      </w:r>
      <w:r w:rsidR="009D1E9D">
        <w:rPr>
          <w:noProof/>
        </w:rPr>
        <w:fldChar w:fldCharType="end"/>
      </w:r>
      <w:r w:rsidR="00311A95" w:rsidRPr="00D722AF">
        <w:noBreakHyphen/>
      </w:r>
      <w:r w:rsidR="009D1E9D">
        <w:fldChar w:fldCharType="begin"/>
      </w:r>
      <w:r w:rsidR="009D1E9D">
        <w:instrText xml:space="preserve"> SEQ Figure \* ARABIC \s 1 </w:instrText>
      </w:r>
      <w:r w:rsidR="009D1E9D">
        <w:fldChar w:fldCharType="separate"/>
      </w:r>
      <w:r w:rsidR="00626ED4">
        <w:rPr>
          <w:noProof/>
        </w:rPr>
        <w:t>1</w:t>
      </w:r>
      <w:r w:rsidR="009D1E9D">
        <w:rPr>
          <w:noProof/>
        </w:rPr>
        <w:fldChar w:fldCharType="end"/>
      </w:r>
      <w:bookmarkEnd w:id="106"/>
      <w:r w:rsidRPr="00D722AF">
        <w:t>: Management of ELT over time</w:t>
      </w:r>
      <w:bookmarkEnd w:id="107"/>
    </w:p>
    <w:p w14:paraId="301749CD" w14:textId="3AC5C468" w:rsidR="00E73E7E" w:rsidRPr="00D722AF" w:rsidRDefault="00E73E7E" w:rsidP="008266ED">
      <w:pPr>
        <w:pStyle w:val="BodyText"/>
      </w:pPr>
      <w:r w:rsidRPr="00D722AF">
        <w:t> </w:t>
      </w:r>
      <w:commentRangeStart w:id="108"/>
      <w:r w:rsidRPr="00D722AF">
        <w:rPr>
          <w:noProof/>
        </w:rPr>
        <w:drawing>
          <wp:inline distT="0" distB="0" distL="0" distR="0" wp14:anchorId="7FF5AF86" wp14:editId="2F1421EC">
            <wp:extent cx="5248275" cy="332247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68637" cy="3335363"/>
                    </a:xfrm>
                    <a:prstGeom prst="rect">
                      <a:avLst/>
                    </a:prstGeom>
                    <a:noFill/>
                    <a:ln>
                      <a:noFill/>
                    </a:ln>
                  </pic:spPr>
                </pic:pic>
              </a:graphicData>
            </a:graphic>
          </wp:inline>
        </w:drawing>
      </w:r>
      <w:commentRangeEnd w:id="108"/>
      <w:r w:rsidR="00E378E7">
        <w:rPr>
          <w:rStyle w:val="CommentReference"/>
        </w:rPr>
        <w:commentReference w:id="108"/>
      </w:r>
    </w:p>
    <w:p w14:paraId="5BB1F40A" w14:textId="418D1370" w:rsidR="004A49AB" w:rsidRPr="00D722AF" w:rsidRDefault="00E73E7E" w:rsidP="008266ED">
      <w:pPr>
        <w:pStyle w:val="BodyText"/>
      </w:pPr>
      <w:r w:rsidRPr="00D722AF">
        <w:t>The number of ELTs has increased significantly over this timeframe, from 1.38 Mt in 2002 to 3.5 Mt currently.</w:t>
      </w:r>
    </w:p>
    <w:p w14:paraId="4BCECAD9" w14:textId="0C615B53" w:rsidR="00D61DB4" w:rsidRPr="00D722AF" w:rsidRDefault="001C1DF6" w:rsidP="00F4346C">
      <w:pPr>
        <w:pStyle w:val="Heading2"/>
      </w:pPr>
      <w:bookmarkStart w:id="109" w:name="_Toc81574003"/>
      <w:r w:rsidRPr="00D722AF">
        <w:t>Imports and Exports</w:t>
      </w:r>
      <w:bookmarkEnd w:id="109"/>
    </w:p>
    <w:p w14:paraId="45DEA4C3" w14:textId="735E3C94" w:rsidR="00BA2EEB" w:rsidRPr="00D722AF" w:rsidRDefault="001C1DF6" w:rsidP="00BA2EEB">
      <w:pPr>
        <w:pStyle w:val="BodyText"/>
      </w:pPr>
      <w:r w:rsidRPr="00D722AF">
        <w:t>There is a considerable flow of ELTs within and outside of Europe.</w:t>
      </w:r>
      <w:r w:rsidR="0040521A" w:rsidRPr="00D722AF">
        <w:t xml:space="preserve"> </w:t>
      </w:r>
      <w:r w:rsidR="00AB6388" w:rsidRPr="00D722AF">
        <w:fldChar w:fldCharType="begin"/>
      </w:r>
      <w:r w:rsidR="00AB6388" w:rsidRPr="00D722AF">
        <w:instrText xml:space="preserve"> REF _Ref81406969 \h </w:instrText>
      </w:r>
      <w:r w:rsidR="00D722AF">
        <w:instrText xml:space="preserve"> \* MERGEFORMAT </w:instrText>
      </w:r>
      <w:r w:rsidR="00AB6388" w:rsidRPr="00D722AF">
        <w:fldChar w:fldCharType="separate"/>
      </w:r>
      <w:r w:rsidR="00626ED4" w:rsidRPr="00D722AF">
        <w:t xml:space="preserve">Table </w:t>
      </w:r>
      <w:r w:rsidR="00626ED4">
        <w:rPr>
          <w:noProof/>
        </w:rPr>
        <w:t>4</w:t>
      </w:r>
      <w:r w:rsidR="00626ED4" w:rsidRPr="00D722AF">
        <w:rPr>
          <w:noProof/>
        </w:rPr>
        <w:noBreakHyphen/>
      </w:r>
      <w:r w:rsidR="00626ED4">
        <w:rPr>
          <w:noProof/>
        </w:rPr>
        <w:t>2</w:t>
      </w:r>
      <w:r w:rsidR="00AB6388" w:rsidRPr="00D722AF">
        <w:fldChar w:fldCharType="end"/>
      </w:r>
      <w:r w:rsidR="00AB6388" w:rsidRPr="00D722AF">
        <w:t xml:space="preserve"> and </w:t>
      </w:r>
      <w:r w:rsidR="00AB6388" w:rsidRPr="00D722AF">
        <w:fldChar w:fldCharType="begin"/>
      </w:r>
      <w:r w:rsidR="00AB6388" w:rsidRPr="00D722AF">
        <w:instrText xml:space="preserve"> REF _Ref81407573 \h </w:instrText>
      </w:r>
      <w:r w:rsidR="00D722AF">
        <w:instrText xml:space="preserve"> \* MERGEFORMAT </w:instrText>
      </w:r>
      <w:r w:rsidR="00AB6388" w:rsidRPr="00D722AF">
        <w:fldChar w:fldCharType="separate"/>
      </w:r>
      <w:r w:rsidR="00626ED4" w:rsidRPr="00D722AF">
        <w:t xml:space="preserve">Table </w:t>
      </w:r>
      <w:r w:rsidR="00626ED4">
        <w:rPr>
          <w:noProof/>
        </w:rPr>
        <w:t>4</w:t>
      </w:r>
      <w:r w:rsidR="00626ED4" w:rsidRPr="00D722AF">
        <w:rPr>
          <w:noProof/>
        </w:rPr>
        <w:noBreakHyphen/>
      </w:r>
      <w:r w:rsidR="00626ED4">
        <w:rPr>
          <w:noProof/>
        </w:rPr>
        <w:t>3</w:t>
      </w:r>
      <w:r w:rsidR="00AB6388" w:rsidRPr="00D722AF">
        <w:fldChar w:fldCharType="end"/>
      </w:r>
      <w:r w:rsidRPr="00D722AF">
        <w:t xml:space="preserve"> below summarise imports and exports of ELT in Europe in 2019.</w:t>
      </w:r>
      <w:r w:rsidR="0040521A" w:rsidRPr="00D722AF">
        <w:t xml:space="preserve">  </w:t>
      </w:r>
      <w:r w:rsidR="00BA2EEB" w:rsidRPr="00D722AF">
        <w:t xml:space="preserve">This data has been collected by the ETRMA from Eurostat by a search of the relevant Commodity Code Lists listed by Eurostat in the Combined Nomenclature (CN) which are used for the description of the traded goods. This Combined Nomenclature contains the commodity classification prescribed by the European Union for the statistics of International Trade in Goods. The GN is an 8-digit format. </w:t>
      </w:r>
    </w:p>
    <w:p w14:paraId="0963A988" w14:textId="3EBAB50D" w:rsidR="00BA2EEB" w:rsidRPr="00D722AF" w:rsidRDefault="00BA2EEB" w:rsidP="00BA2EEB">
      <w:pPr>
        <w:pStyle w:val="BodyText"/>
      </w:pPr>
      <w:r w:rsidRPr="00D722AF">
        <w:t>The relevant codes are shown in the table below. There is no specific code for waste t</w:t>
      </w:r>
      <w:r w:rsidR="00BB7C94" w:rsidRPr="00D722AF">
        <w:t>yr</w:t>
      </w:r>
      <w:r w:rsidRPr="00D722AF">
        <w:t>es</w:t>
      </w:r>
      <w:r w:rsidR="00DF4BE6" w:rsidRPr="00D722AF">
        <w:t>; they fall</w:t>
      </w:r>
      <w:r w:rsidRPr="00D722AF">
        <w:t xml:space="preserve"> under the</w:t>
      </w:r>
      <w:r w:rsidR="00DF4BE6" w:rsidRPr="00D722AF">
        <w:t xml:space="preserve"> category of</w:t>
      </w:r>
      <w:r w:rsidRPr="00D722AF">
        <w:t xml:space="preserve"> used t</w:t>
      </w:r>
      <w:r w:rsidR="00BB7C94" w:rsidRPr="00D722AF">
        <w:t>y</w:t>
      </w:r>
      <w:r w:rsidRPr="00D722AF">
        <w:t xml:space="preserve">res. </w:t>
      </w:r>
    </w:p>
    <w:tbl>
      <w:tblPr>
        <w:tblStyle w:val="AECOMtable"/>
        <w:tblW w:w="0" w:type="auto"/>
        <w:tblLook w:val="04A0" w:firstRow="1" w:lastRow="0" w:firstColumn="1" w:lastColumn="0" w:noHBand="0" w:noVBand="1"/>
      </w:tblPr>
      <w:tblGrid>
        <w:gridCol w:w="993"/>
        <w:gridCol w:w="992"/>
        <w:gridCol w:w="5057"/>
      </w:tblGrid>
      <w:tr w:rsidR="00BA2EEB" w:rsidRPr="00D722AF" w14:paraId="0670BF8B" w14:textId="77777777" w:rsidTr="00BA2EEB">
        <w:trPr>
          <w:cnfStyle w:val="100000000000" w:firstRow="1" w:lastRow="0" w:firstColumn="0" w:lastColumn="0" w:oddVBand="0" w:evenVBand="0" w:oddHBand="0" w:evenHBand="0" w:firstRowFirstColumn="0" w:firstRowLastColumn="0" w:lastRowFirstColumn="0" w:lastRowLastColumn="0"/>
        </w:trPr>
        <w:tc>
          <w:tcPr>
            <w:tcW w:w="993" w:type="dxa"/>
          </w:tcPr>
          <w:p w14:paraId="7D9B6E64" w14:textId="77777777" w:rsidR="00BA2EEB" w:rsidRPr="00D722AF" w:rsidRDefault="00BA2EEB" w:rsidP="00BA2EEB">
            <w:pPr>
              <w:pStyle w:val="Tabletext"/>
            </w:pPr>
            <w:r w:rsidRPr="00D722AF">
              <w:t>Code GN</w:t>
            </w:r>
          </w:p>
        </w:tc>
        <w:tc>
          <w:tcPr>
            <w:tcW w:w="992" w:type="dxa"/>
          </w:tcPr>
          <w:p w14:paraId="4EE6EF4F" w14:textId="77777777" w:rsidR="00BA2EEB" w:rsidRPr="00D722AF" w:rsidRDefault="00BA2EEB" w:rsidP="00BA2EEB">
            <w:pPr>
              <w:pStyle w:val="Tabletext"/>
            </w:pPr>
            <w:r w:rsidRPr="00D722AF">
              <w:t>Code HS</w:t>
            </w:r>
          </w:p>
        </w:tc>
        <w:tc>
          <w:tcPr>
            <w:tcW w:w="5057" w:type="dxa"/>
          </w:tcPr>
          <w:p w14:paraId="5FDB985B" w14:textId="77777777" w:rsidR="00BA2EEB" w:rsidRPr="00D722AF" w:rsidRDefault="00BA2EEB" w:rsidP="00BA2EEB">
            <w:pPr>
              <w:pStyle w:val="Tabletext"/>
            </w:pPr>
            <w:r w:rsidRPr="00D722AF">
              <w:t>Description</w:t>
            </w:r>
          </w:p>
        </w:tc>
      </w:tr>
      <w:tr w:rsidR="00BA2EEB" w:rsidRPr="00D722AF" w14:paraId="1B9972A7" w14:textId="77777777" w:rsidTr="00BA2EEB">
        <w:tc>
          <w:tcPr>
            <w:tcW w:w="993" w:type="dxa"/>
          </w:tcPr>
          <w:p w14:paraId="2E70DADD" w14:textId="77777777" w:rsidR="00BA2EEB" w:rsidRPr="00D722AF" w:rsidRDefault="00BA2EEB" w:rsidP="00BA2EEB">
            <w:pPr>
              <w:pStyle w:val="Tabletext"/>
            </w:pPr>
            <w:r w:rsidRPr="00D722AF">
              <w:t>40040000</w:t>
            </w:r>
          </w:p>
        </w:tc>
        <w:tc>
          <w:tcPr>
            <w:tcW w:w="992" w:type="dxa"/>
          </w:tcPr>
          <w:p w14:paraId="3A891FEF" w14:textId="77777777" w:rsidR="00BA2EEB" w:rsidRPr="00D722AF" w:rsidRDefault="00BA2EEB" w:rsidP="00BA2EEB">
            <w:pPr>
              <w:pStyle w:val="Tabletext"/>
            </w:pPr>
            <w:r w:rsidRPr="00D722AF">
              <w:t>400400</w:t>
            </w:r>
          </w:p>
        </w:tc>
        <w:tc>
          <w:tcPr>
            <w:tcW w:w="5057" w:type="dxa"/>
          </w:tcPr>
          <w:p w14:paraId="0817FEDF" w14:textId="77777777" w:rsidR="00BA2EEB" w:rsidRPr="00D722AF" w:rsidRDefault="00BA2EEB" w:rsidP="00BA2EEB">
            <w:pPr>
              <w:pStyle w:val="Tabletext"/>
            </w:pPr>
            <w:r w:rsidRPr="00D722AF">
              <w:t>Waste, parings and scrap of soft rubber and powders and granules obtained therefrom</w:t>
            </w:r>
          </w:p>
        </w:tc>
      </w:tr>
      <w:tr w:rsidR="00BA2EEB" w:rsidRPr="00D722AF" w14:paraId="0D9F2E0C" w14:textId="77777777" w:rsidTr="00BA2EEB">
        <w:tc>
          <w:tcPr>
            <w:tcW w:w="993" w:type="dxa"/>
          </w:tcPr>
          <w:p w14:paraId="68D028A3" w14:textId="77777777" w:rsidR="00BA2EEB" w:rsidRPr="00D722AF" w:rsidRDefault="00BA2EEB" w:rsidP="00BA2EEB">
            <w:pPr>
              <w:pStyle w:val="Tabletext"/>
            </w:pPr>
            <w:r w:rsidRPr="00D722AF">
              <w:t>40121100</w:t>
            </w:r>
          </w:p>
        </w:tc>
        <w:tc>
          <w:tcPr>
            <w:tcW w:w="992" w:type="dxa"/>
          </w:tcPr>
          <w:p w14:paraId="14B3E95B" w14:textId="77777777" w:rsidR="00BA2EEB" w:rsidRPr="00D722AF" w:rsidRDefault="00BA2EEB" w:rsidP="00BA2EEB">
            <w:pPr>
              <w:pStyle w:val="Tabletext"/>
            </w:pPr>
            <w:r w:rsidRPr="00D722AF">
              <w:t>401211</w:t>
            </w:r>
          </w:p>
        </w:tc>
        <w:tc>
          <w:tcPr>
            <w:tcW w:w="5057" w:type="dxa"/>
          </w:tcPr>
          <w:p w14:paraId="4ADCA47D" w14:textId="77777777" w:rsidR="00BA2EEB" w:rsidRPr="00D722AF" w:rsidRDefault="00BA2EEB" w:rsidP="00BA2EEB">
            <w:pPr>
              <w:pStyle w:val="Tabletext"/>
            </w:pPr>
            <w:r w:rsidRPr="00D722AF">
              <w:t>Retreaded pneumatic tyres, of rubber, of a kind used on motor cars "incl. station wagons and racing cars"</w:t>
            </w:r>
          </w:p>
        </w:tc>
      </w:tr>
      <w:tr w:rsidR="00BA2EEB" w:rsidRPr="00D722AF" w14:paraId="3F10DF44" w14:textId="77777777" w:rsidTr="00BA2EEB">
        <w:tc>
          <w:tcPr>
            <w:tcW w:w="993" w:type="dxa"/>
          </w:tcPr>
          <w:p w14:paraId="2EB645A5" w14:textId="77777777" w:rsidR="00BA2EEB" w:rsidRPr="00D722AF" w:rsidRDefault="00BA2EEB" w:rsidP="00BA2EEB">
            <w:pPr>
              <w:pStyle w:val="Tabletext"/>
            </w:pPr>
            <w:r w:rsidRPr="00D722AF">
              <w:t>40121200</w:t>
            </w:r>
          </w:p>
        </w:tc>
        <w:tc>
          <w:tcPr>
            <w:tcW w:w="992" w:type="dxa"/>
          </w:tcPr>
          <w:p w14:paraId="219AA921" w14:textId="77777777" w:rsidR="00BA2EEB" w:rsidRPr="00D722AF" w:rsidRDefault="00BA2EEB" w:rsidP="00BA2EEB">
            <w:pPr>
              <w:pStyle w:val="Tabletext"/>
            </w:pPr>
            <w:r w:rsidRPr="00D722AF">
              <w:t>401212</w:t>
            </w:r>
          </w:p>
        </w:tc>
        <w:tc>
          <w:tcPr>
            <w:tcW w:w="5057" w:type="dxa"/>
          </w:tcPr>
          <w:p w14:paraId="39139390" w14:textId="77777777" w:rsidR="00BA2EEB" w:rsidRPr="00D722AF" w:rsidRDefault="00BA2EEB" w:rsidP="00BA2EEB">
            <w:pPr>
              <w:pStyle w:val="Tabletext"/>
            </w:pPr>
            <w:r w:rsidRPr="00D722AF">
              <w:t>Retreaded pneumatic tyres, of rubber, of a kind used on buses or lorries</w:t>
            </w:r>
          </w:p>
        </w:tc>
      </w:tr>
      <w:tr w:rsidR="00BA2EEB" w:rsidRPr="00D722AF" w14:paraId="11E936A2" w14:textId="77777777" w:rsidTr="00BA2EEB">
        <w:tc>
          <w:tcPr>
            <w:tcW w:w="993" w:type="dxa"/>
          </w:tcPr>
          <w:p w14:paraId="05521962" w14:textId="77777777" w:rsidR="00BA2EEB" w:rsidRPr="00D722AF" w:rsidRDefault="00BA2EEB" w:rsidP="00BA2EEB">
            <w:pPr>
              <w:pStyle w:val="Tabletext"/>
            </w:pPr>
            <w:r w:rsidRPr="00D722AF">
              <w:t>40121300</w:t>
            </w:r>
          </w:p>
        </w:tc>
        <w:tc>
          <w:tcPr>
            <w:tcW w:w="992" w:type="dxa"/>
          </w:tcPr>
          <w:p w14:paraId="39A48ABC" w14:textId="77777777" w:rsidR="00BA2EEB" w:rsidRPr="00D722AF" w:rsidRDefault="00BA2EEB" w:rsidP="00BA2EEB">
            <w:pPr>
              <w:pStyle w:val="Tabletext"/>
            </w:pPr>
            <w:r w:rsidRPr="00D722AF">
              <w:t>401213</w:t>
            </w:r>
          </w:p>
        </w:tc>
        <w:tc>
          <w:tcPr>
            <w:tcW w:w="5057" w:type="dxa"/>
          </w:tcPr>
          <w:p w14:paraId="4206975A" w14:textId="77777777" w:rsidR="00BA2EEB" w:rsidRPr="00D722AF" w:rsidRDefault="00BA2EEB" w:rsidP="00BA2EEB">
            <w:pPr>
              <w:pStyle w:val="Tabletext"/>
            </w:pPr>
            <w:r w:rsidRPr="00D722AF">
              <w:t>Retreaded pneumatic tyres, of rubber, of a kind used on aircraft</w:t>
            </w:r>
          </w:p>
        </w:tc>
      </w:tr>
      <w:tr w:rsidR="00BA2EEB" w:rsidRPr="00D722AF" w14:paraId="61E7328C" w14:textId="77777777" w:rsidTr="00BA2EEB">
        <w:tc>
          <w:tcPr>
            <w:tcW w:w="993" w:type="dxa"/>
          </w:tcPr>
          <w:p w14:paraId="3AE19DA6" w14:textId="77777777" w:rsidR="00BA2EEB" w:rsidRPr="00D722AF" w:rsidRDefault="00BA2EEB" w:rsidP="00BA2EEB">
            <w:pPr>
              <w:pStyle w:val="Tabletext"/>
            </w:pPr>
            <w:r w:rsidRPr="00D722AF">
              <w:t>40121900</w:t>
            </w:r>
          </w:p>
        </w:tc>
        <w:tc>
          <w:tcPr>
            <w:tcW w:w="992" w:type="dxa"/>
          </w:tcPr>
          <w:p w14:paraId="7C69B701" w14:textId="77777777" w:rsidR="00BA2EEB" w:rsidRPr="00D722AF" w:rsidRDefault="00BA2EEB" w:rsidP="00BA2EEB">
            <w:pPr>
              <w:pStyle w:val="Tabletext"/>
            </w:pPr>
            <w:r w:rsidRPr="00D722AF">
              <w:t>401219</w:t>
            </w:r>
          </w:p>
        </w:tc>
        <w:tc>
          <w:tcPr>
            <w:tcW w:w="5057" w:type="dxa"/>
          </w:tcPr>
          <w:p w14:paraId="22FD13A4" w14:textId="77777777" w:rsidR="00BA2EEB" w:rsidRPr="00D722AF" w:rsidRDefault="00BA2EEB" w:rsidP="00BA2EEB">
            <w:pPr>
              <w:pStyle w:val="Tabletext"/>
            </w:pPr>
            <w:r w:rsidRPr="00D722AF">
              <w:t>Retreaded pneumatic tyres, of rubber (excl. of a kind used on motor cars, station wagons, racing cars, buses, lorries and aircraft)</w:t>
            </w:r>
          </w:p>
        </w:tc>
      </w:tr>
      <w:tr w:rsidR="00BA2EEB" w:rsidRPr="00D722AF" w14:paraId="07F5F83F" w14:textId="77777777" w:rsidTr="00BA2EEB">
        <w:tc>
          <w:tcPr>
            <w:tcW w:w="993" w:type="dxa"/>
          </w:tcPr>
          <w:p w14:paraId="7D8B18FF" w14:textId="77777777" w:rsidR="00BA2EEB" w:rsidRPr="00D722AF" w:rsidRDefault="00BA2EEB" w:rsidP="00BA2EEB">
            <w:pPr>
              <w:pStyle w:val="Tabletext"/>
            </w:pPr>
            <w:r w:rsidRPr="00D722AF">
              <w:t>40122000</w:t>
            </w:r>
          </w:p>
        </w:tc>
        <w:tc>
          <w:tcPr>
            <w:tcW w:w="992" w:type="dxa"/>
          </w:tcPr>
          <w:p w14:paraId="5C4ADD4E" w14:textId="77777777" w:rsidR="00BA2EEB" w:rsidRPr="00D722AF" w:rsidRDefault="00BA2EEB" w:rsidP="00BA2EEB">
            <w:pPr>
              <w:pStyle w:val="Tabletext"/>
            </w:pPr>
            <w:r w:rsidRPr="00D722AF">
              <w:t>401220</w:t>
            </w:r>
          </w:p>
        </w:tc>
        <w:tc>
          <w:tcPr>
            <w:tcW w:w="5057" w:type="dxa"/>
          </w:tcPr>
          <w:p w14:paraId="380DE424" w14:textId="77777777" w:rsidR="00BA2EEB" w:rsidRPr="00D722AF" w:rsidRDefault="00BA2EEB" w:rsidP="00BA2EEB">
            <w:pPr>
              <w:pStyle w:val="Tabletext"/>
            </w:pPr>
            <w:r w:rsidRPr="00D722AF">
              <w:t>Used pneumatic tyres of rubber</w:t>
            </w:r>
          </w:p>
        </w:tc>
      </w:tr>
    </w:tbl>
    <w:p w14:paraId="669A730A" w14:textId="77777777" w:rsidR="00D6016E" w:rsidRPr="00D722AF" w:rsidRDefault="00D6016E" w:rsidP="008266ED">
      <w:pPr>
        <w:pStyle w:val="BodyText"/>
      </w:pPr>
    </w:p>
    <w:p w14:paraId="75746DD9" w14:textId="70C3C84C" w:rsidR="00DF4BE6" w:rsidRPr="00D722AF" w:rsidRDefault="00256EED" w:rsidP="008266ED">
      <w:pPr>
        <w:pStyle w:val="BodyText"/>
      </w:pPr>
      <w:r w:rsidRPr="00D722AF">
        <w:fldChar w:fldCharType="begin"/>
      </w:r>
      <w:r w:rsidRPr="00D722AF">
        <w:instrText xml:space="preserve"> REF _Ref81406969 \h </w:instrText>
      </w:r>
      <w:r w:rsidR="00D722AF">
        <w:instrText xml:space="preserve"> \* MERGEFORMAT </w:instrText>
      </w:r>
      <w:r w:rsidRPr="00D722AF">
        <w:fldChar w:fldCharType="separate"/>
      </w:r>
      <w:r w:rsidR="00626ED4" w:rsidRPr="00D722AF">
        <w:t xml:space="preserve">Table </w:t>
      </w:r>
      <w:r w:rsidR="00626ED4">
        <w:rPr>
          <w:noProof/>
        </w:rPr>
        <w:t>4</w:t>
      </w:r>
      <w:r w:rsidR="00626ED4" w:rsidRPr="00D722AF">
        <w:rPr>
          <w:noProof/>
        </w:rPr>
        <w:noBreakHyphen/>
      </w:r>
      <w:r w:rsidR="00626ED4">
        <w:rPr>
          <w:noProof/>
        </w:rPr>
        <w:t>2</w:t>
      </w:r>
      <w:r w:rsidRPr="00D722AF">
        <w:fldChar w:fldCharType="end"/>
      </w:r>
      <w:r w:rsidRPr="00D722AF">
        <w:t xml:space="preserve"> </w:t>
      </w:r>
      <w:r w:rsidR="00DF4BE6" w:rsidRPr="00D722AF">
        <w:t>below shows the total quantity of ELT exported from countries in Europe in 2019.  The data shows that the main exporters are the UK, France, Italy, Germany and Belgium.  The main importers are Germany, the UK and the Netherlands.  The data shows that Europe is a net exporter of ELT (i.e. the quantity exported exceeds the quantity imported).</w:t>
      </w:r>
    </w:p>
    <w:p w14:paraId="2016D853" w14:textId="12E6FF46" w:rsidR="00BA2EEB" w:rsidRPr="00D722AF" w:rsidRDefault="00BA2EEB" w:rsidP="00BA2EEB">
      <w:pPr>
        <w:pStyle w:val="Caption"/>
      </w:pPr>
      <w:bookmarkStart w:id="110" w:name="_Ref81406969"/>
      <w:bookmarkStart w:id="111" w:name="_Toc81574033"/>
      <w:r w:rsidRPr="00D722AF">
        <w:t xml:space="preserve">Table </w:t>
      </w:r>
      <w:r w:rsidR="009D1E9D">
        <w:fldChar w:fldCharType="begin"/>
      </w:r>
      <w:r w:rsidR="009D1E9D">
        <w:instrText xml:space="preserve"> STYLEREF 1 \s </w:instrText>
      </w:r>
      <w:r w:rsidR="009D1E9D">
        <w:fldChar w:fldCharType="separate"/>
      </w:r>
      <w:r w:rsidR="00626ED4">
        <w:rPr>
          <w:noProof/>
        </w:rPr>
        <w:t>4</w:t>
      </w:r>
      <w:r w:rsidR="009D1E9D">
        <w:rPr>
          <w:noProof/>
        </w:rPr>
        <w:fldChar w:fldCharType="end"/>
      </w:r>
      <w:r w:rsidR="00DF4BE6" w:rsidRPr="00D722AF">
        <w:noBreakHyphen/>
      </w:r>
      <w:r w:rsidR="009D1E9D">
        <w:fldChar w:fldCharType="begin"/>
      </w:r>
      <w:r w:rsidR="009D1E9D">
        <w:instrText xml:space="preserve"> SEQ Tabl</w:instrText>
      </w:r>
      <w:r w:rsidR="009D1E9D">
        <w:instrText xml:space="preserve">e \* ARABIC \s 1 </w:instrText>
      </w:r>
      <w:r w:rsidR="009D1E9D">
        <w:fldChar w:fldCharType="separate"/>
      </w:r>
      <w:r w:rsidR="00626ED4">
        <w:rPr>
          <w:noProof/>
        </w:rPr>
        <w:t>2</w:t>
      </w:r>
      <w:r w:rsidR="009D1E9D">
        <w:rPr>
          <w:noProof/>
        </w:rPr>
        <w:fldChar w:fldCharType="end"/>
      </w:r>
      <w:bookmarkEnd w:id="110"/>
      <w:r w:rsidRPr="00D722AF">
        <w:t xml:space="preserve">: ELT Exports from </w:t>
      </w:r>
      <w:r w:rsidR="00DF4BE6" w:rsidRPr="00D722AF">
        <w:t xml:space="preserve">and Imports to </w:t>
      </w:r>
      <w:r w:rsidRPr="00D722AF">
        <w:t>Europe</w:t>
      </w:r>
      <w:r w:rsidR="00DF4BE6" w:rsidRPr="00D722AF">
        <w:t>an Countries</w:t>
      </w:r>
      <w:r w:rsidRPr="00D722AF">
        <w:t>, 2019</w:t>
      </w:r>
      <w:bookmarkEnd w:id="111"/>
    </w:p>
    <w:tbl>
      <w:tblPr>
        <w:tblStyle w:val="AECOMtable"/>
        <w:tblW w:w="5435" w:type="dxa"/>
        <w:tblLook w:val="04A0" w:firstRow="1" w:lastRow="0" w:firstColumn="1" w:lastColumn="0" w:noHBand="0" w:noVBand="1"/>
      </w:tblPr>
      <w:tblGrid>
        <w:gridCol w:w="2592"/>
        <w:gridCol w:w="1441"/>
        <w:gridCol w:w="1426"/>
      </w:tblGrid>
      <w:tr w:rsidR="00BA2EEB" w:rsidRPr="00D722AF" w14:paraId="0612F992" w14:textId="77777777" w:rsidTr="002E0224">
        <w:trPr>
          <w:cnfStyle w:val="100000000000" w:firstRow="1" w:lastRow="0" w:firstColumn="0" w:lastColumn="0" w:oddVBand="0" w:evenVBand="0" w:oddHBand="0" w:evenHBand="0" w:firstRowFirstColumn="0" w:firstRowLastColumn="0" w:lastRowFirstColumn="0" w:lastRowLastColumn="0"/>
          <w:trHeight w:val="300"/>
        </w:trPr>
        <w:tc>
          <w:tcPr>
            <w:tcW w:w="2584" w:type="dxa"/>
            <w:noWrap/>
            <w:hideMark/>
          </w:tcPr>
          <w:p w14:paraId="63EA1BDE" w14:textId="77777777" w:rsidR="00BA2EEB" w:rsidRPr="00D722AF" w:rsidRDefault="00BA2EEB" w:rsidP="00BA2EEB">
            <w:pPr>
              <w:pStyle w:val="Tabletext"/>
              <w:rPr>
                <w:lang w:val="en-US"/>
              </w:rPr>
            </w:pPr>
            <w:r w:rsidRPr="00D722AF">
              <w:rPr>
                <w:lang w:val="en-US"/>
              </w:rPr>
              <w:t>Country</w:t>
            </w:r>
          </w:p>
        </w:tc>
        <w:tc>
          <w:tcPr>
            <w:tcW w:w="1433" w:type="dxa"/>
            <w:noWrap/>
            <w:hideMark/>
          </w:tcPr>
          <w:p w14:paraId="273C0F96" w14:textId="332C9F69" w:rsidR="00BA2EEB" w:rsidRPr="00D722AF" w:rsidRDefault="00BA2EEB" w:rsidP="00BA2EEB">
            <w:pPr>
              <w:pStyle w:val="Tabletext"/>
              <w:rPr>
                <w:lang w:val="en-US"/>
              </w:rPr>
            </w:pPr>
            <w:r w:rsidRPr="00D722AF">
              <w:rPr>
                <w:lang w:val="en-US"/>
              </w:rPr>
              <w:t>Exports (tonnes)</w:t>
            </w:r>
          </w:p>
        </w:tc>
        <w:tc>
          <w:tcPr>
            <w:tcW w:w="1418" w:type="dxa"/>
            <w:noWrap/>
            <w:hideMark/>
          </w:tcPr>
          <w:p w14:paraId="462EA23E" w14:textId="2E74DACC" w:rsidR="00BA2EEB" w:rsidRPr="00D722AF" w:rsidRDefault="00BA2EEB" w:rsidP="00BA2EEB">
            <w:pPr>
              <w:pStyle w:val="Tabletext"/>
              <w:rPr>
                <w:lang w:val="en-US"/>
              </w:rPr>
            </w:pPr>
            <w:r w:rsidRPr="00D722AF">
              <w:rPr>
                <w:lang w:val="en-US"/>
              </w:rPr>
              <w:t>Imports (tonnes)</w:t>
            </w:r>
          </w:p>
        </w:tc>
      </w:tr>
      <w:tr w:rsidR="002E0224" w:rsidRPr="00D722AF" w14:paraId="44178C02" w14:textId="77777777" w:rsidTr="002E0224">
        <w:trPr>
          <w:trHeight w:val="300"/>
        </w:trPr>
        <w:tc>
          <w:tcPr>
            <w:tcW w:w="2584" w:type="dxa"/>
            <w:noWrap/>
          </w:tcPr>
          <w:p w14:paraId="20FD0FBC" w14:textId="6316159D" w:rsidR="002E0224" w:rsidRPr="00D722AF" w:rsidRDefault="002E0224" w:rsidP="002E0224">
            <w:pPr>
              <w:pStyle w:val="Tabletext"/>
              <w:rPr>
                <w:lang w:val="en-US"/>
              </w:rPr>
            </w:pPr>
            <w:r w:rsidRPr="00D722AF">
              <w:lastRenderedPageBreak/>
              <w:t xml:space="preserve">United Kingdom </w:t>
            </w:r>
          </w:p>
        </w:tc>
        <w:tc>
          <w:tcPr>
            <w:tcW w:w="1433" w:type="dxa"/>
            <w:noWrap/>
          </w:tcPr>
          <w:p w14:paraId="275173E5" w14:textId="40447894" w:rsidR="002E0224" w:rsidRPr="00D722AF" w:rsidRDefault="002E0224" w:rsidP="002E0224">
            <w:pPr>
              <w:pStyle w:val="Tabletext"/>
              <w:rPr>
                <w:lang w:val="en-US"/>
              </w:rPr>
            </w:pPr>
            <w:r w:rsidRPr="00D722AF">
              <w:t>293,651</w:t>
            </w:r>
          </w:p>
        </w:tc>
        <w:tc>
          <w:tcPr>
            <w:tcW w:w="1418" w:type="dxa"/>
            <w:noWrap/>
          </w:tcPr>
          <w:p w14:paraId="7AD7CE70" w14:textId="3441CEFB" w:rsidR="002E0224" w:rsidRPr="00D722AF" w:rsidRDefault="002E0224" w:rsidP="002E0224">
            <w:pPr>
              <w:pStyle w:val="Tabletext"/>
              <w:rPr>
                <w:lang w:val="en-US"/>
              </w:rPr>
            </w:pPr>
            <w:r w:rsidRPr="00D722AF">
              <w:t>64,217</w:t>
            </w:r>
          </w:p>
        </w:tc>
      </w:tr>
      <w:tr w:rsidR="002E0224" w:rsidRPr="00D722AF" w14:paraId="6403120D" w14:textId="77777777" w:rsidTr="002E0224">
        <w:trPr>
          <w:trHeight w:val="300"/>
        </w:trPr>
        <w:tc>
          <w:tcPr>
            <w:tcW w:w="2584" w:type="dxa"/>
            <w:noWrap/>
          </w:tcPr>
          <w:p w14:paraId="5663032A" w14:textId="10EFA1D4" w:rsidR="002E0224" w:rsidRPr="00D722AF" w:rsidRDefault="002E0224" w:rsidP="002E0224">
            <w:pPr>
              <w:pStyle w:val="Tabletext"/>
              <w:rPr>
                <w:lang w:val="en-US"/>
              </w:rPr>
            </w:pPr>
            <w:r w:rsidRPr="00D722AF">
              <w:t xml:space="preserve">France </w:t>
            </w:r>
          </w:p>
        </w:tc>
        <w:tc>
          <w:tcPr>
            <w:tcW w:w="1433" w:type="dxa"/>
            <w:noWrap/>
          </w:tcPr>
          <w:p w14:paraId="2F7D4550" w14:textId="48BC71A1" w:rsidR="002E0224" w:rsidRPr="00D722AF" w:rsidRDefault="002E0224" w:rsidP="002E0224">
            <w:pPr>
              <w:pStyle w:val="Tabletext"/>
              <w:rPr>
                <w:lang w:val="en-US"/>
              </w:rPr>
            </w:pPr>
            <w:r w:rsidRPr="00D722AF">
              <w:t>228,983</w:t>
            </w:r>
          </w:p>
        </w:tc>
        <w:tc>
          <w:tcPr>
            <w:tcW w:w="1418" w:type="dxa"/>
            <w:noWrap/>
          </w:tcPr>
          <w:p w14:paraId="73D8ECD8" w14:textId="7CE98B7F" w:rsidR="002E0224" w:rsidRPr="00D722AF" w:rsidRDefault="002E0224" w:rsidP="002E0224">
            <w:pPr>
              <w:pStyle w:val="Tabletext"/>
              <w:rPr>
                <w:lang w:val="en-US"/>
              </w:rPr>
            </w:pPr>
            <w:r w:rsidRPr="00D722AF">
              <w:t>3,977</w:t>
            </w:r>
          </w:p>
        </w:tc>
      </w:tr>
      <w:tr w:rsidR="002E0224" w:rsidRPr="00D722AF" w14:paraId="57D789AF" w14:textId="77777777" w:rsidTr="002E0224">
        <w:trPr>
          <w:trHeight w:val="300"/>
        </w:trPr>
        <w:tc>
          <w:tcPr>
            <w:tcW w:w="2584" w:type="dxa"/>
            <w:noWrap/>
          </w:tcPr>
          <w:p w14:paraId="64D87907" w14:textId="30F80A0C" w:rsidR="002E0224" w:rsidRPr="00D722AF" w:rsidRDefault="002E0224" w:rsidP="002E0224">
            <w:pPr>
              <w:pStyle w:val="Tabletext"/>
              <w:rPr>
                <w:lang w:val="en-US"/>
              </w:rPr>
            </w:pPr>
            <w:r w:rsidRPr="00D722AF">
              <w:t xml:space="preserve">Italy </w:t>
            </w:r>
          </w:p>
        </w:tc>
        <w:tc>
          <w:tcPr>
            <w:tcW w:w="1433" w:type="dxa"/>
            <w:noWrap/>
          </w:tcPr>
          <w:p w14:paraId="5FA7E87E" w14:textId="6BF82894" w:rsidR="002E0224" w:rsidRPr="00D722AF" w:rsidRDefault="002E0224" w:rsidP="002E0224">
            <w:pPr>
              <w:pStyle w:val="Tabletext"/>
              <w:rPr>
                <w:lang w:val="en-US"/>
              </w:rPr>
            </w:pPr>
            <w:r w:rsidRPr="00D722AF">
              <w:t>183,936</w:t>
            </w:r>
          </w:p>
        </w:tc>
        <w:tc>
          <w:tcPr>
            <w:tcW w:w="1418" w:type="dxa"/>
            <w:noWrap/>
          </w:tcPr>
          <w:p w14:paraId="478F19A4" w14:textId="02B92043" w:rsidR="002E0224" w:rsidRPr="00D722AF" w:rsidRDefault="002E0224" w:rsidP="002E0224">
            <w:pPr>
              <w:pStyle w:val="Tabletext"/>
              <w:rPr>
                <w:lang w:val="en-US"/>
              </w:rPr>
            </w:pPr>
            <w:r w:rsidRPr="00D722AF">
              <w:t>1,556</w:t>
            </w:r>
          </w:p>
        </w:tc>
      </w:tr>
      <w:tr w:rsidR="002E0224" w:rsidRPr="00D722AF" w14:paraId="1A9086DA" w14:textId="77777777" w:rsidTr="002E0224">
        <w:trPr>
          <w:trHeight w:val="300"/>
        </w:trPr>
        <w:tc>
          <w:tcPr>
            <w:tcW w:w="2584" w:type="dxa"/>
            <w:noWrap/>
          </w:tcPr>
          <w:p w14:paraId="02C9E801" w14:textId="3F1A781D" w:rsidR="002E0224" w:rsidRPr="00D722AF" w:rsidRDefault="002E0224" w:rsidP="002E0224">
            <w:pPr>
              <w:pStyle w:val="Tabletext"/>
              <w:rPr>
                <w:lang w:val="en-US"/>
              </w:rPr>
            </w:pPr>
            <w:r w:rsidRPr="00D722AF">
              <w:t xml:space="preserve">Germany </w:t>
            </w:r>
          </w:p>
        </w:tc>
        <w:tc>
          <w:tcPr>
            <w:tcW w:w="1433" w:type="dxa"/>
            <w:noWrap/>
          </w:tcPr>
          <w:p w14:paraId="16D61148" w14:textId="01D313FA" w:rsidR="002E0224" w:rsidRPr="00D722AF" w:rsidRDefault="002E0224" w:rsidP="002E0224">
            <w:pPr>
              <w:pStyle w:val="Tabletext"/>
              <w:rPr>
                <w:lang w:val="en-US"/>
              </w:rPr>
            </w:pPr>
            <w:r w:rsidRPr="00D722AF">
              <w:t>135,720</w:t>
            </w:r>
          </w:p>
        </w:tc>
        <w:tc>
          <w:tcPr>
            <w:tcW w:w="1418" w:type="dxa"/>
            <w:noWrap/>
          </w:tcPr>
          <w:p w14:paraId="2D61C35D" w14:textId="5DA4F56C" w:rsidR="002E0224" w:rsidRPr="00D722AF" w:rsidRDefault="002E0224" w:rsidP="002E0224">
            <w:pPr>
              <w:pStyle w:val="Tabletext"/>
              <w:rPr>
                <w:lang w:val="en-US"/>
              </w:rPr>
            </w:pPr>
            <w:r w:rsidRPr="00D722AF">
              <w:t>100,225</w:t>
            </w:r>
          </w:p>
        </w:tc>
      </w:tr>
      <w:tr w:rsidR="002E0224" w:rsidRPr="00D722AF" w14:paraId="7CE66A63" w14:textId="77777777" w:rsidTr="002E0224">
        <w:trPr>
          <w:trHeight w:val="300"/>
        </w:trPr>
        <w:tc>
          <w:tcPr>
            <w:tcW w:w="2584" w:type="dxa"/>
            <w:noWrap/>
          </w:tcPr>
          <w:p w14:paraId="35921849" w14:textId="3EB439C7" w:rsidR="002E0224" w:rsidRPr="00D722AF" w:rsidRDefault="002E0224" w:rsidP="002E0224">
            <w:pPr>
              <w:pStyle w:val="Tabletext"/>
              <w:rPr>
                <w:lang w:val="en-US"/>
              </w:rPr>
            </w:pPr>
            <w:r w:rsidRPr="00D722AF">
              <w:t xml:space="preserve">Belgium </w:t>
            </w:r>
          </w:p>
        </w:tc>
        <w:tc>
          <w:tcPr>
            <w:tcW w:w="1433" w:type="dxa"/>
            <w:noWrap/>
          </w:tcPr>
          <w:p w14:paraId="40BA801C" w14:textId="61230C5F" w:rsidR="002E0224" w:rsidRPr="00D722AF" w:rsidRDefault="002E0224" w:rsidP="002E0224">
            <w:pPr>
              <w:pStyle w:val="Tabletext"/>
              <w:rPr>
                <w:lang w:val="en-US"/>
              </w:rPr>
            </w:pPr>
            <w:r w:rsidRPr="00D722AF">
              <w:t>87,668</w:t>
            </w:r>
          </w:p>
        </w:tc>
        <w:tc>
          <w:tcPr>
            <w:tcW w:w="1418" w:type="dxa"/>
            <w:noWrap/>
          </w:tcPr>
          <w:p w14:paraId="4DD198F9" w14:textId="12F74877" w:rsidR="002E0224" w:rsidRPr="00D722AF" w:rsidRDefault="002E0224" w:rsidP="002E0224">
            <w:pPr>
              <w:pStyle w:val="Tabletext"/>
              <w:rPr>
                <w:lang w:val="en-US"/>
              </w:rPr>
            </w:pPr>
            <w:r w:rsidRPr="00D722AF">
              <w:t>14,200</w:t>
            </w:r>
          </w:p>
        </w:tc>
      </w:tr>
      <w:tr w:rsidR="002E0224" w:rsidRPr="00D722AF" w14:paraId="01DED262" w14:textId="77777777" w:rsidTr="002E0224">
        <w:trPr>
          <w:trHeight w:val="300"/>
        </w:trPr>
        <w:tc>
          <w:tcPr>
            <w:tcW w:w="2584" w:type="dxa"/>
            <w:noWrap/>
          </w:tcPr>
          <w:p w14:paraId="2E8C4151" w14:textId="68BF285C" w:rsidR="002E0224" w:rsidRPr="00D722AF" w:rsidRDefault="002E0224" w:rsidP="002E0224">
            <w:pPr>
              <w:pStyle w:val="Tabletext"/>
              <w:rPr>
                <w:lang w:val="en-US"/>
              </w:rPr>
            </w:pPr>
            <w:r w:rsidRPr="00D722AF">
              <w:t xml:space="preserve">Poland </w:t>
            </w:r>
          </w:p>
        </w:tc>
        <w:tc>
          <w:tcPr>
            <w:tcW w:w="1433" w:type="dxa"/>
            <w:noWrap/>
          </w:tcPr>
          <w:p w14:paraId="55B282E3" w14:textId="2874504D" w:rsidR="002E0224" w:rsidRPr="00D722AF" w:rsidRDefault="002E0224" w:rsidP="002E0224">
            <w:pPr>
              <w:pStyle w:val="Tabletext"/>
              <w:rPr>
                <w:lang w:val="en-US"/>
              </w:rPr>
            </w:pPr>
            <w:r w:rsidRPr="00D722AF">
              <w:t>40,557</w:t>
            </w:r>
          </w:p>
        </w:tc>
        <w:tc>
          <w:tcPr>
            <w:tcW w:w="1418" w:type="dxa"/>
            <w:noWrap/>
          </w:tcPr>
          <w:p w14:paraId="3C541CBA" w14:textId="60540FD1" w:rsidR="002E0224" w:rsidRPr="00D722AF" w:rsidRDefault="002E0224" w:rsidP="002E0224">
            <w:pPr>
              <w:pStyle w:val="Tabletext"/>
              <w:rPr>
                <w:lang w:val="en-US"/>
              </w:rPr>
            </w:pPr>
            <w:r w:rsidRPr="00D722AF">
              <w:t>29,690</w:t>
            </w:r>
          </w:p>
        </w:tc>
      </w:tr>
      <w:tr w:rsidR="002E0224" w:rsidRPr="00D722AF" w14:paraId="7F17A0FD" w14:textId="77777777" w:rsidTr="002E0224">
        <w:trPr>
          <w:trHeight w:val="300"/>
        </w:trPr>
        <w:tc>
          <w:tcPr>
            <w:tcW w:w="2584" w:type="dxa"/>
            <w:noWrap/>
          </w:tcPr>
          <w:p w14:paraId="5C399FAA" w14:textId="0FBCDC31" w:rsidR="002E0224" w:rsidRPr="00D722AF" w:rsidRDefault="002E0224" w:rsidP="002E0224">
            <w:pPr>
              <w:pStyle w:val="Tabletext"/>
              <w:rPr>
                <w:lang w:val="en-US"/>
              </w:rPr>
            </w:pPr>
            <w:r w:rsidRPr="00D722AF">
              <w:t xml:space="preserve">Denmark </w:t>
            </w:r>
          </w:p>
        </w:tc>
        <w:tc>
          <w:tcPr>
            <w:tcW w:w="1433" w:type="dxa"/>
            <w:noWrap/>
          </w:tcPr>
          <w:p w14:paraId="29AF2117" w14:textId="6BC16A54" w:rsidR="002E0224" w:rsidRPr="00D722AF" w:rsidRDefault="002E0224" w:rsidP="002E0224">
            <w:pPr>
              <w:pStyle w:val="Tabletext"/>
              <w:rPr>
                <w:lang w:val="en-US"/>
              </w:rPr>
            </w:pPr>
            <w:r w:rsidRPr="00D722AF">
              <w:t>38,166</w:t>
            </w:r>
          </w:p>
        </w:tc>
        <w:tc>
          <w:tcPr>
            <w:tcW w:w="1418" w:type="dxa"/>
            <w:noWrap/>
          </w:tcPr>
          <w:p w14:paraId="3E954227" w14:textId="395AD93F" w:rsidR="002E0224" w:rsidRPr="00D722AF" w:rsidRDefault="002E0224" w:rsidP="002E0224">
            <w:pPr>
              <w:pStyle w:val="Tabletext"/>
              <w:rPr>
                <w:lang w:val="en-US"/>
              </w:rPr>
            </w:pPr>
            <w:r w:rsidRPr="00D722AF">
              <w:t>3,859</w:t>
            </w:r>
          </w:p>
        </w:tc>
      </w:tr>
      <w:tr w:rsidR="002E0224" w:rsidRPr="00D722AF" w14:paraId="3A0748FB" w14:textId="77777777" w:rsidTr="002E0224">
        <w:trPr>
          <w:trHeight w:val="300"/>
        </w:trPr>
        <w:tc>
          <w:tcPr>
            <w:tcW w:w="2584" w:type="dxa"/>
            <w:noWrap/>
          </w:tcPr>
          <w:p w14:paraId="48880D69" w14:textId="454F0E05" w:rsidR="002E0224" w:rsidRPr="00D722AF" w:rsidRDefault="002E0224" w:rsidP="002E0224">
            <w:pPr>
              <w:pStyle w:val="Tabletext"/>
              <w:rPr>
                <w:lang w:val="en-US"/>
              </w:rPr>
            </w:pPr>
            <w:r w:rsidRPr="00D722AF">
              <w:t xml:space="preserve">Sweden </w:t>
            </w:r>
          </w:p>
        </w:tc>
        <w:tc>
          <w:tcPr>
            <w:tcW w:w="1433" w:type="dxa"/>
            <w:noWrap/>
          </w:tcPr>
          <w:p w14:paraId="26774698" w14:textId="4350EE09" w:rsidR="002E0224" w:rsidRPr="00D722AF" w:rsidRDefault="002E0224" w:rsidP="002E0224">
            <w:pPr>
              <w:pStyle w:val="Tabletext"/>
              <w:rPr>
                <w:lang w:val="en-US"/>
              </w:rPr>
            </w:pPr>
            <w:r w:rsidRPr="00D722AF">
              <w:t>34,873</w:t>
            </w:r>
          </w:p>
        </w:tc>
        <w:tc>
          <w:tcPr>
            <w:tcW w:w="1418" w:type="dxa"/>
            <w:noWrap/>
          </w:tcPr>
          <w:p w14:paraId="48DBF9B4" w14:textId="361AF3B5" w:rsidR="002E0224" w:rsidRPr="00D722AF" w:rsidRDefault="002E0224" w:rsidP="002E0224">
            <w:pPr>
              <w:pStyle w:val="Tabletext"/>
              <w:rPr>
                <w:lang w:val="en-US"/>
              </w:rPr>
            </w:pPr>
            <w:r w:rsidRPr="00D722AF">
              <w:t>9,460</w:t>
            </w:r>
          </w:p>
        </w:tc>
      </w:tr>
      <w:tr w:rsidR="002E0224" w:rsidRPr="00D722AF" w14:paraId="5D7E6D8E" w14:textId="77777777" w:rsidTr="002E0224">
        <w:trPr>
          <w:trHeight w:val="300"/>
        </w:trPr>
        <w:tc>
          <w:tcPr>
            <w:tcW w:w="2584" w:type="dxa"/>
            <w:noWrap/>
          </w:tcPr>
          <w:p w14:paraId="44878FD0" w14:textId="6028B804" w:rsidR="002E0224" w:rsidRPr="00D722AF" w:rsidRDefault="002E0224" w:rsidP="002E0224">
            <w:pPr>
              <w:pStyle w:val="Tabletext"/>
              <w:rPr>
                <w:lang w:val="en-US"/>
              </w:rPr>
            </w:pPr>
            <w:r w:rsidRPr="00D722AF">
              <w:t xml:space="preserve">Spain </w:t>
            </w:r>
          </w:p>
        </w:tc>
        <w:tc>
          <w:tcPr>
            <w:tcW w:w="1433" w:type="dxa"/>
            <w:noWrap/>
          </w:tcPr>
          <w:p w14:paraId="1FA4F51B" w14:textId="1540181E" w:rsidR="002E0224" w:rsidRPr="00D722AF" w:rsidRDefault="002E0224" w:rsidP="002E0224">
            <w:pPr>
              <w:pStyle w:val="Tabletext"/>
              <w:rPr>
                <w:lang w:val="en-US"/>
              </w:rPr>
            </w:pPr>
            <w:r w:rsidRPr="00D722AF">
              <w:t>32,106</w:t>
            </w:r>
          </w:p>
        </w:tc>
        <w:tc>
          <w:tcPr>
            <w:tcW w:w="1418" w:type="dxa"/>
            <w:noWrap/>
          </w:tcPr>
          <w:p w14:paraId="165BDEC8" w14:textId="68CB1FC9" w:rsidR="002E0224" w:rsidRPr="00D722AF" w:rsidRDefault="002E0224" w:rsidP="002E0224">
            <w:pPr>
              <w:pStyle w:val="Tabletext"/>
              <w:rPr>
                <w:lang w:val="en-US"/>
              </w:rPr>
            </w:pPr>
            <w:r w:rsidRPr="00D722AF">
              <w:t>2,493</w:t>
            </w:r>
          </w:p>
        </w:tc>
      </w:tr>
      <w:tr w:rsidR="002E0224" w:rsidRPr="00D722AF" w14:paraId="46B4F382" w14:textId="77777777" w:rsidTr="002E0224">
        <w:trPr>
          <w:trHeight w:val="300"/>
        </w:trPr>
        <w:tc>
          <w:tcPr>
            <w:tcW w:w="2584" w:type="dxa"/>
            <w:noWrap/>
          </w:tcPr>
          <w:p w14:paraId="563DC4B0" w14:textId="02918EE3" w:rsidR="002E0224" w:rsidRPr="00D722AF" w:rsidRDefault="002E0224" w:rsidP="002E0224">
            <w:pPr>
              <w:pStyle w:val="Tabletext"/>
              <w:rPr>
                <w:lang w:val="en-US"/>
              </w:rPr>
            </w:pPr>
            <w:r w:rsidRPr="00D722AF">
              <w:t xml:space="preserve">Netherlands </w:t>
            </w:r>
          </w:p>
        </w:tc>
        <w:tc>
          <w:tcPr>
            <w:tcW w:w="1433" w:type="dxa"/>
            <w:noWrap/>
          </w:tcPr>
          <w:p w14:paraId="1AAF878E" w14:textId="3970F32A" w:rsidR="002E0224" w:rsidRPr="00D722AF" w:rsidRDefault="002E0224" w:rsidP="002E0224">
            <w:pPr>
              <w:pStyle w:val="Tabletext"/>
              <w:rPr>
                <w:lang w:val="en-US"/>
              </w:rPr>
            </w:pPr>
            <w:r w:rsidRPr="00D722AF">
              <w:t>31,167</w:t>
            </w:r>
          </w:p>
        </w:tc>
        <w:tc>
          <w:tcPr>
            <w:tcW w:w="1418" w:type="dxa"/>
            <w:noWrap/>
          </w:tcPr>
          <w:p w14:paraId="5AF0107A" w14:textId="0F966F6B" w:rsidR="002E0224" w:rsidRPr="00D722AF" w:rsidRDefault="002E0224" w:rsidP="002E0224">
            <w:pPr>
              <w:pStyle w:val="Tabletext"/>
              <w:rPr>
                <w:lang w:val="en-US"/>
              </w:rPr>
            </w:pPr>
            <w:r w:rsidRPr="00D722AF">
              <w:t>54,376</w:t>
            </w:r>
          </w:p>
        </w:tc>
      </w:tr>
      <w:tr w:rsidR="002E0224" w:rsidRPr="00D722AF" w14:paraId="506BA5D0" w14:textId="77777777" w:rsidTr="002E0224">
        <w:trPr>
          <w:trHeight w:val="300"/>
        </w:trPr>
        <w:tc>
          <w:tcPr>
            <w:tcW w:w="2584" w:type="dxa"/>
            <w:noWrap/>
          </w:tcPr>
          <w:p w14:paraId="26EE9E3E" w14:textId="1FCE6BE0" w:rsidR="002E0224" w:rsidRPr="00D722AF" w:rsidRDefault="002E0224" w:rsidP="002E0224">
            <w:pPr>
              <w:pStyle w:val="Tabletext"/>
              <w:rPr>
                <w:lang w:val="en-US"/>
              </w:rPr>
            </w:pPr>
            <w:r w:rsidRPr="00D722AF">
              <w:t xml:space="preserve">Ireland </w:t>
            </w:r>
          </w:p>
        </w:tc>
        <w:tc>
          <w:tcPr>
            <w:tcW w:w="1433" w:type="dxa"/>
            <w:noWrap/>
          </w:tcPr>
          <w:p w14:paraId="2B396619" w14:textId="553AE9BF" w:rsidR="002E0224" w:rsidRPr="00D722AF" w:rsidRDefault="002E0224" w:rsidP="002E0224">
            <w:pPr>
              <w:pStyle w:val="Tabletext"/>
              <w:rPr>
                <w:lang w:val="en-US"/>
              </w:rPr>
            </w:pPr>
            <w:r w:rsidRPr="00D722AF">
              <w:t>28,512</w:t>
            </w:r>
          </w:p>
        </w:tc>
        <w:tc>
          <w:tcPr>
            <w:tcW w:w="1418" w:type="dxa"/>
            <w:noWrap/>
          </w:tcPr>
          <w:p w14:paraId="540EA20D" w14:textId="62BB5939" w:rsidR="002E0224" w:rsidRPr="00D722AF" w:rsidRDefault="002E0224" w:rsidP="002E0224">
            <w:pPr>
              <w:pStyle w:val="Tabletext"/>
              <w:rPr>
                <w:lang w:val="en-US"/>
              </w:rPr>
            </w:pPr>
            <w:r w:rsidRPr="00D722AF">
              <w:t>560</w:t>
            </w:r>
          </w:p>
        </w:tc>
      </w:tr>
      <w:tr w:rsidR="002E0224" w:rsidRPr="00D722AF" w14:paraId="6FF2D091" w14:textId="77777777" w:rsidTr="002E0224">
        <w:trPr>
          <w:trHeight w:val="300"/>
        </w:trPr>
        <w:tc>
          <w:tcPr>
            <w:tcW w:w="2584" w:type="dxa"/>
            <w:noWrap/>
          </w:tcPr>
          <w:p w14:paraId="4CC4F547" w14:textId="7E4BA8EC" w:rsidR="002E0224" w:rsidRPr="00D722AF" w:rsidRDefault="002E0224" w:rsidP="002E0224">
            <w:pPr>
              <w:pStyle w:val="Tabletext"/>
              <w:rPr>
                <w:lang w:val="en-US"/>
              </w:rPr>
            </w:pPr>
            <w:r w:rsidRPr="00D722AF">
              <w:t xml:space="preserve">Austria </w:t>
            </w:r>
          </w:p>
        </w:tc>
        <w:tc>
          <w:tcPr>
            <w:tcW w:w="1433" w:type="dxa"/>
            <w:noWrap/>
          </w:tcPr>
          <w:p w14:paraId="3B028108" w14:textId="5C1CBB10" w:rsidR="002E0224" w:rsidRPr="00D722AF" w:rsidRDefault="002E0224" w:rsidP="002E0224">
            <w:pPr>
              <w:pStyle w:val="Tabletext"/>
              <w:rPr>
                <w:lang w:val="en-US"/>
              </w:rPr>
            </w:pPr>
            <w:r w:rsidRPr="00D722AF">
              <w:t>10,209</w:t>
            </w:r>
          </w:p>
        </w:tc>
        <w:tc>
          <w:tcPr>
            <w:tcW w:w="1418" w:type="dxa"/>
            <w:noWrap/>
          </w:tcPr>
          <w:p w14:paraId="6A1CDA62" w14:textId="4433E579" w:rsidR="002E0224" w:rsidRPr="00D722AF" w:rsidRDefault="002E0224" w:rsidP="002E0224">
            <w:pPr>
              <w:pStyle w:val="Tabletext"/>
              <w:rPr>
                <w:lang w:val="en-US"/>
              </w:rPr>
            </w:pPr>
            <w:r w:rsidRPr="00D722AF">
              <w:t>8,335</w:t>
            </w:r>
          </w:p>
        </w:tc>
      </w:tr>
      <w:tr w:rsidR="002E0224" w:rsidRPr="00D722AF" w14:paraId="3AB70B29" w14:textId="77777777" w:rsidTr="002E0224">
        <w:trPr>
          <w:trHeight w:val="300"/>
        </w:trPr>
        <w:tc>
          <w:tcPr>
            <w:tcW w:w="2584" w:type="dxa"/>
            <w:noWrap/>
          </w:tcPr>
          <w:p w14:paraId="51384B41" w14:textId="547D397A" w:rsidR="002E0224" w:rsidRPr="00D722AF" w:rsidRDefault="002E0224" w:rsidP="002E0224">
            <w:pPr>
              <w:pStyle w:val="Tabletext"/>
              <w:rPr>
                <w:lang w:val="en-US"/>
              </w:rPr>
            </w:pPr>
            <w:r w:rsidRPr="00D722AF">
              <w:t xml:space="preserve">Lithuania </w:t>
            </w:r>
          </w:p>
        </w:tc>
        <w:tc>
          <w:tcPr>
            <w:tcW w:w="1433" w:type="dxa"/>
            <w:noWrap/>
          </w:tcPr>
          <w:p w14:paraId="77ABCAC3" w14:textId="46BD9CF0" w:rsidR="002E0224" w:rsidRPr="00D722AF" w:rsidRDefault="002E0224" w:rsidP="002E0224">
            <w:pPr>
              <w:pStyle w:val="Tabletext"/>
              <w:rPr>
                <w:lang w:val="en-US"/>
              </w:rPr>
            </w:pPr>
            <w:r w:rsidRPr="00D722AF">
              <w:t>9,938</w:t>
            </w:r>
          </w:p>
        </w:tc>
        <w:tc>
          <w:tcPr>
            <w:tcW w:w="1418" w:type="dxa"/>
            <w:noWrap/>
          </w:tcPr>
          <w:p w14:paraId="148E85FE" w14:textId="23B3600C" w:rsidR="002E0224" w:rsidRPr="00D722AF" w:rsidRDefault="002E0224" w:rsidP="002E0224">
            <w:pPr>
              <w:pStyle w:val="Tabletext"/>
              <w:rPr>
                <w:lang w:val="en-US"/>
              </w:rPr>
            </w:pPr>
            <w:r w:rsidRPr="00D722AF">
              <w:t>614</w:t>
            </w:r>
          </w:p>
        </w:tc>
      </w:tr>
      <w:tr w:rsidR="002E0224" w:rsidRPr="00D722AF" w14:paraId="60B9D037" w14:textId="77777777" w:rsidTr="002E0224">
        <w:trPr>
          <w:trHeight w:val="300"/>
        </w:trPr>
        <w:tc>
          <w:tcPr>
            <w:tcW w:w="2584" w:type="dxa"/>
            <w:noWrap/>
          </w:tcPr>
          <w:p w14:paraId="1B33EBFA" w14:textId="1D9FAB52" w:rsidR="002E0224" w:rsidRPr="00D722AF" w:rsidRDefault="002E0224" w:rsidP="002E0224">
            <w:pPr>
              <w:pStyle w:val="Tabletext"/>
              <w:rPr>
                <w:lang w:val="en-US"/>
              </w:rPr>
            </w:pPr>
            <w:r w:rsidRPr="00D722AF">
              <w:t xml:space="preserve">Portugal </w:t>
            </w:r>
          </w:p>
        </w:tc>
        <w:tc>
          <w:tcPr>
            <w:tcW w:w="1433" w:type="dxa"/>
            <w:noWrap/>
          </w:tcPr>
          <w:p w14:paraId="31F0A59F" w14:textId="2F8DBD8C" w:rsidR="002E0224" w:rsidRPr="00D722AF" w:rsidRDefault="002E0224" w:rsidP="002E0224">
            <w:pPr>
              <w:pStyle w:val="Tabletext"/>
              <w:rPr>
                <w:lang w:val="en-US"/>
              </w:rPr>
            </w:pPr>
            <w:r w:rsidRPr="00D722AF">
              <w:t>9,034</w:t>
            </w:r>
          </w:p>
        </w:tc>
        <w:tc>
          <w:tcPr>
            <w:tcW w:w="1418" w:type="dxa"/>
            <w:noWrap/>
          </w:tcPr>
          <w:p w14:paraId="780E8965" w14:textId="79FB4ADA" w:rsidR="002E0224" w:rsidRPr="00D722AF" w:rsidRDefault="002E0224" w:rsidP="002E0224">
            <w:pPr>
              <w:pStyle w:val="Tabletext"/>
              <w:rPr>
                <w:lang w:val="en-US"/>
              </w:rPr>
            </w:pPr>
            <w:r w:rsidRPr="00D722AF">
              <w:t>29,289</w:t>
            </w:r>
          </w:p>
        </w:tc>
      </w:tr>
      <w:tr w:rsidR="002E0224" w:rsidRPr="00D722AF" w14:paraId="204A3B42" w14:textId="77777777" w:rsidTr="002E0224">
        <w:trPr>
          <w:trHeight w:val="300"/>
        </w:trPr>
        <w:tc>
          <w:tcPr>
            <w:tcW w:w="2584" w:type="dxa"/>
            <w:noWrap/>
          </w:tcPr>
          <w:p w14:paraId="5375B6CE" w14:textId="53FE5F24" w:rsidR="002E0224" w:rsidRPr="00D722AF" w:rsidRDefault="002E0224" w:rsidP="002E0224">
            <w:pPr>
              <w:pStyle w:val="Tabletext"/>
              <w:rPr>
                <w:lang w:val="en-US"/>
              </w:rPr>
            </w:pPr>
            <w:r w:rsidRPr="00D722AF">
              <w:t xml:space="preserve">Greece </w:t>
            </w:r>
          </w:p>
        </w:tc>
        <w:tc>
          <w:tcPr>
            <w:tcW w:w="1433" w:type="dxa"/>
            <w:noWrap/>
          </w:tcPr>
          <w:p w14:paraId="65F2DB18" w14:textId="41DC6CA2" w:rsidR="002E0224" w:rsidRPr="00D722AF" w:rsidRDefault="002E0224" w:rsidP="002E0224">
            <w:pPr>
              <w:pStyle w:val="Tabletext"/>
              <w:rPr>
                <w:lang w:val="en-US"/>
              </w:rPr>
            </w:pPr>
            <w:r w:rsidRPr="00D722AF">
              <w:t>8,732</w:t>
            </w:r>
          </w:p>
        </w:tc>
        <w:tc>
          <w:tcPr>
            <w:tcW w:w="1418" w:type="dxa"/>
            <w:noWrap/>
          </w:tcPr>
          <w:p w14:paraId="30CC14E4" w14:textId="7F02F18C" w:rsidR="002E0224" w:rsidRPr="00D722AF" w:rsidRDefault="002E0224" w:rsidP="002E0224">
            <w:pPr>
              <w:pStyle w:val="Tabletext"/>
              <w:rPr>
                <w:lang w:val="en-US"/>
              </w:rPr>
            </w:pPr>
            <w:r w:rsidRPr="00D722AF">
              <w:t>152</w:t>
            </w:r>
          </w:p>
        </w:tc>
      </w:tr>
      <w:tr w:rsidR="002E0224" w:rsidRPr="00D722AF" w14:paraId="309FD854" w14:textId="77777777" w:rsidTr="002E0224">
        <w:trPr>
          <w:trHeight w:val="300"/>
        </w:trPr>
        <w:tc>
          <w:tcPr>
            <w:tcW w:w="2584" w:type="dxa"/>
            <w:noWrap/>
          </w:tcPr>
          <w:p w14:paraId="5AD010F1" w14:textId="7A9CFD02" w:rsidR="002E0224" w:rsidRPr="00D722AF" w:rsidRDefault="002E0224" w:rsidP="002E0224">
            <w:pPr>
              <w:pStyle w:val="Tabletext"/>
              <w:rPr>
                <w:lang w:val="en-US"/>
              </w:rPr>
            </w:pPr>
            <w:r w:rsidRPr="00D722AF">
              <w:t xml:space="preserve">Estonia </w:t>
            </w:r>
          </w:p>
        </w:tc>
        <w:tc>
          <w:tcPr>
            <w:tcW w:w="1433" w:type="dxa"/>
            <w:noWrap/>
          </w:tcPr>
          <w:p w14:paraId="7B26CFB4" w14:textId="376F6DC4" w:rsidR="002E0224" w:rsidRPr="00D722AF" w:rsidRDefault="002E0224" w:rsidP="002E0224">
            <w:pPr>
              <w:pStyle w:val="Tabletext"/>
              <w:rPr>
                <w:lang w:val="en-US"/>
              </w:rPr>
            </w:pPr>
            <w:r w:rsidRPr="00D722AF">
              <w:t>4,642</w:t>
            </w:r>
          </w:p>
        </w:tc>
        <w:tc>
          <w:tcPr>
            <w:tcW w:w="1418" w:type="dxa"/>
            <w:noWrap/>
          </w:tcPr>
          <w:p w14:paraId="1AFB2AA6" w14:textId="5C604FB1" w:rsidR="002E0224" w:rsidRPr="00D722AF" w:rsidRDefault="002E0224" w:rsidP="002E0224">
            <w:pPr>
              <w:pStyle w:val="Tabletext"/>
              <w:rPr>
                <w:lang w:val="en-US"/>
              </w:rPr>
            </w:pPr>
            <w:r w:rsidRPr="00D722AF">
              <w:t>4,882</w:t>
            </w:r>
          </w:p>
        </w:tc>
      </w:tr>
      <w:tr w:rsidR="002E0224" w:rsidRPr="00D722AF" w14:paraId="6034C965" w14:textId="77777777" w:rsidTr="002E0224">
        <w:trPr>
          <w:trHeight w:val="300"/>
        </w:trPr>
        <w:tc>
          <w:tcPr>
            <w:tcW w:w="2584" w:type="dxa"/>
            <w:noWrap/>
          </w:tcPr>
          <w:p w14:paraId="7F3AE6ED" w14:textId="15DE7D88" w:rsidR="002E0224" w:rsidRPr="00D722AF" w:rsidRDefault="002E0224" w:rsidP="002E0224">
            <w:pPr>
              <w:pStyle w:val="Tabletext"/>
              <w:rPr>
                <w:lang w:val="en-US"/>
              </w:rPr>
            </w:pPr>
            <w:r w:rsidRPr="00D722AF">
              <w:t xml:space="preserve">Czechia </w:t>
            </w:r>
          </w:p>
        </w:tc>
        <w:tc>
          <w:tcPr>
            <w:tcW w:w="1433" w:type="dxa"/>
            <w:noWrap/>
          </w:tcPr>
          <w:p w14:paraId="11BA1F31" w14:textId="63E479FF" w:rsidR="002E0224" w:rsidRPr="00D722AF" w:rsidRDefault="002E0224" w:rsidP="002E0224">
            <w:pPr>
              <w:pStyle w:val="Tabletext"/>
              <w:rPr>
                <w:lang w:val="en-US"/>
              </w:rPr>
            </w:pPr>
            <w:r w:rsidRPr="00D722AF">
              <w:t>4,433</w:t>
            </w:r>
          </w:p>
        </w:tc>
        <w:tc>
          <w:tcPr>
            <w:tcW w:w="1418" w:type="dxa"/>
            <w:noWrap/>
          </w:tcPr>
          <w:p w14:paraId="2C4B4F7A" w14:textId="78CBB10D" w:rsidR="002E0224" w:rsidRPr="00D722AF" w:rsidRDefault="002E0224" w:rsidP="002E0224">
            <w:pPr>
              <w:pStyle w:val="Tabletext"/>
              <w:rPr>
                <w:lang w:val="en-US"/>
              </w:rPr>
            </w:pPr>
            <w:r w:rsidRPr="00D722AF">
              <w:t>30,098</w:t>
            </w:r>
          </w:p>
        </w:tc>
      </w:tr>
      <w:tr w:rsidR="002E0224" w:rsidRPr="00D722AF" w14:paraId="6E35BF3C" w14:textId="77777777" w:rsidTr="002E0224">
        <w:trPr>
          <w:trHeight w:val="300"/>
        </w:trPr>
        <w:tc>
          <w:tcPr>
            <w:tcW w:w="2584" w:type="dxa"/>
            <w:noWrap/>
          </w:tcPr>
          <w:p w14:paraId="641F0BDE" w14:textId="3A4FB6C3" w:rsidR="002E0224" w:rsidRPr="00D722AF" w:rsidRDefault="002E0224" w:rsidP="002E0224">
            <w:pPr>
              <w:pStyle w:val="Tabletext"/>
              <w:rPr>
                <w:lang w:val="en-US"/>
              </w:rPr>
            </w:pPr>
            <w:r w:rsidRPr="00D722AF">
              <w:t xml:space="preserve">Slovenia </w:t>
            </w:r>
          </w:p>
        </w:tc>
        <w:tc>
          <w:tcPr>
            <w:tcW w:w="1433" w:type="dxa"/>
            <w:noWrap/>
          </w:tcPr>
          <w:p w14:paraId="16173E3C" w14:textId="6F5C01E5" w:rsidR="002E0224" w:rsidRPr="00D722AF" w:rsidRDefault="002E0224" w:rsidP="002E0224">
            <w:pPr>
              <w:pStyle w:val="Tabletext"/>
              <w:rPr>
                <w:lang w:val="en-US"/>
              </w:rPr>
            </w:pPr>
            <w:r w:rsidRPr="00D722AF">
              <w:t>3,297</w:t>
            </w:r>
          </w:p>
        </w:tc>
        <w:tc>
          <w:tcPr>
            <w:tcW w:w="1418" w:type="dxa"/>
            <w:noWrap/>
          </w:tcPr>
          <w:p w14:paraId="14BB3D92" w14:textId="1A831EEE" w:rsidR="002E0224" w:rsidRPr="00D722AF" w:rsidRDefault="002E0224" w:rsidP="002E0224">
            <w:pPr>
              <w:pStyle w:val="Tabletext"/>
              <w:rPr>
                <w:lang w:val="en-US"/>
              </w:rPr>
            </w:pPr>
            <w:r w:rsidRPr="00D722AF">
              <w:t>84</w:t>
            </w:r>
          </w:p>
        </w:tc>
      </w:tr>
      <w:tr w:rsidR="002E0224" w:rsidRPr="00D722AF" w14:paraId="12ADE6D8" w14:textId="77777777" w:rsidTr="002E0224">
        <w:trPr>
          <w:trHeight w:val="300"/>
        </w:trPr>
        <w:tc>
          <w:tcPr>
            <w:tcW w:w="2584" w:type="dxa"/>
            <w:noWrap/>
          </w:tcPr>
          <w:p w14:paraId="1EF65FA7" w14:textId="61F35991" w:rsidR="002E0224" w:rsidRPr="00D722AF" w:rsidRDefault="002E0224" w:rsidP="002E0224">
            <w:pPr>
              <w:pStyle w:val="Tabletext"/>
              <w:rPr>
                <w:lang w:val="en-US"/>
              </w:rPr>
            </w:pPr>
            <w:r w:rsidRPr="00D722AF">
              <w:t xml:space="preserve">Slovakia </w:t>
            </w:r>
          </w:p>
        </w:tc>
        <w:tc>
          <w:tcPr>
            <w:tcW w:w="1433" w:type="dxa"/>
            <w:noWrap/>
          </w:tcPr>
          <w:p w14:paraId="6CC05112" w14:textId="2A0DBB56" w:rsidR="002E0224" w:rsidRPr="00D722AF" w:rsidRDefault="002E0224" w:rsidP="002E0224">
            <w:pPr>
              <w:pStyle w:val="Tabletext"/>
              <w:rPr>
                <w:lang w:val="en-US"/>
              </w:rPr>
            </w:pPr>
            <w:r w:rsidRPr="00D722AF">
              <w:t>3,000</w:t>
            </w:r>
          </w:p>
        </w:tc>
        <w:tc>
          <w:tcPr>
            <w:tcW w:w="1418" w:type="dxa"/>
            <w:noWrap/>
          </w:tcPr>
          <w:p w14:paraId="28F323B7" w14:textId="6DDF0662" w:rsidR="002E0224" w:rsidRPr="00D722AF" w:rsidRDefault="002E0224" w:rsidP="002E0224">
            <w:pPr>
              <w:pStyle w:val="Tabletext"/>
              <w:rPr>
                <w:lang w:val="en-US"/>
              </w:rPr>
            </w:pPr>
            <w:r w:rsidRPr="00D722AF">
              <w:t>423</w:t>
            </w:r>
          </w:p>
        </w:tc>
      </w:tr>
      <w:tr w:rsidR="002E0224" w:rsidRPr="00D722AF" w14:paraId="200FB9F2" w14:textId="77777777" w:rsidTr="002E0224">
        <w:trPr>
          <w:trHeight w:val="300"/>
        </w:trPr>
        <w:tc>
          <w:tcPr>
            <w:tcW w:w="2584" w:type="dxa"/>
            <w:noWrap/>
          </w:tcPr>
          <w:p w14:paraId="347DAB42" w14:textId="439D6EA6" w:rsidR="002E0224" w:rsidRPr="00D722AF" w:rsidRDefault="002E0224" w:rsidP="002E0224">
            <w:pPr>
              <w:pStyle w:val="Tabletext"/>
              <w:rPr>
                <w:lang w:val="en-US"/>
              </w:rPr>
            </w:pPr>
            <w:r w:rsidRPr="00D722AF">
              <w:t xml:space="preserve">Hungary </w:t>
            </w:r>
          </w:p>
        </w:tc>
        <w:tc>
          <w:tcPr>
            <w:tcW w:w="1433" w:type="dxa"/>
            <w:noWrap/>
          </w:tcPr>
          <w:p w14:paraId="541FE50F" w14:textId="726B1FDC" w:rsidR="002E0224" w:rsidRPr="00D722AF" w:rsidRDefault="002E0224" w:rsidP="002E0224">
            <w:pPr>
              <w:pStyle w:val="Tabletext"/>
              <w:rPr>
                <w:lang w:val="en-US"/>
              </w:rPr>
            </w:pPr>
            <w:r w:rsidRPr="00D722AF">
              <w:t>1,901</w:t>
            </w:r>
          </w:p>
        </w:tc>
        <w:tc>
          <w:tcPr>
            <w:tcW w:w="1418" w:type="dxa"/>
            <w:noWrap/>
          </w:tcPr>
          <w:p w14:paraId="66A3415F" w14:textId="5A622EA5" w:rsidR="002E0224" w:rsidRPr="00D722AF" w:rsidRDefault="002E0224" w:rsidP="002E0224">
            <w:pPr>
              <w:pStyle w:val="Tabletext"/>
              <w:rPr>
                <w:lang w:val="en-US"/>
              </w:rPr>
            </w:pPr>
            <w:r w:rsidRPr="00D722AF">
              <w:t>13,400</w:t>
            </w:r>
          </w:p>
        </w:tc>
      </w:tr>
      <w:tr w:rsidR="002E0224" w:rsidRPr="00D722AF" w14:paraId="6DD8F9A5" w14:textId="77777777" w:rsidTr="002E0224">
        <w:trPr>
          <w:trHeight w:val="300"/>
        </w:trPr>
        <w:tc>
          <w:tcPr>
            <w:tcW w:w="2584" w:type="dxa"/>
            <w:noWrap/>
          </w:tcPr>
          <w:p w14:paraId="165D49FD" w14:textId="058CC8D5" w:rsidR="002E0224" w:rsidRPr="00D722AF" w:rsidRDefault="002E0224" w:rsidP="002E0224">
            <w:pPr>
              <w:pStyle w:val="Tabletext"/>
              <w:rPr>
                <w:lang w:val="en-US"/>
              </w:rPr>
            </w:pPr>
            <w:r w:rsidRPr="00D722AF">
              <w:t xml:space="preserve">Latvia </w:t>
            </w:r>
          </w:p>
        </w:tc>
        <w:tc>
          <w:tcPr>
            <w:tcW w:w="1433" w:type="dxa"/>
            <w:noWrap/>
          </w:tcPr>
          <w:p w14:paraId="13EC36EB" w14:textId="51B4E38F" w:rsidR="002E0224" w:rsidRPr="00D722AF" w:rsidRDefault="002E0224" w:rsidP="002E0224">
            <w:pPr>
              <w:pStyle w:val="Tabletext"/>
              <w:rPr>
                <w:lang w:val="en-US"/>
              </w:rPr>
            </w:pPr>
            <w:r w:rsidRPr="00D722AF">
              <w:t>1,624</w:t>
            </w:r>
          </w:p>
        </w:tc>
        <w:tc>
          <w:tcPr>
            <w:tcW w:w="1418" w:type="dxa"/>
            <w:noWrap/>
          </w:tcPr>
          <w:p w14:paraId="68039E33" w14:textId="1DFF6EF6" w:rsidR="002E0224" w:rsidRPr="00D722AF" w:rsidRDefault="002E0224" w:rsidP="002E0224">
            <w:pPr>
              <w:pStyle w:val="Tabletext"/>
              <w:rPr>
                <w:lang w:val="en-US"/>
              </w:rPr>
            </w:pPr>
            <w:r w:rsidRPr="00D722AF">
              <w:t>1,790</w:t>
            </w:r>
          </w:p>
        </w:tc>
      </w:tr>
      <w:tr w:rsidR="002E0224" w:rsidRPr="00D722AF" w14:paraId="54045204" w14:textId="77777777" w:rsidTr="002E0224">
        <w:trPr>
          <w:trHeight w:val="300"/>
        </w:trPr>
        <w:tc>
          <w:tcPr>
            <w:tcW w:w="2584" w:type="dxa"/>
            <w:noWrap/>
          </w:tcPr>
          <w:p w14:paraId="37EE1718" w14:textId="6129BE66" w:rsidR="002E0224" w:rsidRPr="00D722AF" w:rsidRDefault="002E0224" w:rsidP="002E0224">
            <w:pPr>
              <w:pStyle w:val="Tabletext"/>
              <w:rPr>
                <w:lang w:val="en-US"/>
              </w:rPr>
            </w:pPr>
            <w:r w:rsidRPr="00D722AF">
              <w:t xml:space="preserve">Romania </w:t>
            </w:r>
          </w:p>
        </w:tc>
        <w:tc>
          <w:tcPr>
            <w:tcW w:w="1433" w:type="dxa"/>
            <w:noWrap/>
          </w:tcPr>
          <w:p w14:paraId="43F8B9C7" w14:textId="0CECEBA7" w:rsidR="002E0224" w:rsidRPr="00D722AF" w:rsidRDefault="002E0224" w:rsidP="002E0224">
            <w:pPr>
              <w:pStyle w:val="Tabletext"/>
              <w:rPr>
                <w:lang w:val="en-US"/>
              </w:rPr>
            </w:pPr>
            <w:r w:rsidRPr="00D722AF">
              <w:t>1,605</w:t>
            </w:r>
          </w:p>
        </w:tc>
        <w:tc>
          <w:tcPr>
            <w:tcW w:w="1418" w:type="dxa"/>
            <w:noWrap/>
          </w:tcPr>
          <w:p w14:paraId="37FBDAC4" w14:textId="73C44AAF" w:rsidR="002E0224" w:rsidRPr="00D722AF" w:rsidRDefault="002E0224" w:rsidP="002E0224">
            <w:pPr>
              <w:pStyle w:val="Tabletext"/>
              <w:rPr>
                <w:lang w:val="en-US"/>
              </w:rPr>
            </w:pPr>
            <w:r w:rsidRPr="00D722AF">
              <w:t>19,071</w:t>
            </w:r>
          </w:p>
        </w:tc>
      </w:tr>
      <w:tr w:rsidR="002E0224" w:rsidRPr="00D722AF" w14:paraId="4808226F" w14:textId="77777777" w:rsidTr="002E0224">
        <w:trPr>
          <w:trHeight w:val="300"/>
        </w:trPr>
        <w:tc>
          <w:tcPr>
            <w:tcW w:w="2584" w:type="dxa"/>
            <w:noWrap/>
          </w:tcPr>
          <w:p w14:paraId="44CB41DD" w14:textId="641A189F" w:rsidR="002E0224" w:rsidRPr="00D722AF" w:rsidRDefault="002E0224" w:rsidP="002E0224">
            <w:pPr>
              <w:pStyle w:val="Tabletext"/>
              <w:rPr>
                <w:lang w:val="en-US"/>
              </w:rPr>
            </w:pPr>
            <w:r w:rsidRPr="00D722AF">
              <w:t xml:space="preserve">Finland </w:t>
            </w:r>
          </w:p>
        </w:tc>
        <w:tc>
          <w:tcPr>
            <w:tcW w:w="1433" w:type="dxa"/>
            <w:noWrap/>
          </w:tcPr>
          <w:p w14:paraId="44AA9007" w14:textId="4D2B1ADF" w:rsidR="002E0224" w:rsidRPr="00D722AF" w:rsidRDefault="002E0224" w:rsidP="002E0224">
            <w:pPr>
              <w:pStyle w:val="Tabletext"/>
              <w:rPr>
                <w:lang w:val="en-US"/>
              </w:rPr>
            </w:pPr>
            <w:r w:rsidRPr="00D722AF">
              <w:t>925</w:t>
            </w:r>
          </w:p>
        </w:tc>
        <w:tc>
          <w:tcPr>
            <w:tcW w:w="1418" w:type="dxa"/>
            <w:noWrap/>
          </w:tcPr>
          <w:p w14:paraId="5E644717" w14:textId="299629ED" w:rsidR="002E0224" w:rsidRPr="00D722AF" w:rsidRDefault="002E0224" w:rsidP="002E0224">
            <w:pPr>
              <w:pStyle w:val="Tabletext"/>
              <w:rPr>
                <w:lang w:val="en-US"/>
              </w:rPr>
            </w:pPr>
            <w:r w:rsidRPr="00D722AF">
              <w:t>4,724</w:t>
            </w:r>
          </w:p>
        </w:tc>
      </w:tr>
      <w:tr w:rsidR="002E0224" w:rsidRPr="00D722AF" w14:paraId="41C56DBD" w14:textId="77777777" w:rsidTr="002E0224">
        <w:trPr>
          <w:trHeight w:val="300"/>
        </w:trPr>
        <w:tc>
          <w:tcPr>
            <w:tcW w:w="2584" w:type="dxa"/>
            <w:noWrap/>
          </w:tcPr>
          <w:p w14:paraId="7B1DD76F" w14:textId="05F72FE7" w:rsidR="002E0224" w:rsidRPr="00D722AF" w:rsidRDefault="002E0224" w:rsidP="002E0224">
            <w:pPr>
              <w:pStyle w:val="Tabletext"/>
              <w:rPr>
                <w:lang w:val="en-US"/>
              </w:rPr>
            </w:pPr>
            <w:r w:rsidRPr="00D722AF">
              <w:t xml:space="preserve">Luxembourg </w:t>
            </w:r>
          </w:p>
        </w:tc>
        <w:tc>
          <w:tcPr>
            <w:tcW w:w="1433" w:type="dxa"/>
            <w:noWrap/>
          </w:tcPr>
          <w:p w14:paraId="42DEB8BB" w14:textId="4340286C" w:rsidR="002E0224" w:rsidRPr="00D722AF" w:rsidRDefault="002E0224" w:rsidP="002E0224">
            <w:pPr>
              <w:pStyle w:val="Tabletext"/>
              <w:rPr>
                <w:lang w:val="en-US"/>
              </w:rPr>
            </w:pPr>
            <w:r w:rsidRPr="00D722AF">
              <w:t>541</w:t>
            </w:r>
          </w:p>
        </w:tc>
        <w:tc>
          <w:tcPr>
            <w:tcW w:w="1418" w:type="dxa"/>
            <w:noWrap/>
          </w:tcPr>
          <w:p w14:paraId="7561BE10" w14:textId="44979D08" w:rsidR="002E0224" w:rsidRPr="00D722AF" w:rsidRDefault="002E0224" w:rsidP="002E0224">
            <w:pPr>
              <w:pStyle w:val="Tabletext"/>
              <w:rPr>
                <w:lang w:val="en-US"/>
              </w:rPr>
            </w:pPr>
            <w:r w:rsidRPr="00D722AF">
              <w:t>3,206</w:t>
            </w:r>
          </w:p>
        </w:tc>
      </w:tr>
      <w:tr w:rsidR="002E0224" w:rsidRPr="00D722AF" w14:paraId="428313DB" w14:textId="77777777" w:rsidTr="002E0224">
        <w:trPr>
          <w:trHeight w:val="300"/>
        </w:trPr>
        <w:tc>
          <w:tcPr>
            <w:tcW w:w="2584" w:type="dxa"/>
            <w:noWrap/>
          </w:tcPr>
          <w:p w14:paraId="4E0FC44D" w14:textId="1FE0F301" w:rsidR="002E0224" w:rsidRPr="00D722AF" w:rsidRDefault="002E0224" w:rsidP="002E0224">
            <w:pPr>
              <w:pStyle w:val="Tabletext"/>
              <w:rPr>
                <w:lang w:val="en-US"/>
              </w:rPr>
            </w:pPr>
            <w:r w:rsidRPr="00D722AF">
              <w:t xml:space="preserve">Malta </w:t>
            </w:r>
          </w:p>
        </w:tc>
        <w:tc>
          <w:tcPr>
            <w:tcW w:w="1433" w:type="dxa"/>
            <w:noWrap/>
          </w:tcPr>
          <w:p w14:paraId="4DEA933E" w14:textId="7421397C" w:rsidR="002E0224" w:rsidRPr="00D722AF" w:rsidRDefault="002E0224" w:rsidP="002E0224">
            <w:pPr>
              <w:pStyle w:val="Tabletext"/>
              <w:rPr>
                <w:lang w:val="en-US"/>
              </w:rPr>
            </w:pPr>
            <w:r w:rsidRPr="00D722AF">
              <w:t>287</w:t>
            </w:r>
          </w:p>
        </w:tc>
        <w:tc>
          <w:tcPr>
            <w:tcW w:w="1418" w:type="dxa"/>
            <w:noWrap/>
          </w:tcPr>
          <w:p w14:paraId="3B1F8020" w14:textId="5F6B66EE" w:rsidR="002E0224" w:rsidRPr="00D722AF" w:rsidRDefault="002E0224" w:rsidP="002E0224">
            <w:pPr>
              <w:pStyle w:val="Tabletext"/>
              <w:rPr>
                <w:lang w:val="en-US"/>
              </w:rPr>
            </w:pPr>
            <w:r w:rsidRPr="00D722AF">
              <w:t>176</w:t>
            </w:r>
          </w:p>
        </w:tc>
      </w:tr>
      <w:tr w:rsidR="002E0224" w:rsidRPr="00D722AF" w14:paraId="2E331236" w14:textId="77777777" w:rsidTr="002E0224">
        <w:trPr>
          <w:trHeight w:val="300"/>
        </w:trPr>
        <w:tc>
          <w:tcPr>
            <w:tcW w:w="2584" w:type="dxa"/>
            <w:noWrap/>
          </w:tcPr>
          <w:p w14:paraId="399D964B" w14:textId="049BC060" w:rsidR="002E0224" w:rsidRPr="00D722AF" w:rsidRDefault="002E0224" w:rsidP="002E0224">
            <w:pPr>
              <w:pStyle w:val="Tabletext"/>
              <w:rPr>
                <w:lang w:val="en-US"/>
              </w:rPr>
            </w:pPr>
            <w:r w:rsidRPr="00D722AF">
              <w:t xml:space="preserve">Bulgaria </w:t>
            </w:r>
          </w:p>
        </w:tc>
        <w:tc>
          <w:tcPr>
            <w:tcW w:w="1433" w:type="dxa"/>
            <w:noWrap/>
          </w:tcPr>
          <w:p w14:paraId="6D9B9E00" w14:textId="01166CF3" w:rsidR="002E0224" w:rsidRPr="00D722AF" w:rsidRDefault="002E0224" w:rsidP="002E0224">
            <w:pPr>
              <w:pStyle w:val="Tabletext"/>
              <w:rPr>
                <w:lang w:val="en-US"/>
              </w:rPr>
            </w:pPr>
            <w:r w:rsidRPr="00D722AF">
              <w:t>286</w:t>
            </w:r>
          </w:p>
        </w:tc>
        <w:tc>
          <w:tcPr>
            <w:tcW w:w="1418" w:type="dxa"/>
            <w:noWrap/>
          </w:tcPr>
          <w:p w14:paraId="06094F47" w14:textId="3F9B15D5" w:rsidR="002E0224" w:rsidRPr="00D722AF" w:rsidRDefault="002E0224" w:rsidP="002E0224">
            <w:pPr>
              <w:pStyle w:val="Tabletext"/>
              <w:rPr>
                <w:lang w:val="en-US"/>
              </w:rPr>
            </w:pPr>
            <w:r w:rsidRPr="00D722AF">
              <w:t>78</w:t>
            </w:r>
          </w:p>
        </w:tc>
      </w:tr>
      <w:tr w:rsidR="002E0224" w:rsidRPr="00D722AF" w14:paraId="02DD8118" w14:textId="77777777" w:rsidTr="002E0224">
        <w:trPr>
          <w:trHeight w:val="300"/>
        </w:trPr>
        <w:tc>
          <w:tcPr>
            <w:tcW w:w="2584" w:type="dxa"/>
            <w:noWrap/>
          </w:tcPr>
          <w:p w14:paraId="784E7D07" w14:textId="25B81ECA" w:rsidR="002E0224" w:rsidRPr="00D722AF" w:rsidRDefault="002E0224" w:rsidP="002E0224">
            <w:pPr>
              <w:pStyle w:val="Tabletext"/>
              <w:rPr>
                <w:lang w:val="en-US"/>
              </w:rPr>
            </w:pPr>
            <w:r w:rsidRPr="00D722AF">
              <w:t xml:space="preserve">Croatia </w:t>
            </w:r>
          </w:p>
        </w:tc>
        <w:tc>
          <w:tcPr>
            <w:tcW w:w="1433" w:type="dxa"/>
            <w:noWrap/>
          </w:tcPr>
          <w:p w14:paraId="761F6675" w14:textId="3C25A9A2" w:rsidR="002E0224" w:rsidRPr="00D722AF" w:rsidRDefault="002E0224" w:rsidP="002E0224">
            <w:pPr>
              <w:pStyle w:val="Tabletext"/>
              <w:rPr>
                <w:lang w:val="en-US"/>
              </w:rPr>
            </w:pPr>
            <w:r w:rsidRPr="00D722AF">
              <w:t>286</w:t>
            </w:r>
          </w:p>
        </w:tc>
        <w:tc>
          <w:tcPr>
            <w:tcW w:w="1418" w:type="dxa"/>
            <w:noWrap/>
          </w:tcPr>
          <w:p w14:paraId="2DAA8C84" w14:textId="1927E410" w:rsidR="002E0224" w:rsidRPr="00D722AF" w:rsidRDefault="002E0224" w:rsidP="002E0224">
            <w:pPr>
              <w:pStyle w:val="Tabletext"/>
              <w:rPr>
                <w:lang w:val="en-US"/>
              </w:rPr>
            </w:pPr>
            <w:r w:rsidRPr="00D722AF">
              <w:t>3,218</w:t>
            </w:r>
          </w:p>
        </w:tc>
      </w:tr>
      <w:tr w:rsidR="002E0224" w:rsidRPr="00D722AF" w14:paraId="62BBCEF3" w14:textId="77777777" w:rsidTr="002E0224">
        <w:trPr>
          <w:trHeight w:val="300"/>
        </w:trPr>
        <w:tc>
          <w:tcPr>
            <w:tcW w:w="2584" w:type="dxa"/>
            <w:noWrap/>
          </w:tcPr>
          <w:p w14:paraId="06AE20BB" w14:textId="6629AB2D" w:rsidR="002E0224" w:rsidRPr="00D722AF" w:rsidRDefault="002E0224" w:rsidP="002E0224">
            <w:pPr>
              <w:pStyle w:val="Tabletext"/>
              <w:rPr>
                <w:lang w:val="en-US"/>
              </w:rPr>
            </w:pPr>
            <w:r w:rsidRPr="00D722AF">
              <w:t xml:space="preserve">Cyprus </w:t>
            </w:r>
          </w:p>
        </w:tc>
        <w:tc>
          <w:tcPr>
            <w:tcW w:w="1433" w:type="dxa"/>
            <w:noWrap/>
          </w:tcPr>
          <w:p w14:paraId="612A6373" w14:textId="5A5415FA" w:rsidR="002E0224" w:rsidRPr="00D722AF" w:rsidRDefault="002E0224" w:rsidP="002E0224">
            <w:pPr>
              <w:pStyle w:val="Tabletext"/>
              <w:rPr>
                <w:lang w:val="en-US"/>
              </w:rPr>
            </w:pPr>
            <w:r w:rsidRPr="00D722AF">
              <w:rPr>
                <w:lang w:val="en-US"/>
              </w:rPr>
              <w:t>-</w:t>
            </w:r>
          </w:p>
        </w:tc>
        <w:tc>
          <w:tcPr>
            <w:tcW w:w="1418" w:type="dxa"/>
            <w:noWrap/>
          </w:tcPr>
          <w:p w14:paraId="3236287B" w14:textId="7C6607C2" w:rsidR="002E0224" w:rsidRPr="00D722AF" w:rsidRDefault="002E0224" w:rsidP="002E0224">
            <w:pPr>
              <w:pStyle w:val="Tabletext"/>
              <w:rPr>
                <w:lang w:val="en-US"/>
              </w:rPr>
            </w:pPr>
            <w:r w:rsidRPr="00D722AF">
              <w:t>335</w:t>
            </w:r>
          </w:p>
        </w:tc>
      </w:tr>
      <w:tr w:rsidR="002E0224" w:rsidRPr="00D722AF" w14:paraId="251DCB59" w14:textId="77777777" w:rsidTr="002E0224">
        <w:trPr>
          <w:trHeight w:val="300"/>
        </w:trPr>
        <w:tc>
          <w:tcPr>
            <w:tcW w:w="2584" w:type="dxa"/>
            <w:noWrap/>
          </w:tcPr>
          <w:p w14:paraId="59FF1911" w14:textId="692DC23A" w:rsidR="002E0224" w:rsidRPr="00D722AF" w:rsidRDefault="002E0224" w:rsidP="002E0224">
            <w:pPr>
              <w:pStyle w:val="Tabletext"/>
              <w:rPr>
                <w:b/>
                <w:bCs/>
                <w:lang w:val="en-US"/>
              </w:rPr>
            </w:pPr>
            <w:r w:rsidRPr="00D722AF">
              <w:rPr>
                <w:b/>
                <w:bCs/>
              </w:rPr>
              <w:t>Grand Total</w:t>
            </w:r>
          </w:p>
        </w:tc>
        <w:tc>
          <w:tcPr>
            <w:tcW w:w="1433" w:type="dxa"/>
            <w:noWrap/>
            <w:hideMark/>
          </w:tcPr>
          <w:p w14:paraId="2A718462" w14:textId="7BB4F748" w:rsidR="002E0224" w:rsidRPr="00D722AF" w:rsidRDefault="002E0224" w:rsidP="002E0224">
            <w:pPr>
              <w:pStyle w:val="Tabletext"/>
              <w:rPr>
                <w:b/>
                <w:bCs/>
                <w:lang w:val="en-US"/>
              </w:rPr>
            </w:pPr>
            <w:r w:rsidRPr="00D722AF">
              <w:rPr>
                <w:b/>
                <w:bCs/>
              </w:rPr>
              <w:t xml:space="preserve"> 1,196,079 </w:t>
            </w:r>
          </w:p>
        </w:tc>
        <w:tc>
          <w:tcPr>
            <w:tcW w:w="1418" w:type="dxa"/>
            <w:noWrap/>
            <w:hideMark/>
          </w:tcPr>
          <w:p w14:paraId="5FF069F5" w14:textId="15A10E24" w:rsidR="002E0224" w:rsidRPr="00D722AF" w:rsidRDefault="002E0224" w:rsidP="002E0224">
            <w:pPr>
              <w:pStyle w:val="Tabletext"/>
              <w:rPr>
                <w:b/>
                <w:bCs/>
                <w:lang w:val="en-US"/>
              </w:rPr>
            </w:pPr>
            <w:r w:rsidRPr="00D722AF">
              <w:rPr>
                <w:b/>
                <w:bCs/>
              </w:rPr>
              <w:t xml:space="preserve"> 404,488 </w:t>
            </w:r>
          </w:p>
        </w:tc>
      </w:tr>
    </w:tbl>
    <w:p w14:paraId="69F4E4EA" w14:textId="6FDCF653" w:rsidR="00DF4BE6" w:rsidRPr="00D722AF" w:rsidRDefault="00DF4BE6" w:rsidP="00BA2EEB">
      <w:pPr>
        <w:pStyle w:val="BodyText"/>
      </w:pPr>
    </w:p>
    <w:p w14:paraId="0AE2BE40" w14:textId="33D1BA14" w:rsidR="00DF4BE6" w:rsidRPr="00D722AF" w:rsidRDefault="00CD24DB" w:rsidP="00BA2EEB">
      <w:pPr>
        <w:pStyle w:val="BodyText"/>
      </w:pPr>
      <w:r w:rsidRPr="00D722AF">
        <w:fldChar w:fldCharType="begin"/>
      </w:r>
      <w:r w:rsidRPr="00D722AF">
        <w:instrText xml:space="preserve"> REF _Ref81407573 \h </w:instrText>
      </w:r>
      <w:r w:rsidR="00D722AF">
        <w:instrText xml:space="preserve"> \* MERGEFORMAT </w:instrText>
      </w:r>
      <w:r w:rsidRPr="00D722AF">
        <w:fldChar w:fldCharType="separate"/>
      </w:r>
      <w:r w:rsidR="00626ED4" w:rsidRPr="00D722AF">
        <w:t xml:space="preserve">Table </w:t>
      </w:r>
      <w:r w:rsidR="00626ED4">
        <w:rPr>
          <w:noProof/>
        </w:rPr>
        <w:t>4</w:t>
      </w:r>
      <w:r w:rsidR="00626ED4" w:rsidRPr="00D722AF">
        <w:rPr>
          <w:noProof/>
        </w:rPr>
        <w:noBreakHyphen/>
      </w:r>
      <w:r w:rsidR="00626ED4">
        <w:rPr>
          <w:noProof/>
        </w:rPr>
        <w:t>3</w:t>
      </w:r>
      <w:r w:rsidRPr="00D722AF">
        <w:fldChar w:fldCharType="end"/>
      </w:r>
      <w:r w:rsidR="00DF4BE6" w:rsidRPr="00D722AF">
        <w:t xml:space="preserve"> below shows the destinations of the tyres exported from European countries, and the sources of tyres imported to European countries.</w:t>
      </w:r>
      <w:r w:rsidR="00593372" w:rsidRPr="00D722AF">
        <w:t xml:space="preserve">  The data shows that the main destination of exports of ELT from Europe are India, Turkey and Morocco.  The main sources of imports were all from within Europe – with Germany, the Netherlands and Denmark being the largest source.</w:t>
      </w:r>
      <w:r w:rsidR="00AD5CFA" w:rsidRPr="00D722AF">
        <w:t xml:space="preserve">  This latter point demonstrates the sizeable inter-European trade in ELT.</w:t>
      </w:r>
    </w:p>
    <w:p w14:paraId="616D7E02" w14:textId="26E58F7D" w:rsidR="00593372" w:rsidRPr="00D722AF" w:rsidRDefault="00593372" w:rsidP="00BA2EEB">
      <w:pPr>
        <w:pStyle w:val="BodyText"/>
      </w:pPr>
      <w:r w:rsidRPr="00D722AF">
        <w:t xml:space="preserve">This data shows that </w:t>
      </w:r>
    </w:p>
    <w:p w14:paraId="5C7538E6" w14:textId="4BE27340" w:rsidR="00DF4BE6" w:rsidRPr="00D722AF" w:rsidRDefault="00DF4BE6" w:rsidP="00DF4BE6">
      <w:pPr>
        <w:pStyle w:val="Caption"/>
      </w:pPr>
      <w:bookmarkStart w:id="112" w:name="_Ref81407573"/>
      <w:bookmarkStart w:id="113" w:name="_Toc81574034"/>
      <w:r w:rsidRPr="00D722AF">
        <w:t xml:space="preserve">Table </w:t>
      </w:r>
      <w:r w:rsidR="009D1E9D">
        <w:fldChar w:fldCharType="begin"/>
      </w:r>
      <w:r w:rsidR="009D1E9D">
        <w:instrText xml:space="preserve"> STYLEREF 1 \s </w:instrText>
      </w:r>
      <w:r w:rsidR="009D1E9D">
        <w:fldChar w:fldCharType="separate"/>
      </w:r>
      <w:r w:rsidR="00626ED4">
        <w:rPr>
          <w:noProof/>
        </w:rPr>
        <w:t>4</w:t>
      </w:r>
      <w:r w:rsidR="009D1E9D">
        <w:rPr>
          <w:noProof/>
        </w:rPr>
        <w:fldChar w:fldCharType="end"/>
      </w:r>
      <w:r w:rsidRPr="00D722AF">
        <w:noBreakHyphen/>
      </w:r>
      <w:r w:rsidR="009D1E9D">
        <w:fldChar w:fldCharType="begin"/>
      </w:r>
      <w:r w:rsidR="009D1E9D">
        <w:instrText xml:space="preserve"> SEQ Table \* ARABIC \s 1 </w:instrText>
      </w:r>
      <w:r w:rsidR="009D1E9D">
        <w:fldChar w:fldCharType="separate"/>
      </w:r>
      <w:r w:rsidR="00626ED4">
        <w:rPr>
          <w:noProof/>
        </w:rPr>
        <w:t>3</w:t>
      </w:r>
      <w:r w:rsidR="009D1E9D">
        <w:rPr>
          <w:noProof/>
        </w:rPr>
        <w:fldChar w:fldCharType="end"/>
      </w:r>
      <w:bookmarkEnd w:id="112"/>
      <w:r w:rsidRPr="00D722AF">
        <w:t xml:space="preserve">: </w:t>
      </w:r>
      <w:r w:rsidR="002E0224" w:rsidRPr="00D722AF">
        <w:t xml:space="preserve">Major </w:t>
      </w:r>
      <w:r w:rsidRPr="00D722AF">
        <w:t>Destinations and Sources of Exports and Imports of ELT</w:t>
      </w:r>
      <w:bookmarkEnd w:id="113"/>
    </w:p>
    <w:tbl>
      <w:tblPr>
        <w:tblStyle w:val="AECOMtable"/>
        <w:tblW w:w="6695" w:type="dxa"/>
        <w:tblLook w:val="04A0" w:firstRow="1" w:lastRow="0" w:firstColumn="1" w:lastColumn="0" w:noHBand="0" w:noVBand="1"/>
      </w:tblPr>
      <w:tblGrid>
        <w:gridCol w:w="1771"/>
        <w:gridCol w:w="1821"/>
        <w:gridCol w:w="2039"/>
        <w:gridCol w:w="1096"/>
      </w:tblGrid>
      <w:tr w:rsidR="002E0224" w:rsidRPr="00D722AF" w14:paraId="35272EA4" w14:textId="77777777" w:rsidTr="002E0224">
        <w:trPr>
          <w:cnfStyle w:val="100000000000" w:firstRow="1" w:lastRow="0" w:firstColumn="0" w:lastColumn="0" w:oddVBand="0" w:evenVBand="0" w:oddHBand="0" w:evenHBand="0" w:firstRowFirstColumn="0" w:firstRowLastColumn="0" w:lastRowFirstColumn="0" w:lastRowLastColumn="0"/>
          <w:trHeight w:val="300"/>
        </w:trPr>
        <w:tc>
          <w:tcPr>
            <w:tcW w:w="1763" w:type="dxa"/>
            <w:noWrap/>
          </w:tcPr>
          <w:p w14:paraId="16C3329D" w14:textId="798CC177" w:rsidR="002E0224" w:rsidRPr="00D722AF" w:rsidRDefault="002E0224" w:rsidP="002E0224">
            <w:pPr>
              <w:pStyle w:val="Tabletext"/>
            </w:pPr>
            <w:r w:rsidRPr="00D722AF">
              <w:t>Destination of Exports</w:t>
            </w:r>
            <w:r w:rsidR="003703B2" w:rsidRPr="00D722AF">
              <w:t xml:space="preserve"> from Europe countries</w:t>
            </w:r>
          </w:p>
        </w:tc>
        <w:tc>
          <w:tcPr>
            <w:tcW w:w="1813" w:type="dxa"/>
            <w:noWrap/>
          </w:tcPr>
          <w:p w14:paraId="59796C14" w14:textId="2F016277" w:rsidR="002E0224" w:rsidRPr="00D722AF" w:rsidRDefault="002E0224" w:rsidP="002E0224">
            <w:pPr>
              <w:pStyle w:val="Tabletext"/>
            </w:pPr>
            <w:r w:rsidRPr="00D722AF">
              <w:t>Tonnes received as exports</w:t>
            </w:r>
          </w:p>
        </w:tc>
        <w:tc>
          <w:tcPr>
            <w:tcW w:w="2031" w:type="dxa"/>
            <w:noWrap/>
          </w:tcPr>
          <w:p w14:paraId="22341A34" w14:textId="47988068" w:rsidR="002E0224" w:rsidRPr="00D722AF" w:rsidRDefault="002E0224" w:rsidP="002E0224">
            <w:pPr>
              <w:pStyle w:val="Tabletext"/>
            </w:pPr>
            <w:r w:rsidRPr="00D722AF">
              <w:t>Source of Imports</w:t>
            </w:r>
            <w:r w:rsidR="003703B2" w:rsidRPr="00D722AF">
              <w:t xml:space="preserve"> to European countries</w:t>
            </w:r>
          </w:p>
        </w:tc>
        <w:tc>
          <w:tcPr>
            <w:tcW w:w="1088" w:type="dxa"/>
            <w:noWrap/>
          </w:tcPr>
          <w:p w14:paraId="43DDF5B0" w14:textId="1E72899F" w:rsidR="002E0224" w:rsidRPr="00D722AF" w:rsidRDefault="002E0224" w:rsidP="002E0224">
            <w:pPr>
              <w:pStyle w:val="Tabletext"/>
            </w:pPr>
            <w:r w:rsidRPr="00D722AF">
              <w:t>Tonnes sent as imports</w:t>
            </w:r>
          </w:p>
        </w:tc>
      </w:tr>
      <w:tr w:rsidR="002E0224" w:rsidRPr="00D722AF" w14:paraId="0C42286D" w14:textId="77777777" w:rsidTr="002E0224">
        <w:trPr>
          <w:trHeight w:val="300"/>
        </w:trPr>
        <w:tc>
          <w:tcPr>
            <w:tcW w:w="1763" w:type="dxa"/>
            <w:noWrap/>
          </w:tcPr>
          <w:p w14:paraId="5872891A" w14:textId="2E041D63" w:rsidR="002E0224" w:rsidRPr="00D722AF" w:rsidRDefault="002E0224" w:rsidP="002E0224">
            <w:pPr>
              <w:pStyle w:val="Tabletext"/>
            </w:pPr>
            <w:r w:rsidRPr="00D722AF">
              <w:t>India</w:t>
            </w:r>
          </w:p>
        </w:tc>
        <w:tc>
          <w:tcPr>
            <w:tcW w:w="1813" w:type="dxa"/>
            <w:noWrap/>
          </w:tcPr>
          <w:p w14:paraId="3D029BAA" w14:textId="6EE82C70" w:rsidR="002E0224" w:rsidRPr="00D722AF" w:rsidRDefault="002E0224" w:rsidP="002E0224">
            <w:pPr>
              <w:pStyle w:val="Tabletext"/>
            </w:pPr>
            <w:r w:rsidRPr="00D722AF">
              <w:t xml:space="preserve">      427,640 </w:t>
            </w:r>
          </w:p>
        </w:tc>
        <w:tc>
          <w:tcPr>
            <w:tcW w:w="2031" w:type="dxa"/>
            <w:noWrap/>
          </w:tcPr>
          <w:p w14:paraId="281A8DD8" w14:textId="5BFDBDD8" w:rsidR="002E0224" w:rsidRPr="00D722AF" w:rsidRDefault="002E0224" w:rsidP="002E0224">
            <w:pPr>
              <w:pStyle w:val="Tabletext"/>
            </w:pPr>
            <w:r w:rsidRPr="00D722AF">
              <w:t>Germany</w:t>
            </w:r>
          </w:p>
        </w:tc>
        <w:tc>
          <w:tcPr>
            <w:tcW w:w="1088" w:type="dxa"/>
            <w:noWrap/>
          </w:tcPr>
          <w:p w14:paraId="1DC05D14" w14:textId="3068FCBC" w:rsidR="002E0224" w:rsidRPr="00D722AF" w:rsidRDefault="002E0224" w:rsidP="002E0224">
            <w:pPr>
              <w:pStyle w:val="Tabletext"/>
            </w:pPr>
            <w:r w:rsidRPr="00D722AF">
              <w:t xml:space="preserve">      113,647 </w:t>
            </w:r>
          </w:p>
        </w:tc>
      </w:tr>
      <w:tr w:rsidR="002E0224" w:rsidRPr="00D722AF" w14:paraId="0F8F94AE" w14:textId="77777777" w:rsidTr="002E0224">
        <w:trPr>
          <w:trHeight w:val="300"/>
        </w:trPr>
        <w:tc>
          <w:tcPr>
            <w:tcW w:w="1763" w:type="dxa"/>
            <w:noWrap/>
          </w:tcPr>
          <w:p w14:paraId="61159378" w14:textId="46B4760A" w:rsidR="002E0224" w:rsidRPr="00D722AF" w:rsidRDefault="002E0224" w:rsidP="002E0224">
            <w:pPr>
              <w:pStyle w:val="Tabletext"/>
            </w:pPr>
            <w:r w:rsidRPr="00D722AF">
              <w:lastRenderedPageBreak/>
              <w:t>Turkey</w:t>
            </w:r>
          </w:p>
        </w:tc>
        <w:tc>
          <w:tcPr>
            <w:tcW w:w="1813" w:type="dxa"/>
            <w:noWrap/>
          </w:tcPr>
          <w:p w14:paraId="13C75370" w14:textId="14212AE3" w:rsidR="002E0224" w:rsidRPr="00D722AF" w:rsidRDefault="002E0224" w:rsidP="002E0224">
            <w:pPr>
              <w:pStyle w:val="Tabletext"/>
            </w:pPr>
            <w:r w:rsidRPr="00D722AF">
              <w:t xml:space="preserve">      172,477 </w:t>
            </w:r>
          </w:p>
        </w:tc>
        <w:tc>
          <w:tcPr>
            <w:tcW w:w="2031" w:type="dxa"/>
            <w:noWrap/>
          </w:tcPr>
          <w:p w14:paraId="60D8B84B" w14:textId="5777045B" w:rsidR="002E0224" w:rsidRPr="00D722AF" w:rsidRDefault="002E0224" w:rsidP="002E0224">
            <w:pPr>
              <w:pStyle w:val="Tabletext"/>
            </w:pPr>
            <w:r w:rsidRPr="00D722AF">
              <w:t>Netherlands</w:t>
            </w:r>
          </w:p>
        </w:tc>
        <w:tc>
          <w:tcPr>
            <w:tcW w:w="1088" w:type="dxa"/>
            <w:noWrap/>
          </w:tcPr>
          <w:p w14:paraId="7522EF75" w14:textId="0BEEF240" w:rsidR="002E0224" w:rsidRPr="00D722AF" w:rsidRDefault="002E0224" w:rsidP="002E0224">
            <w:pPr>
              <w:pStyle w:val="Tabletext"/>
            </w:pPr>
            <w:r w:rsidRPr="00D722AF">
              <w:t xml:space="preserve">         44,736 </w:t>
            </w:r>
          </w:p>
        </w:tc>
      </w:tr>
      <w:tr w:rsidR="002E0224" w:rsidRPr="00D722AF" w14:paraId="504BCE46" w14:textId="77777777" w:rsidTr="002E0224">
        <w:trPr>
          <w:trHeight w:val="300"/>
        </w:trPr>
        <w:tc>
          <w:tcPr>
            <w:tcW w:w="1763" w:type="dxa"/>
            <w:noWrap/>
          </w:tcPr>
          <w:p w14:paraId="124787EB" w14:textId="68D036E6" w:rsidR="002E0224" w:rsidRPr="00D722AF" w:rsidRDefault="002E0224" w:rsidP="002E0224">
            <w:pPr>
              <w:pStyle w:val="Tabletext"/>
            </w:pPr>
            <w:r w:rsidRPr="00D722AF">
              <w:t>Morocco</w:t>
            </w:r>
          </w:p>
        </w:tc>
        <w:tc>
          <w:tcPr>
            <w:tcW w:w="1813" w:type="dxa"/>
            <w:noWrap/>
          </w:tcPr>
          <w:p w14:paraId="5D35F865" w14:textId="16D6F17F" w:rsidR="002E0224" w:rsidRPr="00D722AF" w:rsidRDefault="002E0224" w:rsidP="002E0224">
            <w:pPr>
              <w:pStyle w:val="Tabletext"/>
            </w:pPr>
            <w:r w:rsidRPr="00D722AF">
              <w:t xml:space="preserve">      109,518 </w:t>
            </w:r>
          </w:p>
        </w:tc>
        <w:tc>
          <w:tcPr>
            <w:tcW w:w="2031" w:type="dxa"/>
            <w:noWrap/>
          </w:tcPr>
          <w:p w14:paraId="7A87131B" w14:textId="4EFB43BE" w:rsidR="002E0224" w:rsidRPr="00D722AF" w:rsidRDefault="002E0224" w:rsidP="002E0224">
            <w:pPr>
              <w:pStyle w:val="Tabletext"/>
            </w:pPr>
            <w:r w:rsidRPr="00D722AF">
              <w:t>Denmark</w:t>
            </w:r>
          </w:p>
        </w:tc>
        <w:tc>
          <w:tcPr>
            <w:tcW w:w="1088" w:type="dxa"/>
            <w:noWrap/>
          </w:tcPr>
          <w:p w14:paraId="2AF4D989" w14:textId="1862A91E" w:rsidR="002E0224" w:rsidRPr="00D722AF" w:rsidRDefault="002E0224" w:rsidP="002E0224">
            <w:pPr>
              <w:pStyle w:val="Tabletext"/>
            </w:pPr>
            <w:r w:rsidRPr="00D722AF">
              <w:t xml:space="preserve">         42,020 </w:t>
            </w:r>
          </w:p>
        </w:tc>
      </w:tr>
      <w:tr w:rsidR="002E0224" w:rsidRPr="00D722AF" w14:paraId="67DB9AF8" w14:textId="77777777" w:rsidTr="002E0224">
        <w:trPr>
          <w:trHeight w:val="300"/>
        </w:trPr>
        <w:tc>
          <w:tcPr>
            <w:tcW w:w="1763" w:type="dxa"/>
            <w:noWrap/>
          </w:tcPr>
          <w:p w14:paraId="0735379D" w14:textId="1BFE9641" w:rsidR="002E0224" w:rsidRPr="00D722AF" w:rsidRDefault="002E0224" w:rsidP="002E0224">
            <w:pPr>
              <w:pStyle w:val="Tabletext"/>
            </w:pPr>
            <w:r w:rsidRPr="00D722AF">
              <w:t>Germany</w:t>
            </w:r>
          </w:p>
        </w:tc>
        <w:tc>
          <w:tcPr>
            <w:tcW w:w="1813" w:type="dxa"/>
            <w:noWrap/>
          </w:tcPr>
          <w:p w14:paraId="1FA32FE5" w14:textId="10D6F17D" w:rsidR="002E0224" w:rsidRPr="00D722AF" w:rsidRDefault="002E0224" w:rsidP="002E0224">
            <w:pPr>
              <w:pStyle w:val="Tabletext"/>
            </w:pPr>
            <w:r w:rsidRPr="00D722AF">
              <w:t xml:space="preserve">         64,078 </w:t>
            </w:r>
          </w:p>
        </w:tc>
        <w:tc>
          <w:tcPr>
            <w:tcW w:w="2031" w:type="dxa"/>
            <w:noWrap/>
          </w:tcPr>
          <w:p w14:paraId="52711DF6" w14:textId="20FB12E4" w:rsidR="002E0224" w:rsidRPr="00D722AF" w:rsidRDefault="002E0224" w:rsidP="002E0224">
            <w:pPr>
              <w:pStyle w:val="Tabletext"/>
            </w:pPr>
            <w:r w:rsidRPr="00D722AF">
              <w:t>Italy</w:t>
            </w:r>
          </w:p>
        </w:tc>
        <w:tc>
          <w:tcPr>
            <w:tcW w:w="1088" w:type="dxa"/>
            <w:noWrap/>
          </w:tcPr>
          <w:p w14:paraId="589741EE" w14:textId="5B107D6F" w:rsidR="002E0224" w:rsidRPr="00D722AF" w:rsidRDefault="002E0224" w:rsidP="002E0224">
            <w:pPr>
              <w:pStyle w:val="Tabletext"/>
            </w:pPr>
            <w:r w:rsidRPr="00D722AF">
              <w:t xml:space="preserve">         23,102 </w:t>
            </w:r>
          </w:p>
        </w:tc>
      </w:tr>
      <w:tr w:rsidR="002E0224" w:rsidRPr="00D722AF" w14:paraId="39DC52BC" w14:textId="77777777" w:rsidTr="002E0224">
        <w:trPr>
          <w:trHeight w:val="300"/>
        </w:trPr>
        <w:tc>
          <w:tcPr>
            <w:tcW w:w="1763" w:type="dxa"/>
            <w:noWrap/>
          </w:tcPr>
          <w:p w14:paraId="6ED5194C" w14:textId="22A8E58A" w:rsidR="002E0224" w:rsidRPr="00D722AF" w:rsidRDefault="002E0224" w:rsidP="002E0224">
            <w:pPr>
              <w:pStyle w:val="Tabletext"/>
            </w:pPr>
            <w:r w:rsidRPr="00D722AF">
              <w:t>Rep. of Korea</w:t>
            </w:r>
          </w:p>
        </w:tc>
        <w:tc>
          <w:tcPr>
            <w:tcW w:w="1813" w:type="dxa"/>
            <w:noWrap/>
          </w:tcPr>
          <w:p w14:paraId="00386675" w14:textId="447AAD48" w:rsidR="002E0224" w:rsidRPr="00D722AF" w:rsidRDefault="002E0224" w:rsidP="002E0224">
            <w:pPr>
              <w:pStyle w:val="Tabletext"/>
            </w:pPr>
            <w:r w:rsidRPr="00D722AF">
              <w:t xml:space="preserve">         45,970 </w:t>
            </w:r>
          </w:p>
        </w:tc>
        <w:tc>
          <w:tcPr>
            <w:tcW w:w="2031" w:type="dxa"/>
            <w:noWrap/>
          </w:tcPr>
          <w:p w14:paraId="0EBF5513" w14:textId="31568E4E" w:rsidR="002E0224" w:rsidRPr="00D722AF" w:rsidRDefault="002E0224" w:rsidP="002E0224">
            <w:pPr>
              <w:pStyle w:val="Tabletext"/>
            </w:pPr>
            <w:r w:rsidRPr="00D722AF">
              <w:t>Spain</w:t>
            </w:r>
          </w:p>
        </w:tc>
        <w:tc>
          <w:tcPr>
            <w:tcW w:w="1088" w:type="dxa"/>
            <w:noWrap/>
          </w:tcPr>
          <w:p w14:paraId="5D2F60B7" w14:textId="609E166F" w:rsidR="002E0224" w:rsidRPr="00D722AF" w:rsidRDefault="002E0224" w:rsidP="002E0224">
            <w:pPr>
              <w:pStyle w:val="Tabletext"/>
            </w:pPr>
            <w:r w:rsidRPr="00D722AF">
              <w:t xml:space="preserve">         22,232 </w:t>
            </w:r>
          </w:p>
        </w:tc>
      </w:tr>
      <w:tr w:rsidR="002E0224" w:rsidRPr="00D722AF" w14:paraId="7DB6EB9E" w14:textId="77777777" w:rsidTr="002E0224">
        <w:trPr>
          <w:trHeight w:val="300"/>
        </w:trPr>
        <w:tc>
          <w:tcPr>
            <w:tcW w:w="1763" w:type="dxa"/>
            <w:noWrap/>
          </w:tcPr>
          <w:p w14:paraId="545EBCCE" w14:textId="2BCF80D5" w:rsidR="002E0224" w:rsidRPr="00D722AF" w:rsidRDefault="002E0224" w:rsidP="002E0224">
            <w:pPr>
              <w:pStyle w:val="Tabletext"/>
            </w:pPr>
            <w:r w:rsidRPr="00D722AF">
              <w:t>Netherlands</w:t>
            </w:r>
          </w:p>
        </w:tc>
        <w:tc>
          <w:tcPr>
            <w:tcW w:w="1813" w:type="dxa"/>
            <w:noWrap/>
          </w:tcPr>
          <w:p w14:paraId="517E01C1" w14:textId="528E436B" w:rsidR="002E0224" w:rsidRPr="00D722AF" w:rsidRDefault="002E0224" w:rsidP="002E0224">
            <w:pPr>
              <w:pStyle w:val="Tabletext"/>
            </w:pPr>
            <w:r w:rsidRPr="00D722AF">
              <w:t xml:space="preserve">         37,323 </w:t>
            </w:r>
          </w:p>
        </w:tc>
        <w:tc>
          <w:tcPr>
            <w:tcW w:w="2031" w:type="dxa"/>
            <w:noWrap/>
          </w:tcPr>
          <w:p w14:paraId="6A161790" w14:textId="36BD4A1F" w:rsidR="002E0224" w:rsidRPr="00D722AF" w:rsidRDefault="002E0224" w:rsidP="002E0224">
            <w:pPr>
              <w:pStyle w:val="Tabletext"/>
            </w:pPr>
            <w:r w:rsidRPr="00D722AF">
              <w:t>Austria</w:t>
            </w:r>
          </w:p>
        </w:tc>
        <w:tc>
          <w:tcPr>
            <w:tcW w:w="1088" w:type="dxa"/>
            <w:noWrap/>
          </w:tcPr>
          <w:p w14:paraId="6C92CFF8" w14:textId="16D15078" w:rsidR="002E0224" w:rsidRPr="00D722AF" w:rsidRDefault="002E0224" w:rsidP="002E0224">
            <w:pPr>
              <w:pStyle w:val="Tabletext"/>
            </w:pPr>
            <w:r w:rsidRPr="00D722AF">
              <w:t xml:space="preserve">         19,814 </w:t>
            </w:r>
          </w:p>
        </w:tc>
      </w:tr>
      <w:tr w:rsidR="002E0224" w:rsidRPr="00D722AF" w14:paraId="4D5057CD" w14:textId="77777777" w:rsidTr="002E0224">
        <w:trPr>
          <w:trHeight w:val="300"/>
        </w:trPr>
        <w:tc>
          <w:tcPr>
            <w:tcW w:w="1763" w:type="dxa"/>
            <w:noWrap/>
          </w:tcPr>
          <w:p w14:paraId="6D7A03AF" w14:textId="7708D0D3" w:rsidR="002E0224" w:rsidRPr="00D722AF" w:rsidRDefault="002E0224" w:rsidP="002E0224">
            <w:pPr>
              <w:pStyle w:val="Tabletext"/>
            </w:pPr>
            <w:r w:rsidRPr="00D722AF">
              <w:t>United Kingdom</w:t>
            </w:r>
          </w:p>
        </w:tc>
        <w:tc>
          <w:tcPr>
            <w:tcW w:w="1813" w:type="dxa"/>
            <w:noWrap/>
          </w:tcPr>
          <w:p w14:paraId="7CEC3101" w14:textId="28402890" w:rsidR="002E0224" w:rsidRPr="00D722AF" w:rsidRDefault="002E0224" w:rsidP="002E0224">
            <w:pPr>
              <w:pStyle w:val="Tabletext"/>
            </w:pPr>
            <w:r w:rsidRPr="00D722AF">
              <w:t xml:space="preserve">         33,339 </w:t>
            </w:r>
          </w:p>
        </w:tc>
        <w:tc>
          <w:tcPr>
            <w:tcW w:w="2031" w:type="dxa"/>
            <w:noWrap/>
          </w:tcPr>
          <w:p w14:paraId="0C20EAE1" w14:textId="4060E42B" w:rsidR="002E0224" w:rsidRPr="00D722AF" w:rsidRDefault="002E0224" w:rsidP="002E0224">
            <w:pPr>
              <w:pStyle w:val="Tabletext"/>
            </w:pPr>
            <w:r w:rsidRPr="00D722AF">
              <w:t>Poland</w:t>
            </w:r>
          </w:p>
        </w:tc>
        <w:tc>
          <w:tcPr>
            <w:tcW w:w="1088" w:type="dxa"/>
            <w:noWrap/>
          </w:tcPr>
          <w:p w14:paraId="65DF626C" w14:textId="601E26E0" w:rsidR="002E0224" w:rsidRPr="00D722AF" w:rsidRDefault="002E0224" w:rsidP="002E0224">
            <w:pPr>
              <w:pStyle w:val="Tabletext"/>
            </w:pPr>
            <w:r w:rsidRPr="00D722AF">
              <w:t xml:space="preserve">         19,624 </w:t>
            </w:r>
          </w:p>
        </w:tc>
      </w:tr>
      <w:tr w:rsidR="002E0224" w:rsidRPr="00D722AF" w14:paraId="70929920" w14:textId="77777777" w:rsidTr="002E0224">
        <w:trPr>
          <w:trHeight w:val="300"/>
        </w:trPr>
        <w:tc>
          <w:tcPr>
            <w:tcW w:w="1763" w:type="dxa"/>
            <w:noWrap/>
          </w:tcPr>
          <w:p w14:paraId="1E45387A" w14:textId="7FC656BB" w:rsidR="002E0224" w:rsidRPr="00D722AF" w:rsidRDefault="002E0224" w:rsidP="002E0224">
            <w:pPr>
              <w:pStyle w:val="Tabletext"/>
            </w:pPr>
            <w:r w:rsidRPr="00D722AF">
              <w:t>France</w:t>
            </w:r>
          </w:p>
        </w:tc>
        <w:tc>
          <w:tcPr>
            <w:tcW w:w="1813" w:type="dxa"/>
            <w:noWrap/>
          </w:tcPr>
          <w:p w14:paraId="60947477" w14:textId="76FA51B2" w:rsidR="002E0224" w:rsidRPr="00D722AF" w:rsidRDefault="002E0224" w:rsidP="002E0224">
            <w:pPr>
              <w:pStyle w:val="Tabletext"/>
            </w:pPr>
            <w:r w:rsidRPr="00D722AF">
              <w:t xml:space="preserve">         28,970 </w:t>
            </w:r>
          </w:p>
        </w:tc>
        <w:tc>
          <w:tcPr>
            <w:tcW w:w="2031" w:type="dxa"/>
            <w:noWrap/>
          </w:tcPr>
          <w:p w14:paraId="3A44D265" w14:textId="7C1D0CFA" w:rsidR="002E0224" w:rsidRPr="00D722AF" w:rsidRDefault="002E0224" w:rsidP="002E0224">
            <w:pPr>
              <w:pStyle w:val="Tabletext"/>
            </w:pPr>
            <w:r w:rsidRPr="00D722AF">
              <w:t>Norway</w:t>
            </w:r>
          </w:p>
        </w:tc>
        <w:tc>
          <w:tcPr>
            <w:tcW w:w="1088" w:type="dxa"/>
            <w:noWrap/>
          </w:tcPr>
          <w:p w14:paraId="7D484C5F" w14:textId="0187C1A5" w:rsidR="002E0224" w:rsidRPr="00D722AF" w:rsidRDefault="002E0224" w:rsidP="002E0224">
            <w:pPr>
              <w:pStyle w:val="Tabletext"/>
            </w:pPr>
            <w:r w:rsidRPr="00D722AF">
              <w:t xml:space="preserve">         13,005 </w:t>
            </w:r>
          </w:p>
        </w:tc>
      </w:tr>
      <w:tr w:rsidR="002E0224" w:rsidRPr="00D722AF" w14:paraId="2ADC72CC" w14:textId="77777777" w:rsidTr="002E0224">
        <w:trPr>
          <w:trHeight w:val="300"/>
        </w:trPr>
        <w:tc>
          <w:tcPr>
            <w:tcW w:w="1763" w:type="dxa"/>
            <w:noWrap/>
          </w:tcPr>
          <w:p w14:paraId="43094C13" w14:textId="501C7CEE" w:rsidR="002E0224" w:rsidRPr="00D722AF" w:rsidRDefault="002E0224" w:rsidP="002E0224">
            <w:pPr>
              <w:pStyle w:val="Tabletext"/>
            </w:pPr>
            <w:r w:rsidRPr="00D722AF">
              <w:t>Belgium</w:t>
            </w:r>
          </w:p>
        </w:tc>
        <w:tc>
          <w:tcPr>
            <w:tcW w:w="1813" w:type="dxa"/>
            <w:noWrap/>
          </w:tcPr>
          <w:p w14:paraId="56B83AA9" w14:textId="6FF193D2" w:rsidR="002E0224" w:rsidRPr="00D722AF" w:rsidRDefault="002E0224" w:rsidP="002E0224">
            <w:pPr>
              <w:pStyle w:val="Tabletext"/>
            </w:pPr>
            <w:r w:rsidRPr="00D722AF">
              <w:t xml:space="preserve">         24,390 </w:t>
            </w:r>
          </w:p>
        </w:tc>
        <w:tc>
          <w:tcPr>
            <w:tcW w:w="2031" w:type="dxa"/>
            <w:noWrap/>
          </w:tcPr>
          <w:p w14:paraId="74AF435A" w14:textId="21C0D108" w:rsidR="002E0224" w:rsidRPr="00D722AF" w:rsidRDefault="002E0224" w:rsidP="002E0224">
            <w:pPr>
              <w:pStyle w:val="Tabletext"/>
            </w:pPr>
            <w:r w:rsidRPr="00D722AF">
              <w:t>Croatia</w:t>
            </w:r>
          </w:p>
        </w:tc>
        <w:tc>
          <w:tcPr>
            <w:tcW w:w="1088" w:type="dxa"/>
            <w:noWrap/>
          </w:tcPr>
          <w:p w14:paraId="02B7CB5C" w14:textId="7D1FEF8D" w:rsidR="002E0224" w:rsidRPr="00D722AF" w:rsidRDefault="002E0224" w:rsidP="002E0224">
            <w:pPr>
              <w:pStyle w:val="Tabletext"/>
            </w:pPr>
            <w:r w:rsidRPr="00D722AF">
              <w:t xml:space="preserve">         12,386 </w:t>
            </w:r>
          </w:p>
        </w:tc>
      </w:tr>
      <w:tr w:rsidR="002E0224" w:rsidRPr="00D722AF" w14:paraId="07BAAC53" w14:textId="77777777" w:rsidTr="002E0224">
        <w:trPr>
          <w:trHeight w:val="300"/>
        </w:trPr>
        <w:tc>
          <w:tcPr>
            <w:tcW w:w="1763" w:type="dxa"/>
            <w:noWrap/>
          </w:tcPr>
          <w:p w14:paraId="662CD8DE" w14:textId="4D35F7A5" w:rsidR="002E0224" w:rsidRPr="00D722AF" w:rsidRDefault="002E0224" w:rsidP="002E0224">
            <w:pPr>
              <w:pStyle w:val="Tabletext"/>
            </w:pPr>
            <w:r w:rsidRPr="00D722AF">
              <w:t>Czechia</w:t>
            </w:r>
          </w:p>
        </w:tc>
        <w:tc>
          <w:tcPr>
            <w:tcW w:w="1813" w:type="dxa"/>
            <w:noWrap/>
          </w:tcPr>
          <w:p w14:paraId="6188B7E7" w14:textId="2A6A65DC" w:rsidR="002E0224" w:rsidRPr="00D722AF" w:rsidRDefault="002E0224" w:rsidP="002E0224">
            <w:pPr>
              <w:pStyle w:val="Tabletext"/>
            </w:pPr>
            <w:r w:rsidRPr="00D722AF">
              <w:t xml:space="preserve">         23,264 </w:t>
            </w:r>
          </w:p>
        </w:tc>
        <w:tc>
          <w:tcPr>
            <w:tcW w:w="2031" w:type="dxa"/>
            <w:noWrap/>
          </w:tcPr>
          <w:p w14:paraId="55041167" w14:textId="4ED2787F" w:rsidR="002E0224" w:rsidRPr="00D722AF" w:rsidRDefault="002E0224" w:rsidP="002E0224">
            <w:pPr>
              <w:pStyle w:val="Tabletext"/>
            </w:pPr>
            <w:r w:rsidRPr="00D722AF">
              <w:t>Belgium</w:t>
            </w:r>
          </w:p>
        </w:tc>
        <w:tc>
          <w:tcPr>
            <w:tcW w:w="1088" w:type="dxa"/>
            <w:noWrap/>
          </w:tcPr>
          <w:p w14:paraId="181C7942" w14:textId="7B65763A" w:rsidR="002E0224" w:rsidRPr="00D722AF" w:rsidRDefault="002E0224" w:rsidP="002E0224">
            <w:pPr>
              <w:pStyle w:val="Tabletext"/>
            </w:pPr>
            <w:r w:rsidRPr="00D722AF">
              <w:t xml:space="preserve">         11,384 </w:t>
            </w:r>
          </w:p>
        </w:tc>
      </w:tr>
      <w:tr w:rsidR="002E0224" w:rsidRPr="00D722AF" w14:paraId="052EBBD9" w14:textId="77777777" w:rsidTr="002E0224">
        <w:trPr>
          <w:trHeight w:val="300"/>
        </w:trPr>
        <w:tc>
          <w:tcPr>
            <w:tcW w:w="1763" w:type="dxa"/>
            <w:noWrap/>
          </w:tcPr>
          <w:p w14:paraId="1F71A301" w14:textId="7E7583F4" w:rsidR="002E0224" w:rsidRPr="00D722AF" w:rsidRDefault="002E0224" w:rsidP="002E0224">
            <w:pPr>
              <w:pStyle w:val="Tabletext"/>
            </w:pPr>
            <w:r w:rsidRPr="00D722AF">
              <w:t>Belarus</w:t>
            </w:r>
          </w:p>
        </w:tc>
        <w:tc>
          <w:tcPr>
            <w:tcW w:w="1813" w:type="dxa"/>
            <w:noWrap/>
          </w:tcPr>
          <w:p w14:paraId="65870F57" w14:textId="7D5435A0" w:rsidR="002E0224" w:rsidRPr="00D722AF" w:rsidRDefault="002E0224" w:rsidP="002E0224">
            <w:pPr>
              <w:pStyle w:val="Tabletext"/>
            </w:pPr>
            <w:r w:rsidRPr="00D722AF">
              <w:t xml:space="preserve">         19,814 </w:t>
            </w:r>
          </w:p>
        </w:tc>
        <w:tc>
          <w:tcPr>
            <w:tcW w:w="2031" w:type="dxa"/>
            <w:noWrap/>
          </w:tcPr>
          <w:p w14:paraId="09645C5E" w14:textId="229A436C" w:rsidR="002E0224" w:rsidRPr="00D722AF" w:rsidRDefault="002E0224" w:rsidP="002E0224">
            <w:pPr>
              <w:pStyle w:val="Tabletext"/>
            </w:pPr>
            <w:r w:rsidRPr="00D722AF">
              <w:t>United Kingdom</w:t>
            </w:r>
          </w:p>
        </w:tc>
        <w:tc>
          <w:tcPr>
            <w:tcW w:w="1088" w:type="dxa"/>
            <w:noWrap/>
          </w:tcPr>
          <w:p w14:paraId="6A383ADE" w14:textId="1319494C" w:rsidR="002E0224" w:rsidRPr="00D722AF" w:rsidRDefault="002E0224" w:rsidP="002E0224">
            <w:pPr>
              <w:pStyle w:val="Tabletext"/>
            </w:pPr>
            <w:r w:rsidRPr="00D722AF">
              <w:t xml:space="preserve">           9,382 </w:t>
            </w:r>
          </w:p>
        </w:tc>
      </w:tr>
      <w:tr w:rsidR="002E0224" w:rsidRPr="00D722AF" w14:paraId="59F6A419" w14:textId="77777777" w:rsidTr="002E0224">
        <w:trPr>
          <w:trHeight w:val="300"/>
        </w:trPr>
        <w:tc>
          <w:tcPr>
            <w:tcW w:w="1763" w:type="dxa"/>
            <w:noWrap/>
          </w:tcPr>
          <w:p w14:paraId="6CE935EB" w14:textId="4C1DB1E4" w:rsidR="002E0224" w:rsidRPr="00D722AF" w:rsidRDefault="002E0224" w:rsidP="002E0224">
            <w:pPr>
              <w:pStyle w:val="Tabletext"/>
            </w:pPr>
            <w:r w:rsidRPr="00D722AF">
              <w:t>USA</w:t>
            </w:r>
          </w:p>
        </w:tc>
        <w:tc>
          <w:tcPr>
            <w:tcW w:w="1813" w:type="dxa"/>
            <w:noWrap/>
          </w:tcPr>
          <w:p w14:paraId="49C65A27" w14:textId="2A3E4408" w:rsidR="002E0224" w:rsidRPr="00D722AF" w:rsidRDefault="002E0224" w:rsidP="002E0224">
            <w:pPr>
              <w:pStyle w:val="Tabletext"/>
            </w:pPr>
            <w:r w:rsidRPr="00D722AF">
              <w:t xml:space="preserve">         19,663 </w:t>
            </w:r>
          </w:p>
        </w:tc>
        <w:tc>
          <w:tcPr>
            <w:tcW w:w="2031" w:type="dxa"/>
            <w:noWrap/>
          </w:tcPr>
          <w:p w14:paraId="597D65A7" w14:textId="31C4B655" w:rsidR="002E0224" w:rsidRPr="00D722AF" w:rsidRDefault="002E0224" w:rsidP="002E0224">
            <w:pPr>
              <w:pStyle w:val="Tabletext"/>
            </w:pPr>
            <w:r w:rsidRPr="00D722AF">
              <w:t>France</w:t>
            </w:r>
          </w:p>
        </w:tc>
        <w:tc>
          <w:tcPr>
            <w:tcW w:w="1088" w:type="dxa"/>
            <w:noWrap/>
          </w:tcPr>
          <w:p w14:paraId="3AB1AF8E" w14:textId="6293A308" w:rsidR="002E0224" w:rsidRPr="00D722AF" w:rsidRDefault="002E0224" w:rsidP="002E0224">
            <w:pPr>
              <w:pStyle w:val="Tabletext"/>
            </w:pPr>
            <w:r w:rsidRPr="00D722AF">
              <w:t xml:space="preserve">           7,131 </w:t>
            </w:r>
          </w:p>
        </w:tc>
      </w:tr>
      <w:tr w:rsidR="002E0224" w:rsidRPr="00D722AF" w14:paraId="2A43D451" w14:textId="77777777" w:rsidTr="002E0224">
        <w:trPr>
          <w:trHeight w:val="300"/>
        </w:trPr>
        <w:tc>
          <w:tcPr>
            <w:tcW w:w="1763" w:type="dxa"/>
            <w:noWrap/>
          </w:tcPr>
          <w:p w14:paraId="66024472" w14:textId="54E26709" w:rsidR="002E0224" w:rsidRPr="00D722AF" w:rsidRDefault="002E0224" w:rsidP="002E0224">
            <w:pPr>
              <w:pStyle w:val="Tabletext"/>
            </w:pPr>
            <w:r w:rsidRPr="00D722AF">
              <w:t>Poland</w:t>
            </w:r>
          </w:p>
        </w:tc>
        <w:tc>
          <w:tcPr>
            <w:tcW w:w="1813" w:type="dxa"/>
            <w:noWrap/>
          </w:tcPr>
          <w:p w14:paraId="0008C2CD" w14:textId="0C97AB26" w:rsidR="002E0224" w:rsidRPr="00D722AF" w:rsidRDefault="002E0224" w:rsidP="002E0224">
            <w:pPr>
              <w:pStyle w:val="Tabletext"/>
            </w:pPr>
            <w:r w:rsidRPr="00D722AF">
              <w:t xml:space="preserve">         18,803 </w:t>
            </w:r>
          </w:p>
        </w:tc>
        <w:tc>
          <w:tcPr>
            <w:tcW w:w="2031" w:type="dxa"/>
            <w:noWrap/>
          </w:tcPr>
          <w:p w14:paraId="6B25EFD6" w14:textId="318D9358" w:rsidR="002E0224" w:rsidRPr="00D722AF" w:rsidRDefault="002E0224" w:rsidP="002E0224">
            <w:pPr>
              <w:pStyle w:val="Tabletext"/>
            </w:pPr>
            <w:r w:rsidRPr="00D722AF">
              <w:t>Greece</w:t>
            </w:r>
          </w:p>
        </w:tc>
        <w:tc>
          <w:tcPr>
            <w:tcW w:w="1088" w:type="dxa"/>
            <w:noWrap/>
          </w:tcPr>
          <w:p w14:paraId="296EDBE2" w14:textId="1F5A55D6" w:rsidR="002E0224" w:rsidRPr="00D722AF" w:rsidRDefault="002E0224" w:rsidP="002E0224">
            <w:pPr>
              <w:pStyle w:val="Tabletext"/>
            </w:pPr>
            <w:r w:rsidRPr="00D722AF">
              <w:t xml:space="preserve">           6,948 </w:t>
            </w:r>
          </w:p>
        </w:tc>
      </w:tr>
      <w:tr w:rsidR="002E0224" w:rsidRPr="00D722AF" w14:paraId="63729D02" w14:textId="77777777" w:rsidTr="002E0224">
        <w:trPr>
          <w:trHeight w:val="300"/>
        </w:trPr>
        <w:tc>
          <w:tcPr>
            <w:tcW w:w="1763" w:type="dxa"/>
            <w:noWrap/>
          </w:tcPr>
          <w:p w14:paraId="0734F7AE" w14:textId="679BB56D" w:rsidR="002E0224" w:rsidRPr="00D722AF" w:rsidRDefault="002E0224" w:rsidP="002E0224">
            <w:pPr>
              <w:pStyle w:val="Tabletext"/>
            </w:pPr>
            <w:r w:rsidRPr="00D722AF">
              <w:t>Pakistan</w:t>
            </w:r>
          </w:p>
        </w:tc>
        <w:tc>
          <w:tcPr>
            <w:tcW w:w="1813" w:type="dxa"/>
            <w:noWrap/>
          </w:tcPr>
          <w:p w14:paraId="160E6FEE" w14:textId="5B8C09C3" w:rsidR="002E0224" w:rsidRPr="00D722AF" w:rsidRDefault="002E0224" w:rsidP="002E0224">
            <w:pPr>
              <w:pStyle w:val="Tabletext"/>
            </w:pPr>
            <w:r w:rsidRPr="00D722AF">
              <w:t xml:space="preserve">         15,929 </w:t>
            </w:r>
          </w:p>
        </w:tc>
        <w:tc>
          <w:tcPr>
            <w:tcW w:w="2031" w:type="dxa"/>
            <w:noWrap/>
          </w:tcPr>
          <w:p w14:paraId="42E8CD42" w14:textId="265F5EA6" w:rsidR="002E0224" w:rsidRPr="00D722AF" w:rsidRDefault="002E0224" w:rsidP="002E0224">
            <w:pPr>
              <w:pStyle w:val="Tabletext"/>
            </w:pPr>
            <w:r w:rsidRPr="00D722AF">
              <w:t>Slovakia</w:t>
            </w:r>
          </w:p>
        </w:tc>
        <w:tc>
          <w:tcPr>
            <w:tcW w:w="1088" w:type="dxa"/>
            <w:noWrap/>
          </w:tcPr>
          <w:p w14:paraId="781747F9" w14:textId="33BED3DB" w:rsidR="002E0224" w:rsidRPr="00D722AF" w:rsidRDefault="002E0224" w:rsidP="002E0224">
            <w:pPr>
              <w:pStyle w:val="Tabletext"/>
            </w:pPr>
            <w:r w:rsidRPr="00D722AF">
              <w:t xml:space="preserve">           6,816 </w:t>
            </w:r>
          </w:p>
        </w:tc>
      </w:tr>
      <w:tr w:rsidR="002E0224" w:rsidRPr="00D722AF" w14:paraId="2EBBE5B9" w14:textId="77777777" w:rsidTr="002E0224">
        <w:trPr>
          <w:trHeight w:val="300"/>
        </w:trPr>
        <w:tc>
          <w:tcPr>
            <w:tcW w:w="1763" w:type="dxa"/>
            <w:noWrap/>
          </w:tcPr>
          <w:p w14:paraId="3EFE33FD" w14:textId="3AD25253" w:rsidR="002E0224" w:rsidRPr="00D722AF" w:rsidRDefault="002E0224" w:rsidP="002E0224">
            <w:pPr>
              <w:pStyle w:val="Tabletext"/>
            </w:pPr>
            <w:r w:rsidRPr="00D722AF">
              <w:t>Ukraine</w:t>
            </w:r>
          </w:p>
        </w:tc>
        <w:tc>
          <w:tcPr>
            <w:tcW w:w="1813" w:type="dxa"/>
            <w:noWrap/>
          </w:tcPr>
          <w:p w14:paraId="391D37B8" w14:textId="31AD04DB" w:rsidR="002E0224" w:rsidRPr="00D722AF" w:rsidRDefault="002E0224" w:rsidP="002E0224">
            <w:pPr>
              <w:pStyle w:val="Tabletext"/>
            </w:pPr>
            <w:r w:rsidRPr="00D722AF">
              <w:t xml:space="preserve">         13,630 </w:t>
            </w:r>
          </w:p>
        </w:tc>
        <w:tc>
          <w:tcPr>
            <w:tcW w:w="2031" w:type="dxa"/>
            <w:noWrap/>
          </w:tcPr>
          <w:p w14:paraId="30EF5A46" w14:textId="55A02311" w:rsidR="002E0224" w:rsidRPr="00D722AF" w:rsidRDefault="002E0224" w:rsidP="002E0224">
            <w:pPr>
              <w:pStyle w:val="Tabletext"/>
            </w:pPr>
            <w:r w:rsidRPr="00D722AF">
              <w:t>Czechia</w:t>
            </w:r>
          </w:p>
        </w:tc>
        <w:tc>
          <w:tcPr>
            <w:tcW w:w="1088" w:type="dxa"/>
            <w:noWrap/>
          </w:tcPr>
          <w:p w14:paraId="6966ED65" w14:textId="7B6E3763" w:rsidR="002E0224" w:rsidRPr="00D722AF" w:rsidRDefault="002E0224" w:rsidP="002E0224">
            <w:pPr>
              <w:pStyle w:val="Tabletext"/>
            </w:pPr>
            <w:r w:rsidRPr="00D722AF">
              <w:t xml:space="preserve">           6,796 </w:t>
            </w:r>
          </w:p>
        </w:tc>
      </w:tr>
      <w:tr w:rsidR="002E0224" w:rsidRPr="00D722AF" w14:paraId="57F5343A" w14:textId="77777777" w:rsidTr="002E0224">
        <w:trPr>
          <w:trHeight w:val="300"/>
        </w:trPr>
        <w:tc>
          <w:tcPr>
            <w:tcW w:w="1763" w:type="dxa"/>
            <w:noWrap/>
          </w:tcPr>
          <w:p w14:paraId="7968C684" w14:textId="4E4FC69A" w:rsidR="002E0224" w:rsidRPr="00D722AF" w:rsidRDefault="002E0224" w:rsidP="002E0224">
            <w:pPr>
              <w:pStyle w:val="Tabletext"/>
            </w:pPr>
            <w:r w:rsidRPr="00D722AF">
              <w:t>Switzerland</w:t>
            </w:r>
          </w:p>
        </w:tc>
        <w:tc>
          <w:tcPr>
            <w:tcW w:w="1813" w:type="dxa"/>
            <w:noWrap/>
          </w:tcPr>
          <w:p w14:paraId="4394ADC3" w14:textId="6582E2AD" w:rsidR="002E0224" w:rsidRPr="00D722AF" w:rsidRDefault="002E0224" w:rsidP="002E0224">
            <w:pPr>
              <w:pStyle w:val="Tabletext"/>
            </w:pPr>
            <w:r w:rsidRPr="00D722AF">
              <w:t xml:space="preserve">         11,376 </w:t>
            </w:r>
          </w:p>
        </w:tc>
        <w:tc>
          <w:tcPr>
            <w:tcW w:w="2031" w:type="dxa"/>
            <w:noWrap/>
          </w:tcPr>
          <w:p w14:paraId="39DAFCC3" w14:textId="693EF3CB" w:rsidR="002E0224" w:rsidRPr="00D722AF" w:rsidRDefault="002E0224" w:rsidP="002E0224">
            <w:pPr>
              <w:pStyle w:val="Tabletext"/>
            </w:pPr>
            <w:r w:rsidRPr="00D722AF">
              <w:t>Switzerland</w:t>
            </w:r>
          </w:p>
        </w:tc>
        <w:tc>
          <w:tcPr>
            <w:tcW w:w="1088" w:type="dxa"/>
            <w:noWrap/>
          </w:tcPr>
          <w:p w14:paraId="211FA666" w14:textId="2F1B90A2" w:rsidR="002E0224" w:rsidRPr="00D722AF" w:rsidRDefault="002E0224" w:rsidP="002E0224">
            <w:pPr>
              <w:pStyle w:val="Tabletext"/>
            </w:pPr>
            <w:r w:rsidRPr="00D722AF">
              <w:t xml:space="preserve">           4,044 </w:t>
            </w:r>
          </w:p>
        </w:tc>
      </w:tr>
      <w:tr w:rsidR="002E0224" w:rsidRPr="00D722AF" w14:paraId="01477571" w14:textId="77777777" w:rsidTr="002E0224">
        <w:trPr>
          <w:trHeight w:val="300"/>
        </w:trPr>
        <w:tc>
          <w:tcPr>
            <w:tcW w:w="1763" w:type="dxa"/>
            <w:noWrap/>
          </w:tcPr>
          <w:p w14:paraId="74E189E1" w14:textId="4F88612E" w:rsidR="002E0224" w:rsidRPr="00D722AF" w:rsidRDefault="002E0224" w:rsidP="002E0224">
            <w:pPr>
              <w:pStyle w:val="Tabletext"/>
            </w:pPr>
            <w:r w:rsidRPr="00D722AF">
              <w:t>Denmark</w:t>
            </w:r>
          </w:p>
        </w:tc>
        <w:tc>
          <w:tcPr>
            <w:tcW w:w="1813" w:type="dxa"/>
            <w:noWrap/>
          </w:tcPr>
          <w:p w14:paraId="0B7383C3" w14:textId="3E0502BE" w:rsidR="002E0224" w:rsidRPr="00D722AF" w:rsidRDefault="002E0224" w:rsidP="002E0224">
            <w:pPr>
              <w:pStyle w:val="Tabletext"/>
            </w:pPr>
            <w:r w:rsidRPr="00D722AF">
              <w:t xml:space="preserve">         10,496 </w:t>
            </w:r>
          </w:p>
        </w:tc>
        <w:tc>
          <w:tcPr>
            <w:tcW w:w="2031" w:type="dxa"/>
            <w:noWrap/>
          </w:tcPr>
          <w:p w14:paraId="69928F9A" w14:textId="6147157A" w:rsidR="002E0224" w:rsidRPr="00D722AF" w:rsidRDefault="002E0224" w:rsidP="002E0224">
            <w:pPr>
              <w:pStyle w:val="Tabletext"/>
            </w:pPr>
            <w:r w:rsidRPr="00D722AF">
              <w:t>Portugal</w:t>
            </w:r>
          </w:p>
        </w:tc>
        <w:tc>
          <w:tcPr>
            <w:tcW w:w="1088" w:type="dxa"/>
            <w:noWrap/>
          </w:tcPr>
          <w:p w14:paraId="369BF6E4" w14:textId="7F0FDD15" w:rsidR="002E0224" w:rsidRPr="00D722AF" w:rsidRDefault="002E0224" w:rsidP="002E0224">
            <w:pPr>
              <w:pStyle w:val="Tabletext"/>
            </w:pPr>
            <w:r w:rsidRPr="00D722AF">
              <w:t xml:space="preserve">           3,520 </w:t>
            </w:r>
          </w:p>
        </w:tc>
      </w:tr>
      <w:tr w:rsidR="002E0224" w:rsidRPr="00D722AF" w14:paraId="4D0FD557" w14:textId="77777777" w:rsidTr="002E0224">
        <w:trPr>
          <w:trHeight w:val="300"/>
        </w:trPr>
        <w:tc>
          <w:tcPr>
            <w:tcW w:w="1763" w:type="dxa"/>
            <w:noWrap/>
          </w:tcPr>
          <w:p w14:paraId="2D711358" w14:textId="1EA160D2" w:rsidR="002E0224" w:rsidRPr="00D722AF" w:rsidRDefault="002E0224" w:rsidP="002E0224">
            <w:pPr>
              <w:pStyle w:val="Tabletext"/>
            </w:pPr>
            <w:r w:rsidRPr="00D722AF">
              <w:t>Austria</w:t>
            </w:r>
          </w:p>
        </w:tc>
        <w:tc>
          <w:tcPr>
            <w:tcW w:w="1813" w:type="dxa"/>
            <w:noWrap/>
          </w:tcPr>
          <w:p w14:paraId="65FFDFA6" w14:textId="300C2B3C" w:rsidR="002E0224" w:rsidRPr="00D722AF" w:rsidRDefault="002E0224" w:rsidP="002E0224">
            <w:pPr>
              <w:pStyle w:val="Tabletext"/>
            </w:pPr>
            <w:r w:rsidRPr="00D722AF">
              <w:t xml:space="preserve">         10,457 </w:t>
            </w:r>
          </w:p>
        </w:tc>
        <w:tc>
          <w:tcPr>
            <w:tcW w:w="2031" w:type="dxa"/>
            <w:noWrap/>
          </w:tcPr>
          <w:p w14:paraId="2433CFFD" w14:textId="5DE3798E" w:rsidR="002E0224" w:rsidRPr="00D722AF" w:rsidRDefault="002E0224" w:rsidP="002E0224">
            <w:pPr>
              <w:pStyle w:val="Tabletext"/>
            </w:pPr>
            <w:r w:rsidRPr="00D722AF">
              <w:t>Re</w:t>
            </w:r>
            <w:commentRangeStart w:id="114"/>
            <w:r w:rsidRPr="00D722AF">
              <w:t>p. of Korea</w:t>
            </w:r>
            <w:commentRangeEnd w:id="114"/>
            <w:r w:rsidR="001C2125">
              <w:rPr>
                <w:rStyle w:val="CommentReference"/>
              </w:rPr>
              <w:commentReference w:id="114"/>
            </w:r>
          </w:p>
        </w:tc>
        <w:tc>
          <w:tcPr>
            <w:tcW w:w="1088" w:type="dxa"/>
            <w:noWrap/>
          </w:tcPr>
          <w:p w14:paraId="72BEF59F" w14:textId="7ABB37D7" w:rsidR="002E0224" w:rsidRPr="00D722AF" w:rsidRDefault="002E0224" w:rsidP="002E0224">
            <w:pPr>
              <w:pStyle w:val="Tabletext"/>
            </w:pPr>
            <w:r w:rsidRPr="00D722AF">
              <w:t xml:space="preserve">           3,344 </w:t>
            </w:r>
          </w:p>
        </w:tc>
      </w:tr>
    </w:tbl>
    <w:p w14:paraId="57E34C7D" w14:textId="77777777" w:rsidR="00DF4BE6" w:rsidRPr="00D722AF" w:rsidRDefault="00DF4BE6" w:rsidP="008266ED">
      <w:pPr>
        <w:pStyle w:val="BodyText"/>
      </w:pPr>
    </w:p>
    <w:p w14:paraId="191ECE93" w14:textId="173B5553" w:rsidR="00016288" w:rsidRPr="00D722AF" w:rsidRDefault="00016288" w:rsidP="008266ED">
      <w:pPr>
        <w:pStyle w:val="BodyText"/>
      </w:pPr>
      <w:r w:rsidRPr="00D722AF">
        <w:t>Because of the relatively low value of ELT, many exports will fall under the reporting threshold, and hence the totals do not correspond (e.g. the UK reports that it imports more material to Germany than Germany reports receiving from the UK),</w:t>
      </w:r>
      <w:r w:rsidR="00AD5CFA" w:rsidRPr="00D722AF">
        <w:t xml:space="preserve">  </w:t>
      </w:r>
      <w:r w:rsidRPr="00D722AF">
        <w:t xml:space="preserve">Nevertheless, </w:t>
      </w:r>
      <w:r w:rsidR="00593372" w:rsidRPr="00D722AF">
        <w:t>it provides a clear picture of the importance of international trade for the ELT rubber market.</w:t>
      </w:r>
    </w:p>
    <w:p w14:paraId="51849D9F" w14:textId="283E33E2" w:rsidR="00E73E7E" w:rsidRPr="00D722AF" w:rsidRDefault="00E73E7E" w:rsidP="008266ED">
      <w:pPr>
        <w:pStyle w:val="BodyText"/>
      </w:pPr>
      <w:r w:rsidRPr="00D722AF">
        <w:t xml:space="preserve">EuRIC has </w:t>
      </w:r>
      <w:commentRangeStart w:id="115"/>
      <w:r w:rsidRPr="00D722AF">
        <w:t xml:space="preserve">expressed concern </w:t>
      </w:r>
      <w:commentRangeEnd w:id="115"/>
      <w:r w:rsidR="00314E44">
        <w:rPr>
          <w:rStyle w:val="CommentReference"/>
        </w:rPr>
        <w:commentReference w:id="115"/>
      </w:r>
      <w:r w:rsidRPr="00D722AF">
        <w:t>that some unprocessed ELT are exported from the EU for processing in other countries, particularly India, where they are understood to be pyrolyzed to generate a fuel, with poor controls over environmental emissions or human health impacts</w:t>
      </w:r>
      <w:r w:rsidR="007041AF" w:rsidRPr="00D722AF">
        <w:t>.</w:t>
      </w:r>
      <w:r w:rsidR="0049145C" w:rsidRPr="00D722AF">
        <w:t xml:space="preserve"> These uses would not be covered under the proposed ELT EoW criteria and hence would continue to be managed under existing waste transhipment regulations.</w:t>
      </w:r>
      <w:r w:rsidR="007041AF" w:rsidRPr="00D722AF">
        <w:t xml:space="preserve"> </w:t>
      </w:r>
      <w:r w:rsidR="00D722AF" w:rsidRPr="00D722AF">
        <w:rPr>
          <w:highlight w:val="yellow"/>
        </w:rPr>
        <w:t>[HOLD: CONSIDER OMITTING – IS THIS SOMETHING THAT ADDS WEIGHT TO THE DISCUSSION?]</w:t>
      </w:r>
      <w:r w:rsidR="007041AF" w:rsidRPr="00D722AF">
        <w:t xml:space="preserve"> </w:t>
      </w:r>
    </w:p>
    <w:p w14:paraId="2F8D23BA" w14:textId="41A665D2" w:rsidR="00F557F6" w:rsidRPr="00D722AF" w:rsidRDefault="002D403A" w:rsidP="005D6D0B">
      <w:pPr>
        <w:pStyle w:val="Heading2"/>
      </w:pPr>
      <w:bookmarkStart w:id="116" w:name="_Toc81574004"/>
      <w:r w:rsidRPr="00D722AF">
        <w:t>Material prices</w:t>
      </w:r>
      <w:bookmarkEnd w:id="116"/>
    </w:p>
    <w:p w14:paraId="3797077A" w14:textId="77777777" w:rsidR="0049145C" w:rsidRPr="00D722AF" w:rsidRDefault="00F557F6" w:rsidP="002E0224">
      <w:pPr>
        <w:pStyle w:val="BodyText"/>
      </w:pPr>
      <w:r w:rsidRPr="00D722AF">
        <w:t xml:space="preserve">According to </w:t>
      </w:r>
      <w:r w:rsidR="0049145C" w:rsidRPr="00D722AF">
        <w:t>ETRMA</w:t>
      </w:r>
      <w:r w:rsidRPr="00D722AF">
        <w:t>, the price for ELT granulate</w:t>
      </w:r>
      <w:r w:rsidR="0049145C" w:rsidRPr="00D722AF">
        <w:t xml:space="preserve"> and powder is (in general terms) as shown below:</w:t>
      </w:r>
    </w:p>
    <w:p w14:paraId="095DCE4F" w14:textId="06F52C98" w:rsidR="0049145C" w:rsidRPr="00D722AF" w:rsidRDefault="0049145C" w:rsidP="0049145C">
      <w:pPr>
        <w:pStyle w:val="ListBullet"/>
      </w:pPr>
      <w:commentRangeStart w:id="117"/>
      <w:r w:rsidRPr="00D722AF">
        <w:t xml:space="preserve">Granulate for infill: </w:t>
      </w:r>
      <w:r w:rsidRPr="00D722AF">
        <w:rPr>
          <w:rFonts w:cstheme="minorHAnsi"/>
        </w:rPr>
        <w:t>€</w:t>
      </w:r>
      <w:r w:rsidRPr="00D722AF">
        <w:t xml:space="preserve"> 120-150 /tonne</w:t>
      </w:r>
    </w:p>
    <w:p w14:paraId="6EC06890" w14:textId="6777B2A4" w:rsidR="0049145C" w:rsidRPr="00D722AF" w:rsidRDefault="0049145C" w:rsidP="0049145C">
      <w:pPr>
        <w:pStyle w:val="ListBullet"/>
      </w:pPr>
      <w:r w:rsidRPr="00D722AF">
        <w:t xml:space="preserve">Granulate for moulded products etc:  </w:t>
      </w:r>
      <w:r w:rsidRPr="00D722AF">
        <w:rPr>
          <w:rFonts w:cstheme="minorHAnsi"/>
        </w:rPr>
        <w:t>€</w:t>
      </w:r>
      <w:r w:rsidRPr="00D722AF">
        <w:t xml:space="preserve"> 160-180 /tonne, ranging up to </w:t>
      </w:r>
      <w:r w:rsidRPr="00D722AF">
        <w:rPr>
          <w:rFonts w:cstheme="minorHAnsi"/>
        </w:rPr>
        <w:t>€</w:t>
      </w:r>
      <w:r w:rsidRPr="00D722AF">
        <w:t xml:space="preserve"> 240 /tonne</w:t>
      </w:r>
    </w:p>
    <w:p w14:paraId="6179B16C" w14:textId="508C3EC2" w:rsidR="0049145C" w:rsidRPr="00D722AF" w:rsidRDefault="0049145C" w:rsidP="0049145C">
      <w:pPr>
        <w:pStyle w:val="ListBullet"/>
      </w:pPr>
      <w:r w:rsidRPr="00D722AF">
        <w:t xml:space="preserve">Fine powder (cryogenically ground): </w:t>
      </w:r>
      <w:r w:rsidRPr="00D722AF">
        <w:rPr>
          <w:rFonts w:cstheme="minorHAnsi"/>
        </w:rPr>
        <w:t>€</w:t>
      </w:r>
      <w:r w:rsidRPr="00D722AF">
        <w:t xml:space="preserve"> 800-900 /tonne</w:t>
      </w:r>
      <w:commentRangeEnd w:id="117"/>
      <w:r w:rsidR="001C2125">
        <w:rPr>
          <w:rStyle w:val="CommentReference"/>
        </w:rPr>
        <w:commentReference w:id="117"/>
      </w:r>
    </w:p>
    <w:p w14:paraId="4988A495" w14:textId="7EE63B31" w:rsidR="00F557F6" w:rsidRPr="00D722AF" w:rsidRDefault="00F557F6" w:rsidP="002E0224">
      <w:pPr>
        <w:pStyle w:val="BodyText"/>
      </w:pPr>
      <w:r w:rsidRPr="00D722AF">
        <w:t>The fact that there is a positive price for this material (i.e. users pay tyre processors for the material) demonstrates that there is a market demand for this material</w:t>
      </w:r>
      <w:r w:rsidR="00790969" w:rsidRPr="00D722AF">
        <w:t xml:space="preserve"> and that it is treated by the market as a legitimate product with a positive value, and that if ELT rubber were not available, the market would need to seek other alternatives to fulfil the need.</w:t>
      </w:r>
    </w:p>
    <w:p w14:paraId="1C6C96A4" w14:textId="0FA72FCA" w:rsidR="005D6D0B" w:rsidRPr="00D722AF" w:rsidRDefault="005D6D0B" w:rsidP="005D6D0B">
      <w:pPr>
        <w:pStyle w:val="Heading2"/>
      </w:pPr>
      <w:bookmarkStart w:id="118" w:name="_Toc81574005"/>
      <w:r w:rsidRPr="00D722AF">
        <w:t>Conclusions</w:t>
      </w:r>
      <w:bookmarkEnd w:id="118"/>
    </w:p>
    <w:p w14:paraId="1BE11FB8" w14:textId="7260C3CA" w:rsidR="005D6D0B" w:rsidRPr="00D722AF" w:rsidRDefault="005D6D0B" w:rsidP="005D6D0B">
      <w:pPr>
        <w:pStyle w:val="BodyText"/>
      </w:pPr>
      <w:r w:rsidRPr="00D722AF">
        <w:t>The data shows that there are active markets for ELT, for a variety of end uses.</w:t>
      </w:r>
    </w:p>
    <w:p w14:paraId="474E7BEE" w14:textId="5B4D009E" w:rsidR="00790969" w:rsidRPr="00D722AF" w:rsidRDefault="005D6D0B" w:rsidP="005D6D0B">
      <w:pPr>
        <w:pStyle w:val="BodyText"/>
      </w:pPr>
      <w:r w:rsidRPr="00D722AF">
        <w:t>ELT rubber has a positive market value</w:t>
      </w:r>
      <w:r w:rsidR="00790969" w:rsidRPr="00D722AF">
        <w:t xml:space="preserve">: ETRMA estimates that prices for the different grades of ELT </w:t>
      </w:r>
      <w:r w:rsidR="002D403A" w:rsidRPr="00D722AF">
        <w:t xml:space="preserve">rubber range between </w:t>
      </w:r>
      <w:r w:rsidR="002D403A" w:rsidRPr="00D722AF">
        <w:rPr>
          <w:rFonts w:cstheme="minorHAnsi"/>
        </w:rPr>
        <w:t xml:space="preserve">€ </w:t>
      </w:r>
      <w:r w:rsidR="002D403A" w:rsidRPr="00D722AF">
        <w:t>120 and 900 per tonne</w:t>
      </w:r>
      <w:r w:rsidR="00790969" w:rsidRPr="00D722AF">
        <w:t>:</w:t>
      </w:r>
      <w:r w:rsidR="002D403A" w:rsidRPr="00D722AF">
        <w:t xml:space="preserve"> this demonstrates the market demand for the product.</w:t>
      </w:r>
    </w:p>
    <w:p w14:paraId="631691CD" w14:textId="77777777" w:rsidR="00D61DB4" w:rsidRPr="00D722AF" w:rsidRDefault="00D61DB4" w:rsidP="00511A36">
      <w:pPr>
        <w:pStyle w:val="BodyText"/>
      </w:pPr>
    </w:p>
    <w:p w14:paraId="66A44304" w14:textId="039ECAFF" w:rsidR="00480D23" w:rsidRPr="00D722AF" w:rsidRDefault="00616CBD" w:rsidP="00CC4BC7">
      <w:pPr>
        <w:pStyle w:val="BodyText"/>
        <w:sectPr w:rsidR="00480D23" w:rsidRPr="00D722AF" w:rsidSect="004E43B0">
          <w:pgSz w:w="11906" w:h="16838"/>
          <w:pgMar w:top="1134" w:right="1440" w:bottom="851" w:left="1440" w:header="709" w:footer="284" w:gutter="0"/>
          <w:cols w:space="708"/>
          <w:docGrid w:linePitch="360"/>
        </w:sectPr>
      </w:pPr>
      <w:r w:rsidRPr="00D722AF">
        <w:lastRenderedPageBreak/>
        <w:t xml:space="preserve">  </w:t>
      </w:r>
    </w:p>
    <w:p w14:paraId="0433178E" w14:textId="07CB60F4" w:rsidR="009D3159" w:rsidRPr="00D722AF" w:rsidRDefault="009D3159" w:rsidP="00D722AF">
      <w:pPr>
        <w:pStyle w:val="Heading1"/>
      </w:pPr>
      <w:bookmarkStart w:id="119" w:name="_Toc78917996"/>
      <w:bookmarkStart w:id="120" w:name="_Toc81574006"/>
      <w:r w:rsidRPr="00D722AF">
        <w:lastRenderedPageBreak/>
        <w:t xml:space="preserve">Technical </w:t>
      </w:r>
      <w:bookmarkEnd w:id="119"/>
      <w:r w:rsidR="0077283A" w:rsidRPr="00D722AF">
        <w:t>Properties</w:t>
      </w:r>
      <w:bookmarkEnd w:id="120"/>
    </w:p>
    <w:p w14:paraId="14286DCF" w14:textId="4C84A00D" w:rsidR="003A445A" w:rsidRPr="00D722AF" w:rsidRDefault="003A445A" w:rsidP="0077283A">
      <w:pPr>
        <w:pStyle w:val="Heading2"/>
      </w:pPr>
      <w:bookmarkStart w:id="121" w:name="_Toc81574007"/>
      <w:r w:rsidRPr="00D722AF">
        <w:t>Introduction</w:t>
      </w:r>
      <w:bookmarkEnd w:id="121"/>
    </w:p>
    <w:p w14:paraId="77C90E20" w14:textId="4F6220E6" w:rsidR="00AA66C8" w:rsidRPr="00D722AF" w:rsidRDefault="00AA66C8" w:rsidP="00AA66C8">
      <w:pPr>
        <w:pStyle w:val="BodyText"/>
        <w:jc w:val="both"/>
      </w:pPr>
      <w:r w:rsidRPr="00D722AF">
        <w:t>Article 6 Criteria (c) of the Waste Framework Directive requires that for end-of-waste materials:</w:t>
      </w:r>
    </w:p>
    <w:p w14:paraId="6319D178" w14:textId="59E8FA25" w:rsidR="00AA66C8" w:rsidRPr="00D722AF" w:rsidRDefault="00AA66C8" w:rsidP="00AA66C8">
      <w:pPr>
        <w:pStyle w:val="Quote"/>
      </w:pPr>
      <w:r w:rsidRPr="00D722AF">
        <w:t>“(c) the substance or object fulfils the technical requirements for the specific purposes and meets the existing legislation and standards applicable to products;”</w:t>
      </w:r>
    </w:p>
    <w:p w14:paraId="4D7D4AE3" w14:textId="2FC2E6B7" w:rsidR="003A445A" w:rsidRPr="00D722AF" w:rsidRDefault="003A445A" w:rsidP="003A445A">
      <w:pPr>
        <w:pStyle w:val="BodyText"/>
      </w:pPr>
      <w:r w:rsidRPr="00D722AF">
        <w:t xml:space="preserve">The main concern in relation to the possible use of rubber tyres with EoW status is the potential risk that the materials may contain substances that can cause unacceptable impacts on soil, surface water or groundwater and/or on human health. </w:t>
      </w:r>
    </w:p>
    <w:p w14:paraId="5AAEC4B9" w14:textId="77777777" w:rsidR="003A445A" w:rsidRPr="00D722AF" w:rsidRDefault="003A445A" w:rsidP="003A445A">
      <w:pPr>
        <w:pStyle w:val="BodyText"/>
      </w:pPr>
      <w:r w:rsidRPr="00D722AF">
        <w:t xml:space="preserve">In order to meet the requirements with regard to classification, labelling and customer information, recyclers must know the technical properties and hazard profile of the substances put on the market. </w:t>
      </w:r>
      <w:commentRangeStart w:id="122"/>
      <w:r w:rsidRPr="00D722AF">
        <w:t>This implies that recyclers have to determine whether the substances manufactured (including any impurities) have hazardous properties (e.g. corrosive, acutely toxic, chronically toxic, carcinogenic).</w:t>
      </w:r>
      <w:commentRangeEnd w:id="122"/>
      <w:r w:rsidR="001C2125">
        <w:rPr>
          <w:rStyle w:val="CommentReference"/>
        </w:rPr>
        <w:commentReference w:id="122"/>
      </w:r>
    </w:p>
    <w:p w14:paraId="7DBDDA60" w14:textId="77777777" w:rsidR="003A445A" w:rsidRPr="00D722AF" w:rsidRDefault="003A445A" w:rsidP="003A445A">
      <w:pPr>
        <w:pStyle w:val="BodyText"/>
      </w:pPr>
      <w:r w:rsidRPr="00D722AF">
        <w:t xml:space="preserve">The technical properties of rubber tyres with EoW status would need to be defined, measured and controlled by a so called – Product quality criteria. </w:t>
      </w:r>
    </w:p>
    <w:p w14:paraId="776F87A9" w14:textId="77777777" w:rsidR="003A445A" w:rsidRPr="00D722AF" w:rsidRDefault="003A445A" w:rsidP="003A445A">
      <w:pPr>
        <w:pStyle w:val="BodyText"/>
      </w:pPr>
      <w:r w:rsidRPr="00D722AF">
        <w:t xml:space="preserve">The main focus should be on the following properties: </w:t>
      </w:r>
    </w:p>
    <w:p w14:paraId="0CB46917" w14:textId="35A4AA89" w:rsidR="003A445A" w:rsidRPr="00D722AF" w:rsidRDefault="003A445A" w:rsidP="003A445A">
      <w:pPr>
        <w:pStyle w:val="ListBullet"/>
      </w:pPr>
      <w:r w:rsidRPr="00D722AF">
        <w:t>Physical-chemical composition</w:t>
      </w:r>
    </w:p>
    <w:p w14:paraId="58F59091" w14:textId="0E89DB44" w:rsidR="003A445A" w:rsidRPr="00D722AF" w:rsidRDefault="003A445A" w:rsidP="003A445A">
      <w:pPr>
        <w:pStyle w:val="ListBullet"/>
      </w:pPr>
      <w:r w:rsidRPr="00D722AF">
        <w:t xml:space="preserve">Content of impurities </w:t>
      </w:r>
    </w:p>
    <w:p w14:paraId="2C873EDC" w14:textId="38FE2C13" w:rsidR="003A445A" w:rsidRPr="00D722AF" w:rsidRDefault="003A445A" w:rsidP="003A445A">
      <w:pPr>
        <w:pStyle w:val="ListBullet"/>
      </w:pPr>
      <w:r w:rsidRPr="00D722AF">
        <w:t xml:space="preserve">Physical size and shape </w:t>
      </w:r>
    </w:p>
    <w:p w14:paraId="545858B9" w14:textId="4FC12835" w:rsidR="003A445A" w:rsidRPr="00D722AF" w:rsidRDefault="003A445A" w:rsidP="003A445A">
      <w:pPr>
        <w:pStyle w:val="ListBullet"/>
      </w:pPr>
      <w:r w:rsidRPr="00D722AF">
        <w:t>Homogeneity</w:t>
      </w:r>
    </w:p>
    <w:p w14:paraId="1BFB3A1E" w14:textId="2E93173A" w:rsidR="003A445A" w:rsidRPr="00D722AF" w:rsidRDefault="003A445A" w:rsidP="003A445A">
      <w:pPr>
        <w:pStyle w:val="ListBullet"/>
      </w:pPr>
      <w:r w:rsidRPr="00D722AF">
        <w:t xml:space="preserve">Grading and classification of consignments </w:t>
      </w:r>
    </w:p>
    <w:p w14:paraId="16FCEEE3" w14:textId="1F207F0A" w:rsidR="003A445A" w:rsidRPr="00D722AF" w:rsidRDefault="003A445A" w:rsidP="003A445A">
      <w:pPr>
        <w:pStyle w:val="ListBullet"/>
      </w:pPr>
      <w:r w:rsidRPr="00D722AF">
        <w:t>Safety requirements</w:t>
      </w:r>
    </w:p>
    <w:p w14:paraId="55E9DC3B" w14:textId="58641FE5" w:rsidR="00B6598B" w:rsidRPr="00D722AF" w:rsidRDefault="0077283A" w:rsidP="0077283A">
      <w:pPr>
        <w:pStyle w:val="Heading2"/>
      </w:pPr>
      <w:bookmarkStart w:id="123" w:name="_Toc81574008"/>
      <w:r w:rsidRPr="00D722AF">
        <w:t>Standards</w:t>
      </w:r>
      <w:bookmarkEnd w:id="123"/>
    </w:p>
    <w:p w14:paraId="371B52FE" w14:textId="5490330A" w:rsidR="009D3159" w:rsidRPr="00D722AF" w:rsidRDefault="009D3159" w:rsidP="00AA08D4">
      <w:pPr>
        <w:pStyle w:val="BodyText"/>
      </w:pPr>
      <w:r w:rsidRPr="00D722AF">
        <w:t xml:space="preserve">The technical properties of the ELT rubber </w:t>
      </w:r>
      <w:r w:rsidR="0077283A" w:rsidRPr="00D722AF">
        <w:t>are addressed</w:t>
      </w:r>
      <w:r w:rsidRPr="00D722AF">
        <w:t xml:space="preserve"> Technical Specifications or Standards.</w:t>
      </w:r>
    </w:p>
    <w:p w14:paraId="2E4B9ACA" w14:textId="409FE168" w:rsidR="009D3159" w:rsidRPr="00D722AF" w:rsidRDefault="009D3159" w:rsidP="00AA08D4">
      <w:pPr>
        <w:pStyle w:val="BodyText"/>
      </w:pPr>
      <w:r w:rsidRPr="00D722AF">
        <w:t xml:space="preserve">There are several European Technical Committees that work </w:t>
      </w:r>
      <w:r w:rsidR="0077283A" w:rsidRPr="00D722AF">
        <w:t>on</w:t>
      </w:r>
      <w:r w:rsidRPr="00D722AF">
        <w:t xml:space="preserve"> creating new Standards related either to ELT-derived materials (CEN TC</w:t>
      </w:r>
      <w:r w:rsidR="00BF3B98" w:rsidRPr="00D722AF">
        <w:t xml:space="preserve"> </w:t>
      </w:r>
      <w:r w:rsidRPr="00D722AF">
        <w:t>366) and to products that commonly use ELT</w:t>
      </w:r>
      <w:r w:rsidR="002D403A" w:rsidRPr="00D722AF">
        <w:t xml:space="preserve"> </w:t>
      </w:r>
      <w:r w:rsidRPr="00D722AF">
        <w:t xml:space="preserve">rubber (e.g. CEN TC 217 for sport and leisure surfaces). </w:t>
      </w:r>
      <w:r w:rsidR="002D403A" w:rsidRPr="00D722AF">
        <w:t xml:space="preserve">The </w:t>
      </w:r>
      <w:r w:rsidRPr="00D722AF">
        <w:t>list of standards below gives examples:</w:t>
      </w:r>
    </w:p>
    <w:p w14:paraId="257DF9EC" w14:textId="77777777" w:rsidR="009D3159" w:rsidRPr="00D722AF" w:rsidRDefault="009D3159" w:rsidP="0077283A">
      <w:pPr>
        <w:pStyle w:val="ListBullet"/>
      </w:pPr>
      <w:r w:rsidRPr="00D722AF">
        <w:t xml:space="preserve">CEN/TR 17509:2020 (WI=00366016) Materials obtained from End-of-Life Tyres - Granulated rubber -Determination of textile fiber content by visual index (qualitative method) 2020-07-08 </w:t>
      </w:r>
    </w:p>
    <w:p w14:paraId="6CE99199" w14:textId="77777777" w:rsidR="009D3159" w:rsidRPr="00D722AF" w:rsidRDefault="009D3159" w:rsidP="0077283A">
      <w:pPr>
        <w:pStyle w:val="ListBullet"/>
      </w:pPr>
      <w:r w:rsidRPr="00D722AF">
        <w:t xml:space="preserve">CEN/TR 17511:2020 (WI=00366012) Materials obtained from End-of-Life Tyres - Odour of ELT granulates - Origin and remediation possibilities 2020-07-08 </w:t>
      </w:r>
    </w:p>
    <w:p w14:paraId="578383A1" w14:textId="77777777" w:rsidR="009D3159" w:rsidRPr="00D722AF" w:rsidRDefault="009D3159" w:rsidP="0077283A">
      <w:pPr>
        <w:pStyle w:val="ListBullet"/>
      </w:pPr>
      <w:r w:rsidRPr="00D722AF">
        <w:t xml:space="preserve">CEN/TS 16916:2016 (WI=00366002) Materials obtained from End of Life Tyres - Determination of specific requirements for sampling and determination of moisture content using the oven-dry method 2016-03-16 </w:t>
      </w:r>
    </w:p>
    <w:p w14:paraId="6B5DAACD" w14:textId="77777777" w:rsidR="009D3159" w:rsidRPr="00D722AF" w:rsidRDefault="009D3159" w:rsidP="0077283A">
      <w:pPr>
        <w:pStyle w:val="ListBullet"/>
      </w:pPr>
      <w:r w:rsidRPr="00D722AF">
        <w:t>CEN/TS 17045:2020 (WI=00366017) Materials obtained from end-of-life tyres - Quality criteria for the selection of whole tyres, for recovery and recycling processes 2020-10-07</w:t>
      </w:r>
    </w:p>
    <w:p w14:paraId="036E6939" w14:textId="77777777" w:rsidR="009D3159" w:rsidRPr="00D722AF" w:rsidRDefault="009D3159" w:rsidP="0077283A">
      <w:pPr>
        <w:pStyle w:val="ListBullet"/>
      </w:pPr>
      <w:r w:rsidRPr="00D722AF">
        <w:t xml:space="preserve">CEN/TS 17188:2018 (WI=00366003) Materials obtained from end of life tyres (ELT) - Sampling method for granulates and powders stored in big-bags 2018-06-13 </w:t>
      </w:r>
    </w:p>
    <w:p w14:paraId="3DC74ECE" w14:textId="77777777" w:rsidR="009D3159" w:rsidRPr="00D722AF" w:rsidRDefault="009D3159" w:rsidP="0077283A">
      <w:pPr>
        <w:pStyle w:val="ListBullet"/>
      </w:pPr>
      <w:r w:rsidRPr="00D722AF">
        <w:t xml:space="preserve">CEN/TS 17189:2018 (WI=00366011) Materials obtained from end of life tyres (ELT) - Determination of the true density of granulates - Method based on water pycnometry 2018-06-13 </w:t>
      </w:r>
    </w:p>
    <w:p w14:paraId="4BDB9D84" w14:textId="64A6325D" w:rsidR="009D3159" w:rsidRPr="00D722AF" w:rsidRDefault="009D3159" w:rsidP="00BF3B98">
      <w:pPr>
        <w:pStyle w:val="ListBullet"/>
      </w:pPr>
      <w:r w:rsidRPr="00D722AF">
        <w:t>CEN/TS 17307:2019 (WI=00366009) Material derived from End-of-Life tyres - Granulates and powders</w:t>
      </w:r>
      <w:r w:rsidR="002D403A" w:rsidRPr="00D722AF">
        <w:t xml:space="preserve"> - e</w:t>
      </w:r>
      <w:r w:rsidRPr="00D722AF">
        <w:t xml:space="preserve">lastomers identification: Gas-chromatography and mass-spectrometric detection of pyrolysis products in solution 2019-03-27 </w:t>
      </w:r>
    </w:p>
    <w:p w14:paraId="4336AC5E" w14:textId="77777777" w:rsidR="009D3159" w:rsidRPr="00D722AF" w:rsidRDefault="009D3159" w:rsidP="0077283A">
      <w:pPr>
        <w:pStyle w:val="ListBullet"/>
      </w:pPr>
      <w:r w:rsidRPr="00D722AF">
        <w:lastRenderedPageBreak/>
        <w:t xml:space="preserve">CEN/TS 17308:2019 (WI=00366013) Materials produced from end of life tyres - Steel wire -Determination of the non-metallic content 2019-04-03 </w:t>
      </w:r>
    </w:p>
    <w:p w14:paraId="237F5CB4" w14:textId="77777777" w:rsidR="009D3159" w:rsidRPr="00D722AF" w:rsidRDefault="009D3159" w:rsidP="0077283A">
      <w:pPr>
        <w:pStyle w:val="ListBullet"/>
      </w:pPr>
      <w:r w:rsidRPr="00D722AF">
        <w:t xml:space="preserve">CEN/TS 17510:2020 (WI=00366014) Materials obtained from end-of-life tyres - Determination of the specific surface area of powders - Method based on krypton adsorption 2020-10-07 </w:t>
      </w:r>
    </w:p>
    <w:p w14:paraId="681434F6" w14:textId="77777777" w:rsidR="009D3159" w:rsidRPr="00D722AF" w:rsidRDefault="009D3159" w:rsidP="0077283A">
      <w:pPr>
        <w:pStyle w:val="ListBullet"/>
      </w:pPr>
      <w:r w:rsidRPr="00D722AF">
        <w:t xml:space="preserve">EN 14243-1:2019 (WI=00366004) Materials obtained from end of life tyres - Part 1: General definitions related to the methods for determining their dimension(s) and impurities 2019-02-13 </w:t>
      </w:r>
    </w:p>
    <w:p w14:paraId="6A40BDD2" w14:textId="77777777" w:rsidR="009D3159" w:rsidRPr="00D722AF" w:rsidRDefault="009D3159" w:rsidP="0077283A">
      <w:pPr>
        <w:pStyle w:val="ListBullet"/>
      </w:pPr>
      <w:r w:rsidRPr="00D722AF">
        <w:t xml:space="preserve">EN 14243-2:2019 (WI=00366006) Materials obtained from end of life tyres - Part 2: Granulates and powders - Methods for determining the particle size distribution and impurities, including free steel and free textile content 2019-02-13 </w:t>
      </w:r>
    </w:p>
    <w:p w14:paraId="50BF162D" w14:textId="77777777" w:rsidR="009D3159" w:rsidRPr="00D722AF" w:rsidRDefault="009D3159" w:rsidP="0077283A">
      <w:pPr>
        <w:pStyle w:val="ListBullet"/>
      </w:pPr>
      <w:r w:rsidRPr="00D722AF">
        <w:t xml:space="preserve">EN 14243-3:2019 (WI=00366007) Materials obtained from end of life tyres - Part 3: Shreds, cuts and chips - Methods for determining their dimension(s) including protruding filaments dimensions </w:t>
      </w:r>
    </w:p>
    <w:p w14:paraId="59FA34BC" w14:textId="2C1108AD" w:rsidR="0077283A" w:rsidRPr="00D722AF" w:rsidRDefault="0077283A" w:rsidP="0077283A">
      <w:pPr>
        <w:pStyle w:val="Heading2"/>
      </w:pPr>
      <w:bookmarkStart w:id="124" w:name="_Toc81574009"/>
      <w:r w:rsidRPr="00D722AF">
        <w:t>Non-waste Regulatory Controls</w:t>
      </w:r>
      <w:bookmarkEnd w:id="124"/>
    </w:p>
    <w:p w14:paraId="3706A31A" w14:textId="4C39BEDB" w:rsidR="0077283A" w:rsidRPr="00D722AF" w:rsidRDefault="0077283A" w:rsidP="0077283A">
      <w:pPr>
        <w:pStyle w:val="BodyText"/>
      </w:pPr>
      <w:r w:rsidRPr="00D722AF">
        <w:t>Whilst it is still waste, ELTs are regulated by the extensive EU waste regulatory regime.  The following regulations are of relevance to ELT rubber which has achieved EoW status.</w:t>
      </w:r>
    </w:p>
    <w:p w14:paraId="1CEAB39C" w14:textId="77777777" w:rsidR="009D3159" w:rsidRPr="00D722AF" w:rsidRDefault="009D3159" w:rsidP="0077283A">
      <w:pPr>
        <w:pStyle w:val="ListBullet"/>
      </w:pPr>
      <w:r w:rsidRPr="00D722AF">
        <w:t>Registration, Evaluation, Authorization and Restriction of Chemicals (REACH)</w:t>
      </w:r>
    </w:p>
    <w:p w14:paraId="5D33C8B4" w14:textId="77777777" w:rsidR="009D3159" w:rsidRPr="00D722AF" w:rsidRDefault="009D3159" w:rsidP="0077283A">
      <w:pPr>
        <w:pStyle w:val="ListBullet"/>
      </w:pPr>
      <w:r w:rsidRPr="00D722AF">
        <w:t>The Regulation (EC) No 1272/2008 on the classification, labelling and packaging of substances and mixtures (CLP Regulation) and Regulation (EU) 2020/740 on the labelling of tyres with respect to fuel efficiency and other parameters</w:t>
      </w:r>
    </w:p>
    <w:p w14:paraId="00C2D838" w14:textId="194C9FD9" w:rsidR="009D3159" w:rsidRPr="00D722AF" w:rsidRDefault="00A86756" w:rsidP="0077283A">
      <w:pPr>
        <w:pStyle w:val="Heading3"/>
        <w:rPr>
          <w:rFonts w:eastAsia="Times New Roman"/>
          <w:lang w:val="en-US"/>
        </w:rPr>
      </w:pPr>
      <w:r w:rsidRPr="00D722AF">
        <w:rPr>
          <w:rFonts w:eastAsia="Times New Roman"/>
          <w:lang w:val="en-US"/>
        </w:rPr>
        <w:t>REACH</w:t>
      </w:r>
    </w:p>
    <w:p w14:paraId="2E1D982E" w14:textId="618EC288" w:rsidR="009D3159" w:rsidRPr="00D722AF" w:rsidRDefault="009D3159" w:rsidP="00A86756">
      <w:pPr>
        <w:pStyle w:val="BodyText"/>
        <w:rPr>
          <w:lang w:val="en-US"/>
        </w:rPr>
      </w:pPr>
      <w:r w:rsidRPr="00D722AF">
        <w:rPr>
          <w:lang w:val="en-US"/>
        </w:rPr>
        <w:t>The REACH regulation (EC No 1907/2006</w:t>
      </w:r>
      <w:r w:rsidR="00A86756" w:rsidRPr="00D722AF">
        <w:rPr>
          <w:lang w:val="en-US"/>
        </w:rPr>
        <w:t>)</w:t>
      </w:r>
      <w:r w:rsidRPr="00D722AF">
        <w:rPr>
          <w:lang w:val="en-US"/>
        </w:rPr>
        <w:t xml:space="preserve"> of the European Parliament and the Council) lays down specific duties and obligations on manufacturers, importers and downstream users of substances on their own, in preparations and in articles. </w:t>
      </w:r>
    </w:p>
    <w:p w14:paraId="4063DC2D" w14:textId="01D395C4" w:rsidR="009D3159" w:rsidRPr="00D722AF" w:rsidRDefault="009D3159" w:rsidP="00A86756">
      <w:pPr>
        <w:pStyle w:val="BodyText"/>
      </w:pPr>
      <w:r w:rsidRPr="00D722AF">
        <w:t>When rubber derived from tyres ceases to be waste according to Article 6 of the WFD, the exemption under Article 2.2 of the REACH Regulation no longer applie</w:t>
      </w:r>
      <w:r w:rsidR="00A86756" w:rsidRPr="00D722AF">
        <w:t>s</w:t>
      </w:r>
      <w:r w:rsidRPr="00D722AF">
        <w:t>. A benefit of EU-wide EoW criteria will therefore be to clarify when rubber has to be considered a substance, mixture or article under REACH.</w:t>
      </w:r>
    </w:p>
    <w:p w14:paraId="52027E6B" w14:textId="5001EBD9" w:rsidR="009D3159" w:rsidRPr="00D722AF" w:rsidRDefault="009D3159" w:rsidP="00A86756">
      <w:pPr>
        <w:pStyle w:val="BodyText"/>
      </w:pPr>
      <w:r w:rsidRPr="00D722AF">
        <w:t xml:space="preserve">REACH stands for Registration, Evaluation, Authorisation and Restriction of Chemicals. It is a regulation of the European Union </w:t>
      </w:r>
      <w:r w:rsidR="00A86756" w:rsidRPr="00D722AF">
        <w:t xml:space="preserve">which </w:t>
      </w:r>
      <w:r w:rsidRPr="00D722AF">
        <w:t xml:space="preserve">entered into force on 1 June 2007, </w:t>
      </w:r>
      <w:r w:rsidR="00A86756" w:rsidRPr="00D722AF">
        <w:t>and aims to</w:t>
      </w:r>
      <w:r w:rsidRPr="00D722AF">
        <w:t>:</w:t>
      </w:r>
    </w:p>
    <w:p w14:paraId="44B8A111" w14:textId="77777777" w:rsidR="009D3159" w:rsidRPr="00D722AF" w:rsidRDefault="009D3159" w:rsidP="00A86756">
      <w:pPr>
        <w:pStyle w:val="ListBullet"/>
      </w:pPr>
      <w:r w:rsidRPr="00D722AF">
        <w:t>improve the protection of human health and the environment from the risks that can be posed by chemicals, while enhancing the competitiveness of the EU chemicals industry;</w:t>
      </w:r>
    </w:p>
    <w:p w14:paraId="7A07ECFA" w14:textId="77777777" w:rsidR="009D3159" w:rsidRPr="00D722AF" w:rsidRDefault="009D3159" w:rsidP="00A86756">
      <w:pPr>
        <w:pStyle w:val="ListBullet"/>
      </w:pPr>
      <w:r w:rsidRPr="00D722AF">
        <w:t>acquire greater toxicological and eco-toxicological knowledge for about 30,000 substances (produced / imported in quantities&gt; 1 tonn/year) (registration process)</w:t>
      </w:r>
    </w:p>
    <w:p w14:paraId="1D1B30ED" w14:textId="77777777" w:rsidR="009D3159" w:rsidRPr="00D722AF" w:rsidRDefault="009D3159" w:rsidP="00A86756">
      <w:pPr>
        <w:pStyle w:val="ListBullet"/>
      </w:pPr>
      <w:r w:rsidRPr="00D722AF">
        <w:t>restrict the manufacture and/or placing on the market for certain uses of chemicals (restriction process);</w:t>
      </w:r>
    </w:p>
    <w:p w14:paraId="3730C28C" w14:textId="77777777" w:rsidR="009D3159" w:rsidRPr="00D722AF" w:rsidRDefault="009D3159" w:rsidP="00A86756">
      <w:pPr>
        <w:pStyle w:val="ListBullet"/>
      </w:pPr>
      <w:r w:rsidRPr="00D722AF">
        <w:t>guarantee some uses for "very high concern" substances, ensuring that the risks related to them are properly controlled (authorization process).</w:t>
      </w:r>
    </w:p>
    <w:p w14:paraId="64A45584" w14:textId="77777777" w:rsidR="009D3159" w:rsidRPr="00D722AF" w:rsidRDefault="009D3159" w:rsidP="00A86756">
      <w:pPr>
        <w:pStyle w:val="BodyText"/>
      </w:pPr>
      <w:r w:rsidRPr="00D722AF">
        <w:t>To do this, REACH Regulation establishes procedures for collecting and assessing information on the properties and hazards of substances and concerns all chemicals, specifically it deals with:</w:t>
      </w:r>
    </w:p>
    <w:p w14:paraId="0F718EEF" w14:textId="77777777" w:rsidR="009D3159" w:rsidRPr="00D722AF" w:rsidRDefault="009D3159" w:rsidP="00A86756">
      <w:pPr>
        <w:pStyle w:val="ListBullet"/>
      </w:pPr>
      <w:r w:rsidRPr="00D722AF">
        <w:t>substances</w:t>
      </w:r>
    </w:p>
    <w:p w14:paraId="12852278" w14:textId="77777777" w:rsidR="009D3159" w:rsidRPr="00D722AF" w:rsidRDefault="009D3159" w:rsidP="00A86756">
      <w:pPr>
        <w:pStyle w:val="ListBullet"/>
      </w:pPr>
      <w:r w:rsidRPr="00D722AF">
        <w:t>mixtures (of two or more substances)</w:t>
      </w:r>
    </w:p>
    <w:p w14:paraId="18881F8D" w14:textId="77777777" w:rsidR="009D3159" w:rsidRPr="00D722AF" w:rsidRDefault="009D3159" w:rsidP="00A86756">
      <w:pPr>
        <w:pStyle w:val="ListBullet"/>
      </w:pPr>
      <w:r w:rsidRPr="00D722AF">
        <w:t>articles.</w:t>
      </w:r>
    </w:p>
    <w:p w14:paraId="394435D1" w14:textId="77777777" w:rsidR="009D3159" w:rsidRPr="00D722AF" w:rsidRDefault="009D3159" w:rsidP="00A86756">
      <w:pPr>
        <w:pStyle w:val="BodyText"/>
      </w:pPr>
      <w:r w:rsidRPr="00D722AF">
        <w:t xml:space="preserve">Companies’ obligations established by the REACH Regulations are linked to three factors: </w:t>
      </w:r>
    </w:p>
    <w:p w14:paraId="08D16C65" w14:textId="77777777" w:rsidR="009D3159" w:rsidRPr="00D722AF" w:rsidRDefault="009D3159" w:rsidP="00A86756">
      <w:pPr>
        <w:pStyle w:val="ListBullet"/>
        <w:rPr>
          <w:b/>
        </w:rPr>
      </w:pPr>
      <w:r w:rsidRPr="00D722AF">
        <w:t>the type of activity that is actually carried out by the company in relation to each specific substance used, as such or in a mixture or in an article, that defines its role in the supply chain;</w:t>
      </w:r>
    </w:p>
    <w:p w14:paraId="65380D85" w14:textId="77777777" w:rsidR="009D3159" w:rsidRPr="00D722AF" w:rsidRDefault="009D3159" w:rsidP="00A86756">
      <w:pPr>
        <w:pStyle w:val="ListBullet"/>
        <w:rPr>
          <w:b/>
        </w:rPr>
      </w:pPr>
      <w:r w:rsidRPr="00D722AF">
        <w:t>the classification, in accordance with the REACH and CLP Regulations, of substances produced/used as such or in a mixture or in an article;</w:t>
      </w:r>
    </w:p>
    <w:p w14:paraId="326B9550" w14:textId="77777777" w:rsidR="009D3159" w:rsidRPr="00D722AF" w:rsidRDefault="009D3159" w:rsidP="00A86756">
      <w:pPr>
        <w:pStyle w:val="ListBullet"/>
        <w:rPr>
          <w:b/>
        </w:rPr>
      </w:pPr>
      <w:r w:rsidRPr="00D722AF">
        <w:lastRenderedPageBreak/>
        <w:t>the quantity of substances produced/used or contained in articles/mixtures.</w:t>
      </w:r>
    </w:p>
    <w:p w14:paraId="644BEA6A" w14:textId="1781A9CC" w:rsidR="009D3159" w:rsidRPr="00D722AF" w:rsidRDefault="009D3159" w:rsidP="00A86756">
      <w:pPr>
        <w:pStyle w:val="BodyText"/>
      </w:pPr>
      <w:r w:rsidRPr="00D722AF">
        <w:t xml:space="preserve">In the case of ELT derived rubber granule/powder, that is defined as a mixture pursuant to REACH, and other products deriving from the treatment of ELTs, which can, depending on the case, be classified as a mixture or article, </w:t>
      </w:r>
      <w:r w:rsidR="00A86756" w:rsidRPr="00D722AF">
        <w:t>companies in the supply chain have an obligation to</w:t>
      </w:r>
      <w:r w:rsidRPr="00D722AF">
        <w:t>:</w:t>
      </w:r>
    </w:p>
    <w:p w14:paraId="4F6CC1DE" w14:textId="77777777" w:rsidR="009D3159" w:rsidRPr="00D722AF" w:rsidRDefault="009D3159" w:rsidP="00A86756">
      <w:pPr>
        <w:pStyle w:val="ListBullet"/>
        <w:rPr>
          <w:b/>
        </w:rPr>
      </w:pPr>
      <w:r w:rsidRPr="00D722AF">
        <w:t>identify their role in the supply chain of the products deriving from the recovery of ELTs and, in particular, whether they are manufacturers, downstream users or distributors of ELT-derived rubber granule/powder or of products deriving from the treatment of ELTs that fulfil within the definition of articles or mixtures;</w:t>
      </w:r>
    </w:p>
    <w:p w14:paraId="1A5647EE" w14:textId="77777777" w:rsidR="009D3159" w:rsidRPr="00D722AF" w:rsidRDefault="009D3159" w:rsidP="00A86756">
      <w:pPr>
        <w:pStyle w:val="ListBullet"/>
        <w:rPr>
          <w:b/>
        </w:rPr>
      </w:pPr>
      <w:r w:rsidRPr="00D722AF">
        <w:t>identify how the product manufactured/used/placed on the market is classified: ELT-derived rubber granule/powder or products deriving from the treatment of ELTs other than granule/powder;</w:t>
      </w:r>
    </w:p>
    <w:p w14:paraId="7B12269C" w14:textId="77777777" w:rsidR="009D3159" w:rsidRPr="00D722AF" w:rsidRDefault="009D3159" w:rsidP="00A86756">
      <w:pPr>
        <w:pStyle w:val="ListBullet"/>
        <w:rPr>
          <w:b/>
        </w:rPr>
      </w:pPr>
      <w:r w:rsidRPr="00D722AF">
        <w:t>know which chemicals within the product are of concern for the compliance with the REACH Regulation, with particular regard to:</w:t>
      </w:r>
    </w:p>
    <w:p w14:paraId="026034DF" w14:textId="77777777" w:rsidR="009D3159" w:rsidRPr="00D722AF" w:rsidRDefault="009D3159" w:rsidP="00A86756">
      <w:pPr>
        <w:pStyle w:val="ListBullet2"/>
        <w:rPr>
          <w:b/>
        </w:rPr>
      </w:pPr>
      <w:r w:rsidRPr="00D722AF">
        <w:t>those classified as CMR</w:t>
      </w:r>
    </w:p>
    <w:p w14:paraId="3FD90EC7" w14:textId="77777777" w:rsidR="009D3159" w:rsidRPr="00D722AF" w:rsidRDefault="009D3159" w:rsidP="00A86756">
      <w:pPr>
        <w:pStyle w:val="ListBullet2"/>
        <w:rPr>
          <w:b/>
        </w:rPr>
      </w:pPr>
      <w:r w:rsidRPr="00D722AF">
        <w:t xml:space="preserve">those classified as PBT or vPvB </w:t>
      </w:r>
    </w:p>
    <w:p w14:paraId="0518B1E1" w14:textId="77777777" w:rsidR="009D3159" w:rsidRPr="00D722AF" w:rsidRDefault="009D3159" w:rsidP="00A86756">
      <w:pPr>
        <w:pStyle w:val="ListBullet2"/>
        <w:rPr>
          <w:b/>
        </w:rPr>
      </w:pPr>
      <w:r w:rsidRPr="00D722AF">
        <w:t xml:space="preserve">those subject to the authorisation obligations or included in the list of substances candidate for authorisation (candidate list) </w:t>
      </w:r>
    </w:p>
    <w:p w14:paraId="1F6CB718" w14:textId="77777777" w:rsidR="009D3159" w:rsidRPr="00D722AF" w:rsidRDefault="009D3159" w:rsidP="00A86756">
      <w:pPr>
        <w:pStyle w:val="ListBullet2"/>
        <w:rPr>
          <w:b/>
        </w:rPr>
      </w:pPr>
      <w:r w:rsidRPr="00D722AF">
        <w:t>those that are not registered</w:t>
      </w:r>
    </w:p>
    <w:p w14:paraId="28B8C998" w14:textId="77777777" w:rsidR="009D3159" w:rsidRPr="00D722AF" w:rsidRDefault="009D3159" w:rsidP="00A86756">
      <w:pPr>
        <w:pStyle w:val="ListBullet2"/>
        <w:rPr>
          <w:b/>
        </w:rPr>
      </w:pPr>
      <w:r w:rsidRPr="00D722AF">
        <w:t xml:space="preserve">those covered by restrictions required by REACH on the manufacture/placing on the market/use of substances as such or in mixtures/articles </w:t>
      </w:r>
    </w:p>
    <w:p w14:paraId="541A96B2" w14:textId="77777777" w:rsidR="009D3159" w:rsidRPr="00D722AF" w:rsidRDefault="009D3159" w:rsidP="00A86756">
      <w:pPr>
        <w:pStyle w:val="ListBullet2"/>
        <w:rPr>
          <w:b/>
        </w:rPr>
      </w:pPr>
      <w:r w:rsidRPr="00D722AF">
        <w:t xml:space="preserve">those that must be specified in the safety data sheet (SDS) of the mixture when it is placed on the market </w:t>
      </w:r>
    </w:p>
    <w:p w14:paraId="1B1419A3" w14:textId="77777777" w:rsidR="009D3159" w:rsidRPr="00D722AF" w:rsidRDefault="009D3159" w:rsidP="00A86756">
      <w:pPr>
        <w:pStyle w:val="ListBullet2"/>
        <w:rPr>
          <w:b/>
        </w:rPr>
      </w:pPr>
      <w:r w:rsidRPr="00D722AF">
        <w:t>those to be specified in the information provided to the recipients pursuant to Article 32 of REACH</w:t>
      </w:r>
    </w:p>
    <w:p w14:paraId="6D283610" w14:textId="77777777" w:rsidR="009D3159" w:rsidRPr="00D722AF" w:rsidRDefault="009D3159" w:rsidP="00A86756">
      <w:pPr>
        <w:pStyle w:val="ListBullet2"/>
        <w:rPr>
          <w:b/>
        </w:rPr>
      </w:pPr>
      <w:r w:rsidRPr="00D722AF">
        <w:t>those to be specified in the information provided to the recipients pursuant to Article 33 of REACH</w:t>
      </w:r>
    </w:p>
    <w:p w14:paraId="3AAEF854" w14:textId="77777777" w:rsidR="009D3159" w:rsidRPr="00D722AF" w:rsidRDefault="009D3159" w:rsidP="00A86756">
      <w:pPr>
        <w:pStyle w:val="ListBullet"/>
        <w:rPr>
          <w:rFonts w:eastAsia="Arial Unicode MS"/>
        </w:rPr>
      </w:pPr>
      <w:r w:rsidRPr="00D722AF">
        <w:t>know the quantities in which the above-mentioned substances are present in the product, which determine the classification of the product globally under CLP and the application of other obligations of the REACH Regulation.</w:t>
      </w:r>
      <w:bookmarkStart w:id="125" w:name="_Toc58517757"/>
    </w:p>
    <w:p w14:paraId="6579735F" w14:textId="0DEA7689" w:rsidR="009D3159" w:rsidRPr="00D722AF" w:rsidRDefault="009D3159" w:rsidP="00A86756">
      <w:pPr>
        <w:pStyle w:val="BodyText"/>
      </w:pPr>
      <w:bookmarkStart w:id="126" w:name="_Toc316398654"/>
      <w:bookmarkEnd w:id="125"/>
      <w:bookmarkEnd w:id="126"/>
      <w:r w:rsidRPr="00D722AF">
        <w:t>Under the REACH Regulation, manufacturers, importers or users of each individual substance, as such or contained in mixtures or articles, may be subject to specific obligations depending on the role performed in the supply chain for this specific substance.</w:t>
      </w:r>
      <w:r w:rsidR="00A86756" w:rsidRPr="00D722AF">
        <w:t xml:space="preserve">  These include obligations relating to:</w:t>
      </w:r>
    </w:p>
    <w:p w14:paraId="21CCF9F1" w14:textId="3F5944D1" w:rsidR="009D3159" w:rsidRPr="00D722AF" w:rsidRDefault="009D3159" w:rsidP="00A86756">
      <w:pPr>
        <w:pStyle w:val="ListBullet"/>
      </w:pPr>
      <w:bookmarkStart w:id="127" w:name="_Toc58517758"/>
      <w:r w:rsidRPr="00D722AF">
        <w:t>Registration of chemicals (as such or contained in mixtures or articles)</w:t>
      </w:r>
      <w:bookmarkEnd w:id="127"/>
    </w:p>
    <w:p w14:paraId="16494157" w14:textId="371476AB" w:rsidR="009D3159" w:rsidRPr="00D722AF" w:rsidRDefault="009D3159" w:rsidP="00A86756">
      <w:pPr>
        <w:pStyle w:val="ListBullet"/>
      </w:pPr>
      <w:r w:rsidRPr="00D722AF">
        <w:t>Authorisation of substances (as such or contained in mixtures or articles)</w:t>
      </w:r>
    </w:p>
    <w:p w14:paraId="21296699" w14:textId="3DEEBDEE" w:rsidR="009D3159" w:rsidRPr="00D722AF" w:rsidRDefault="009D3159" w:rsidP="00A86756">
      <w:pPr>
        <w:pStyle w:val="ListBullet"/>
      </w:pPr>
      <w:bookmarkStart w:id="128" w:name="_Toc58517760"/>
      <w:r w:rsidRPr="00D722AF">
        <w:t>Compliance with the restrictions defined in Annex XVII of REACH</w:t>
      </w:r>
      <w:bookmarkEnd w:id="128"/>
    </w:p>
    <w:p w14:paraId="5BCC953F" w14:textId="50688C32" w:rsidR="009D3159" w:rsidRPr="00D722AF" w:rsidRDefault="009D3159" w:rsidP="00A86756">
      <w:pPr>
        <w:pStyle w:val="ListBullet"/>
      </w:pPr>
      <w:bookmarkStart w:id="129" w:name="_Toc58517761"/>
      <w:r w:rsidRPr="00D722AF">
        <w:t>Transmission of information through the supply chain</w:t>
      </w:r>
      <w:bookmarkEnd w:id="129"/>
    </w:p>
    <w:p w14:paraId="75D46D46" w14:textId="27582E0B" w:rsidR="00D22B84" w:rsidRPr="00D722AF" w:rsidRDefault="00D22B84" w:rsidP="00D22B84">
      <w:pPr>
        <w:pStyle w:val="BodyText"/>
      </w:pPr>
      <w:r w:rsidRPr="00D722AF">
        <w:t>A decision was adopted under REACH by the European Commission in July 2021 that prohibits the placing on the market and use of granules and mulches as infill if they contain more than 20 mg/kg of the sum of the eight PAHs. Granules or mulches placed on the market also have to be batch labelled to ensure safe use.</w:t>
      </w:r>
    </w:p>
    <w:p w14:paraId="437390EC" w14:textId="1B95297E" w:rsidR="00A86756" w:rsidRPr="00D722AF" w:rsidRDefault="00A86756" w:rsidP="007D4DF3">
      <w:pPr>
        <w:pStyle w:val="Heading3"/>
      </w:pPr>
      <w:r w:rsidRPr="00D722AF">
        <w:t>CLP</w:t>
      </w:r>
    </w:p>
    <w:p w14:paraId="76EA7838" w14:textId="280F4B16" w:rsidR="009D3159" w:rsidRPr="00D722AF" w:rsidRDefault="007D4DF3" w:rsidP="00A86756">
      <w:pPr>
        <w:pStyle w:val="BodyText"/>
      </w:pPr>
      <w:r w:rsidRPr="00D722AF">
        <w:t xml:space="preserve">The </w:t>
      </w:r>
      <w:r w:rsidR="009D3159" w:rsidRPr="00D722AF">
        <w:t xml:space="preserve">REACH Regulation is connected to </w:t>
      </w:r>
      <w:r w:rsidRPr="00D722AF">
        <w:t>the</w:t>
      </w:r>
      <w:r w:rsidR="009D3159" w:rsidRPr="00D722AF">
        <w:t xml:space="preserve"> European Union Classification, Labelling and Packaging (CLP) Regulation ((EC) No 1272/2008). The CLP Regulation, entered in force on 20 January 2009, was adopted in order to meet the request of the European Community to contribute to the global harmonization of the classification and labelling criteria not only in the United Nations, but also by incorporating into EU laws the criteria of the United Nations’ Globally Harmonised System (GHS)</w:t>
      </w:r>
      <w:r w:rsidR="009D3159" w:rsidRPr="00D722AF">
        <w:rPr>
          <w:rStyle w:val="FootnoteReference"/>
          <w:rFonts w:asciiTheme="minorHAnsi" w:hAnsiTheme="minorHAnsi"/>
          <w:vertAlign w:val="baseline"/>
        </w:rPr>
        <w:t xml:space="preserve"> </w:t>
      </w:r>
      <w:r w:rsidR="009D3159" w:rsidRPr="00D722AF">
        <w:rPr>
          <w:rStyle w:val="FootnoteReference"/>
          <w:rFonts w:asciiTheme="minorHAnsi" w:hAnsiTheme="minorHAnsi"/>
          <w:vertAlign w:val="baseline"/>
        </w:rPr>
        <w:footnoteReference w:id="5"/>
      </w:r>
      <w:r w:rsidR="009D3159" w:rsidRPr="00D722AF">
        <w:t>.</w:t>
      </w:r>
    </w:p>
    <w:p w14:paraId="1C12F235" w14:textId="7C243D26" w:rsidR="009D3159" w:rsidRPr="00D722AF" w:rsidRDefault="009D3159" w:rsidP="00A86756">
      <w:pPr>
        <w:pStyle w:val="BodyText"/>
      </w:pPr>
      <w:r w:rsidRPr="00D722AF">
        <w:t xml:space="preserve">The methodology introduced by CLP, based on GHS, </w:t>
      </w:r>
      <w:r w:rsidR="007D4DF3" w:rsidRPr="00D722AF">
        <w:t>aims</w:t>
      </w:r>
      <w:r w:rsidRPr="00D722AF">
        <w:t xml:space="preserve"> to</w:t>
      </w:r>
      <w:r w:rsidR="007D4DF3" w:rsidRPr="00D722AF">
        <w:t xml:space="preserve"> introduce</w:t>
      </w:r>
      <w:r w:rsidRPr="00D722AF">
        <w:t>:</w:t>
      </w:r>
    </w:p>
    <w:p w14:paraId="1DE2AA75" w14:textId="77777777" w:rsidR="009D3159" w:rsidRPr="00D722AF" w:rsidRDefault="009D3159" w:rsidP="00A86756">
      <w:pPr>
        <w:pStyle w:val="ListBullet"/>
      </w:pPr>
      <w:r w:rsidRPr="00D722AF">
        <w:t>a harmonised classification of substances and mixtures, to identify their hazard;</w:t>
      </w:r>
    </w:p>
    <w:p w14:paraId="1BB1FDC2" w14:textId="77777777" w:rsidR="009D3159" w:rsidRPr="00D722AF" w:rsidRDefault="009D3159" w:rsidP="00A86756">
      <w:pPr>
        <w:pStyle w:val="ListBullet"/>
      </w:pPr>
      <w:r w:rsidRPr="00D722AF">
        <w:lastRenderedPageBreak/>
        <w:t>a harmonised labelling of substances/mixtures (phrases and pictograms for the communication of hazards in a language that is unique on an international level</w:t>
      </w:r>
    </w:p>
    <w:p w14:paraId="1660B83F" w14:textId="77777777" w:rsidR="009D3159" w:rsidRPr="00D722AF" w:rsidRDefault="009D3159" w:rsidP="00A86756">
      <w:pPr>
        <w:pStyle w:val="BodyText"/>
      </w:pPr>
      <w:r w:rsidRPr="00D722AF">
        <w:t>Specifically, the CLP applies to substances, mixtures and some articles, without limits on the quantity produced per year, and has the following obligations:</w:t>
      </w:r>
    </w:p>
    <w:p w14:paraId="17890847" w14:textId="77777777" w:rsidR="009D3159" w:rsidRPr="00D722AF" w:rsidRDefault="009D3159" w:rsidP="00A86756">
      <w:pPr>
        <w:pStyle w:val="ListBullet"/>
      </w:pPr>
      <w:r w:rsidRPr="00D722AF">
        <w:t>Classify, package and label substances and mixtures according to the provisions of the CLP before placing them on the market (art 4) (use of literature data);</w:t>
      </w:r>
    </w:p>
    <w:p w14:paraId="7F0F58E4" w14:textId="77777777" w:rsidR="009D3159" w:rsidRPr="00D722AF" w:rsidRDefault="009D3159" w:rsidP="00A86756">
      <w:pPr>
        <w:pStyle w:val="ListBullet"/>
      </w:pPr>
      <w:r w:rsidRPr="00D722AF">
        <w:t>Notify the classification and labelling elements of substances to ECHA for the maintenance and updating of the classification and labelling inventory (Classification and Labelling -C &amp; L) (art.40);</w:t>
      </w:r>
    </w:p>
    <w:p w14:paraId="0AD21F83" w14:textId="77777777" w:rsidR="009D3159" w:rsidRPr="00D722AF" w:rsidRDefault="009D3159" w:rsidP="00A86756">
      <w:pPr>
        <w:pStyle w:val="ListBullet"/>
      </w:pPr>
      <w:r w:rsidRPr="00D722AF">
        <w:t>Update the labelling and classification of the substance in case of new technical and scientific information (art.15, art.30);</w:t>
      </w:r>
    </w:p>
    <w:p w14:paraId="3A0FA1A8" w14:textId="77777777" w:rsidR="009D3159" w:rsidRPr="00D722AF" w:rsidRDefault="009D3159" w:rsidP="00A86756">
      <w:pPr>
        <w:pStyle w:val="ListBullet"/>
      </w:pPr>
      <w:r w:rsidRPr="00D722AF">
        <w:t>Keep available all the information required for the purposes of classification and labelling under CLP for a period of at least 10 years (art.49).</w:t>
      </w:r>
    </w:p>
    <w:p w14:paraId="04B9854C" w14:textId="4CA8BFCB" w:rsidR="009D3159" w:rsidRPr="00D722AF" w:rsidRDefault="009D3159" w:rsidP="00A86756">
      <w:pPr>
        <w:pStyle w:val="BodyText"/>
      </w:pPr>
      <w:r w:rsidRPr="00D722AF">
        <w:t>The obligations under REACH Regulation are intrinsically connected to the content of the CLP Regulation, with reference to the harmonized classification of chemicals, in the general framework relating to the definition of the obligations of the producers of granule/powder and of the actors of the supply chain of the products deriving from the treatment of ELTs, it is not possible to avoid considering the two Community Regulations jointly.</w:t>
      </w:r>
    </w:p>
    <w:p w14:paraId="61B521E9" w14:textId="69D06851" w:rsidR="007D4DF3" w:rsidRPr="00D722AF" w:rsidRDefault="007D4DF3" w:rsidP="007D4DF3">
      <w:pPr>
        <w:pStyle w:val="Heading2"/>
      </w:pPr>
      <w:bookmarkStart w:id="130" w:name="_Toc81574010"/>
      <w:r w:rsidRPr="00D722AF">
        <w:t>ELT Obligations under REACH and CLP</w:t>
      </w:r>
      <w:bookmarkEnd w:id="130"/>
    </w:p>
    <w:p w14:paraId="7127ACD7" w14:textId="275B1290" w:rsidR="009D3159" w:rsidRPr="00D722AF" w:rsidRDefault="009D3159" w:rsidP="00A86756">
      <w:pPr>
        <w:pStyle w:val="BodyText"/>
      </w:pPr>
      <w:r w:rsidRPr="00D722AF">
        <w:t>Due to the complexity of these legal acts (REACH, CLP) the UNI/CT 04/GL14 Working Group defined the procedures to ascertain the compliance of these products to the fulfilments of the REACH and CLP Regulations.</w:t>
      </w:r>
    </w:p>
    <w:p w14:paraId="7FBAA9F3" w14:textId="4EFB117E" w:rsidR="00C67956" w:rsidRPr="00D722AF" w:rsidRDefault="009D3159" w:rsidP="00A86756">
      <w:pPr>
        <w:pStyle w:val="BodyText"/>
      </w:pPr>
      <w:r w:rsidRPr="00D722AF">
        <w:t>Furthermore, to achieve this objective, the CONFOREACh-GVG Project aimed at facilitating the realization of the aforementioned UNI/TR by carrying out tests on ELTs granules and powders.</w:t>
      </w:r>
    </w:p>
    <w:p w14:paraId="24C1C600" w14:textId="4D6BDAFD" w:rsidR="009D3159" w:rsidRPr="00D722AF" w:rsidRDefault="009D3159" w:rsidP="00A86756">
      <w:pPr>
        <w:pStyle w:val="BodyText"/>
      </w:pPr>
      <w:r w:rsidRPr="00D722AF">
        <w:t xml:space="preserve">This </w:t>
      </w:r>
      <w:r w:rsidR="00BF3B98" w:rsidRPr="00D722AF">
        <w:t>project</w:t>
      </w:r>
      <w:r w:rsidRPr="00D722AF">
        <w:t xml:space="preserve"> </w:t>
      </w:r>
      <w:r w:rsidR="005330E0" w:rsidRPr="00D722AF">
        <w:t xml:space="preserve">identified that ELT rubber is classified as a “mixture” under REACH and </w:t>
      </w:r>
      <w:r w:rsidR="007D4DF3" w:rsidRPr="00D722AF">
        <w:t>drew the following conclusions</w:t>
      </w:r>
      <w:r w:rsidR="00BF3B98" w:rsidRPr="00D722AF">
        <w:t xml:space="preserve"> </w:t>
      </w:r>
      <w:r w:rsidR="00D722AF" w:rsidRPr="00D722AF">
        <w:rPr>
          <w:highlight w:val="yellow"/>
        </w:rPr>
        <w:t>[HOLD: INCLUDES CONFOREACh-GVG REPORT AS APPENDIX?]</w:t>
      </w:r>
      <w:r w:rsidR="00BF3B98" w:rsidRPr="00D722AF">
        <w:t>:</w:t>
      </w:r>
    </w:p>
    <w:p w14:paraId="38D5B52F" w14:textId="60C786B6" w:rsidR="009D3159" w:rsidRPr="00D722AF" w:rsidRDefault="009D3159" w:rsidP="00A86756">
      <w:pPr>
        <w:pStyle w:val="ListBullet"/>
      </w:pPr>
      <w:r w:rsidRPr="00D722AF">
        <w:t xml:space="preserve">Regarding </w:t>
      </w:r>
      <w:r w:rsidRPr="00D722AF">
        <w:rPr>
          <w:b/>
          <w:bCs/>
        </w:rPr>
        <w:t xml:space="preserve">REACH </w:t>
      </w:r>
      <w:r w:rsidR="00C67956" w:rsidRPr="00D722AF">
        <w:rPr>
          <w:b/>
          <w:bCs/>
        </w:rPr>
        <w:t>r</w:t>
      </w:r>
      <w:r w:rsidRPr="00D722AF">
        <w:rPr>
          <w:b/>
          <w:bCs/>
        </w:rPr>
        <w:t>egistration obligations</w:t>
      </w:r>
      <w:r w:rsidRPr="00D722AF">
        <w:t>: there is currently no obligation to register any substance present in the ELT derived rubber granule and powder but it is necessary to certify the existence of the registration exemption conditions referred to in art. 2.7 (d) of the REACH for those substances which have been assumed to be manufactured in quantities exceeding 1 ton/year and which are not exempt from registration due to their nature in the finished product and their function in the rubber production process. This requirement can be complied by preparing and keeping available in the production plant a dossier that certifies the sameness of the recovered substances with other registered substances and collects information on these recovered substances that allow their safe use.</w:t>
      </w:r>
    </w:p>
    <w:p w14:paraId="799494FA" w14:textId="0EDB925D" w:rsidR="009D3159" w:rsidRPr="00D722AF" w:rsidRDefault="009D3159" w:rsidP="00A86756">
      <w:pPr>
        <w:pStyle w:val="ListBullet"/>
      </w:pPr>
      <w:r w:rsidRPr="00D722AF">
        <w:t xml:space="preserve">Regarding the </w:t>
      </w:r>
      <w:r w:rsidRPr="00D722AF">
        <w:rPr>
          <w:b/>
          <w:bCs/>
        </w:rPr>
        <w:t xml:space="preserve">REACH </w:t>
      </w:r>
      <w:r w:rsidR="00C67956" w:rsidRPr="00D722AF">
        <w:rPr>
          <w:b/>
          <w:bCs/>
        </w:rPr>
        <w:t>a</w:t>
      </w:r>
      <w:r w:rsidRPr="00D722AF">
        <w:rPr>
          <w:b/>
          <w:bCs/>
        </w:rPr>
        <w:t>uthorization obligations</w:t>
      </w:r>
      <w:r w:rsidRPr="00D722AF">
        <w:t>: there is no obligation to request authorization for the use of the substances present in the ELT derived rubber granules and powder, as all the substances included in the candidate list and in Annex XIV of the REACH comply with the conditions of art. 56.6 of the REACH.</w:t>
      </w:r>
    </w:p>
    <w:p w14:paraId="542430E8" w14:textId="2F7749B5" w:rsidR="009D3159" w:rsidRPr="00D722AF" w:rsidRDefault="009D3159" w:rsidP="00A86756">
      <w:pPr>
        <w:pStyle w:val="ListBullet"/>
      </w:pPr>
      <w:r w:rsidRPr="00D722AF">
        <w:t xml:space="preserve">Regarding the </w:t>
      </w:r>
      <w:r w:rsidRPr="00D722AF">
        <w:rPr>
          <w:b/>
          <w:bCs/>
        </w:rPr>
        <w:t xml:space="preserve">REACH </w:t>
      </w:r>
      <w:r w:rsidR="00C67956" w:rsidRPr="00D722AF">
        <w:rPr>
          <w:b/>
          <w:bCs/>
        </w:rPr>
        <w:t>r</w:t>
      </w:r>
      <w:r w:rsidRPr="00D722AF">
        <w:rPr>
          <w:b/>
          <w:bCs/>
        </w:rPr>
        <w:t>estrictions obligations</w:t>
      </w:r>
      <w:r w:rsidRPr="00D722AF">
        <w:t>: the only restriction that to date could potentially affect the ELT derived rubber granule and powder is Restriction no. 50 of the REACH. If the granule / powder is used, without altering its chemical composition, to realize a product that is classified, according to the REACH, as an article and which falls within the scope of the restriction, it would not be allowed placing on the market this article as the concentrations of the listed PAHs exceed the limits imposed by the restriction.</w:t>
      </w:r>
    </w:p>
    <w:p w14:paraId="0B751850" w14:textId="200E6A9D" w:rsidR="009D3159" w:rsidRPr="00D722AF" w:rsidRDefault="009D3159" w:rsidP="00A86756">
      <w:pPr>
        <w:pStyle w:val="ListBullet"/>
      </w:pPr>
      <w:r w:rsidRPr="00D722AF">
        <w:t xml:space="preserve">Regarding to </w:t>
      </w:r>
      <w:r w:rsidRPr="00D722AF">
        <w:rPr>
          <w:b/>
          <w:bCs/>
        </w:rPr>
        <w:t>REACH communication obligations</w:t>
      </w:r>
      <w:r w:rsidRPr="00D722AF">
        <w:t xml:space="preserve"> along the supply chain: the ELT derived rubber granule / powder is a mixture under REACH and is not classified as hazardous according to CLP. Therefore, the supply of the SDS is not mandatory (even without request) pursuant to 'art. 31, paragraph 1 (a) of the REACH. However, the conditions provided for by art. 31 paragraph 3 of the REACH apply and, consequently, it is necessary to prepare an SDS of the ELT derived rubber granule/powder to be transmitted on request to the recipients. Furthermore, pursuant to the CLP Regulation, the availability of this SDS must be indicated on the label on the packaging.</w:t>
      </w:r>
    </w:p>
    <w:p w14:paraId="641CDCE1" w14:textId="03272577" w:rsidR="00BF3B98" w:rsidRPr="00D722AF" w:rsidRDefault="00BF3B98" w:rsidP="00BF3B98">
      <w:pPr>
        <w:pStyle w:val="Heading2"/>
      </w:pPr>
      <w:bookmarkStart w:id="131" w:name="_Toc81574011"/>
      <w:r w:rsidRPr="00D722AF">
        <w:t>Conclusions</w:t>
      </w:r>
      <w:bookmarkEnd w:id="131"/>
    </w:p>
    <w:p w14:paraId="0FD504A6" w14:textId="4CB36C24" w:rsidR="00BF3B98" w:rsidRPr="00D722AF" w:rsidRDefault="00BF3B98" w:rsidP="00BF3B98">
      <w:pPr>
        <w:pStyle w:val="BodyText"/>
      </w:pPr>
      <w:r w:rsidRPr="00D722AF">
        <w:t>There are numerous existing technical standards relating to the technical properties of ELT rubber.</w:t>
      </w:r>
    </w:p>
    <w:p w14:paraId="1A48881C" w14:textId="66E75921" w:rsidR="00BF3B98" w:rsidRPr="00D722AF" w:rsidRDefault="00BF3B98" w:rsidP="00BF3B98">
      <w:pPr>
        <w:pStyle w:val="BodyText"/>
      </w:pPr>
      <w:r w:rsidRPr="00D722AF">
        <w:lastRenderedPageBreak/>
        <w:t xml:space="preserve">ELT rubber achieving EoW status would </w:t>
      </w:r>
      <w:r w:rsidR="00311A95" w:rsidRPr="00D722AF">
        <w:t>be managed as a “mixture” under REACH. Tests have demonstrated that ELT rubber is not classified as hazardous under CLP.</w:t>
      </w:r>
    </w:p>
    <w:p w14:paraId="545333EF" w14:textId="2B8DC884" w:rsidR="00311A95" w:rsidRPr="00D722AF" w:rsidRDefault="00311A95" w:rsidP="00BF3B98">
      <w:pPr>
        <w:pStyle w:val="BodyText"/>
      </w:pPr>
      <w:r w:rsidRPr="00D722AF">
        <w:t xml:space="preserve">With the exception of the existing limit under Article 50 of REACH setting a maximum PAH concentration of 20 ppm for ELT rubber infill material, there are no further restrictions. There is no requirement to obtain </w:t>
      </w:r>
      <w:r w:rsidR="002A0CF8" w:rsidRPr="00D722AF">
        <w:t xml:space="preserve">additional </w:t>
      </w:r>
      <w:r w:rsidRPr="00D722AF">
        <w:t xml:space="preserve">REACH registration or authorisation for substances in ELT rubber. </w:t>
      </w:r>
    </w:p>
    <w:p w14:paraId="467C67DF" w14:textId="58B655DD" w:rsidR="00AA6DED" w:rsidRPr="00D722AF" w:rsidRDefault="00AA6DED" w:rsidP="00AA6DED">
      <w:pPr>
        <w:pStyle w:val="ListBullet"/>
        <w:numPr>
          <w:ilvl w:val="0"/>
          <w:numId w:val="0"/>
        </w:numPr>
        <w:ind w:left="425" w:hanging="425"/>
      </w:pPr>
    </w:p>
    <w:p w14:paraId="6608D30E" w14:textId="77777777" w:rsidR="00AA6DED" w:rsidRPr="00D722AF" w:rsidRDefault="00AA6DED" w:rsidP="00AA6DED">
      <w:pPr>
        <w:pStyle w:val="ListBullet"/>
        <w:numPr>
          <w:ilvl w:val="0"/>
          <w:numId w:val="0"/>
        </w:numPr>
        <w:ind w:left="425" w:hanging="425"/>
      </w:pPr>
    </w:p>
    <w:p w14:paraId="5A74390A" w14:textId="303190BB" w:rsidR="00C67956" w:rsidRPr="00D722AF" w:rsidRDefault="00C67956" w:rsidP="00C67956">
      <w:pPr>
        <w:pStyle w:val="ListBullet"/>
        <w:numPr>
          <w:ilvl w:val="0"/>
          <w:numId w:val="0"/>
        </w:numPr>
      </w:pPr>
    </w:p>
    <w:p w14:paraId="5AC71C9F" w14:textId="47A1C71A" w:rsidR="009D3159" w:rsidRPr="00D722AF" w:rsidRDefault="009D3159" w:rsidP="009D3159">
      <w:pPr>
        <w:spacing w:line="240" w:lineRule="auto"/>
        <w:rPr>
          <w:rFonts w:asciiTheme="majorHAnsi" w:eastAsiaTheme="majorEastAsia" w:hAnsiTheme="majorHAnsi" w:cstheme="majorBidi"/>
          <w:b/>
          <w:bCs/>
          <w:color w:val="008768" w:themeColor="accent1"/>
          <w:sz w:val="36"/>
          <w:szCs w:val="28"/>
        </w:rPr>
      </w:pPr>
      <w:r w:rsidRPr="00D722AF">
        <w:rPr>
          <w:color w:val="008768" w:themeColor="accent1"/>
        </w:rPr>
        <w:br w:type="page"/>
      </w:r>
    </w:p>
    <w:p w14:paraId="0EAC62F2" w14:textId="21001E57" w:rsidR="00480D23" w:rsidRPr="00D722AF" w:rsidRDefault="00480D23" w:rsidP="00180F83">
      <w:pPr>
        <w:pStyle w:val="Heading1"/>
      </w:pPr>
      <w:bookmarkStart w:id="132" w:name="_Toc81574012"/>
      <w:commentRangeStart w:id="133"/>
      <w:r w:rsidRPr="00D722AF">
        <w:lastRenderedPageBreak/>
        <w:t>Environment and Health Impacts</w:t>
      </w:r>
      <w:bookmarkEnd w:id="132"/>
      <w:commentRangeEnd w:id="133"/>
      <w:r w:rsidR="00606C03">
        <w:rPr>
          <w:rStyle w:val="CommentReference"/>
          <w:rFonts w:asciiTheme="minorHAnsi" w:eastAsiaTheme="minorHAnsi" w:hAnsiTheme="minorHAnsi" w:cstheme="minorBidi"/>
          <w:b w:val="0"/>
          <w:bCs w:val="0"/>
          <w:color w:val="auto"/>
        </w:rPr>
        <w:commentReference w:id="133"/>
      </w:r>
    </w:p>
    <w:p w14:paraId="1C98AB2D" w14:textId="796FB806" w:rsidR="00AA66C8" w:rsidRPr="00D722AF" w:rsidRDefault="00AA66C8" w:rsidP="00AA66C8">
      <w:pPr>
        <w:pStyle w:val="Heading2"/>
      </w:pPr>
      <w:bookmarkStart w:id="134" w:name="_Toc81574013"/>
      <w:r w:rsidRPr="00D722AF">
        <w:t>Introduction</w:t>
      </w:r>
      <w:bookmarkEnd w:id="134"/>
    </w:p>
    <w:p w14:paraId="06D65BFB" w14:textId="0B4D83A1" w:rsidR="00AA66C8" w:rsidRPr="00D722AF" w:rsidRDefault="00AA66C8" w:rsidP="00AA66C8">
      <w:pPr>
        <w:pStyle w:val="BodyText"/>
      </w:pPr>
      <w:r w:rsidRPr="00D722AF">
        <w:t>Article 6 Criteria (d) of the Waste Framework Directive requires that for end-of-waste materials:</w:t>
      </w:r>
    </w:p>
    <w:p w14:paraId="689366ED" w14:textId="74DAE79E" w:rsidR="00AA66C8" w:rsidRPr="00D722AF" w:rsidRDefault="00AA66C8" w:rsidP="00AA66C8">
      <w:pPr>
        <w:pStyle w:val="Quote"/>
      </w:pPr>
      <w:r w:rsidRPr="00D722AF">
        <w:t>“(d) the use of the substance or object will not lead to overall adverse environmental or human health impacts.”.</w:t>
      </w:r>
    </w:p>
    <w:p w14:paraId="4DF3C93F" w14:textId="07D3B0E6" w:rsidR="00AA66C8" w:rsidRPr="00D722AF" w:rsidRDefault="00AA66C8" w:rsidP="00AA66C8">
      <w:pPr>
        <w:pStyle w:val="BodyText"/>
      </w:pPr>
      <w:r w:rsidRPr="00D722AF">
        <w:t>This section describes and discusses the potential environmental and human health impacts associated with the use of ELT rubber.</w:t>
      </w:r>
    </w:p>
    <w:p w14:paraId="12EE15CB" w14:textId="14062D69" w:rsidR="00AA66C8" w:rsidRPr="00D722AF" w:rsidRDefault="00AA66C8" w:rsidP="00AA66C8">
      <w:pPr>
        <w:pStyle w:val="Heading2"/>
      </w:pPr>
      <w:bookmarkStart w:id="135" w:name="_Toc81574014"/>
      <w:r w:rsidRPr="00D722AF">
        <w:t>Life Cycle Impacts</w:t>
      </w:r>
      <w:bookmarkEnd w:id="135"/>
    </w:p>
    <w:p w14:paraId="4C08C087" w14:textId="51F917DE" w:rsidR="00AA66C8" w:rsidRPr="00D722AF" w:rsidRDefault="00AD67E4" w:rsidP="00AA66C8">
      <w:pPr>
        <w:pStyle w:val="BodyText"/>
      </w:pPr>
      <w:r w:rsidRPr="00D722AF">
        <w:t>The most widely used way to assess overall environmental impacts of an activity is to carry out a life cycle assessment.  This process</w:t>
      </w:r>
      <w:r w:rsidR="00A44020" w:rsidRPr="00D722AF">
        <w:t xml:space="preserve"> is defined as the systematic analysis of the potential environmental impacts of products or services during their entire life cycle.</w:t>
      </w:r>
    </w:p>
    <w:p w14:paraId="5C1572F8" w14:textId="18110F2E" w:rsidR="00BE7D1F" w:rsidRPr="00D722AF" w:rsidRDefault="00BE7D1F" w:rsidP="00AA66C8">
      <w:pPr>
        <w:pStyle w:val="BodyText"/>
      </w:pPr>
      <w:r w:rsidRPr="00D722AF">
        <w:t>A number of LCA studies have been carried out for ELT rubber, and are discussed below.</w:t>
      </w:r>
    </w:p>
    <w:p w14:paraId="71452B28" w14:textId="29464000" w:rsidR="00BE7D1F" w:rsidRPr="00D722AF" w:rsidRDefault="00BE7D1F" w:rsidP="00BE7D1F">
      <w:pPr>
        <w:pStyle w:val="Heading3"/>
      </w:pPr>
      <w:r w:rsidRPr="00D722AF">
        <w:t>Genan LCA Study</w:t>
      </w:r>
    </w:p>
    <w:p w14:paraId="27C1C944" w14:textId="5C9D7D94" w:rsidR="00A44020" w:rsidRPr="00D722AF" w:rsidRDefault="0021168B" w:rsidP="00FA30C2">
      <w:pPr>
        <w:pStyle w:val="BodyText"/>
      </w:pPr>
      <w:r w:rsidRPr="00D722AF">
        <w:t xml:space="preserve">In </w:t>
      </w:r>
      <w:r w:rsidR="00A44020" w:rsidRPr="00D722AF">
        <w:t xml:space="preserve">May 2020 </w:t>
      </w:r>
      <w:r w:rsidRPr="00D722AF">
        <w:t xml:space="preserve">a life cycle assessment </w:t>
      </w:r>
      <w:r w:rsidR="00A44020" w:rsidRPr="00D722AF">
        <w:t xml:space="preserve">was </w:t>
      </w:r>
      <w:r w:rsidRPr="00D722AF">
        <w:t>commissioned by Genan (</w:t>
      </w:r>
      <w:r w:rsidR="00BE7D1F" w:rsidRPr="00D722AF">
        <w:t xml:space="preserve">a </w:t>
      </w:r>
      <w:r w:rsidRPr="00D722AF">
        <w:t xml:space="preserve">tyre recycler) and </w:t>
      </w:r>
      <w:r w:rsidR="00A44020" w:rsidRPr="00D722AF">
        <w:t xml:space="preserve">prepared by </w:t>
      </w:r>
      <w:r w:rsidR="00E51C3C" w:rsidRPr="00D722AF">
        <w:t>Force Technoology</w:t>
      </w:r>
      <w:r w:rsidR="00A44020" w:rsidRPr="00D722AF">
        <w:t xml:space="preserve"> (Denmark) and IFEU (Germany)</w:t>
      </w:r>
      <w:r w:rsidR="00E51C3C" w:rsidRPr="00D722AF">
        <w:rPr>
          <w:rStyle w:val="FootnoteReference"/>
        </w:rPr>
        <w:footnoteReference w:id="6"/>
      </w:r>
      <w:r w:rsidR="00A44020" w:rsidRPr="00D722AF">
        <w:t xml:space="preserve">.  The report </w:t>
      </w:r>
      <w:r w:rsidRPr="00D722AF">
        <w:t>was</w:t>
      </w:r>
      <w:r w:rsidR="00A44020" w:rsidRPr="00D722AF">
        <w:t xml:space="preserve"> peer-reviewed by three independent researcher</w:t>
      </w:r>
      <w:r w:rsidR="00AA6DED" w:rsidRPr="00D722AF">
        <w:t>s</w:t>
      </w:r>
      <w:r w:rsidRPr="00D722AF">
        <w:t xml:space="preserve">, and </w:t>
      </w:r>
      <w:r w:rsidR="00A44020" w:rsidRPr="00D722AF">
        <w:t>prepared in compliance with international standards ISO 14040 and ISO 14044</w:t>
      </w:r>
      <w:r w:rsidR="00AA6DED" w:rsidRPr="00D722AF">
        <w:t xml:space="preserve">, </w:t>
      </w:r>
      <w:r w:rsidR="00A44020" w:rsidRPr="00D722AF">
        <w:t xml:space="preserve">and is based on the EU methodology from the </w:t>
      </w:r>
      <w:r w:rsidR="00AA6DED" w:rsidRPr="00D722AF">
        <w:t>International Reference Life Cycle Data System (</w:t>
      </w:r>
      <w:r w:rsidR="00A44020" w:rsidRPr="00D722AF">
        <w:t>ILCD</w:t>
      </w:r>
      <w:r w:rsidR="00AA6DED" w:rsidRPr="00D722AF">
        <w:t>)</w:t>
      </w:r>
      <w:r w:rsidR="00A44020" w:rsidRPr="00D722AF">
        <w:t xml:space="preserve"> programme relating to LCA analyses.</w:t>
      </w:r>
    </w:p>
    <w:p w14:paraId="2AA6245B" w14:textId="4ECDA6AB" w:rsidR="0021168B" w:rsidRPr="00D722AF" w:rsidRDefault="00A44020" w:rsidP="00FA30C2">
      <w:pPr>
        <w:pStyle w:val="BodyText"/>
      </w:pPr>
      <w:r w:rsidRPr="00D722AF">
        <w:t xml:space="preserve">The </w:t>
      </w:r>
      <w:r w:rsidR="00AC310F" w:rsidRPr="00D722AF">
        <w:t>scope of the LCA co</w:t>
      </w:r>
      <w:r w:rsidR="0021168B" w:rsidRPr="00D722AF">
        <w:t>mpared the use of ELT rubber as artificial turf infill with energy recovery of ELT rubber.  In the infill scenario, ELT rubber was considered to substitute for virgin rubber (either styrene ethene butene styrene copolymer (SEBS), or ethylene propylene diene monomer (EPDM)).</w:t>
      </w:r>
      <w:r w:rsidR="00BE7D1F" w:rsidRPr="00D722AF">
        <w:t xml:space="preserve">  The functional unit is defined as the treatment of one tonne of tyres in Europe.</w:t>
      </w:r>
    </w:p>
    <w:p w14:paraId="7933FB4C" w14:textId="5EC5FBC8" w:rsidR="0021168B" w:rsidRPr="00D722AF" w:rsidRDefault="0021168B" w:rsidP="00FA30C2">
      <w:pPr>
        <w:pStyle w:val="BodyText"/>
      </w:pPr>
      <w:r w:rsidRPr="00D722AF">
        <w:t xml:space="preserve">The scenarios evaluated are shown in </w:t>
      </w:r>
      <w:r w:rsidR="00311A95" w:rsidRPr="00D722AF">
        <w:fldChar w:fldCharType="begin"/>
      </w:r>
      <w:r w:rsidR="00311A95" w:rsidRPr="00D722AF">
        <w:instrText xml:space="preserve"> REF _Ref81409424 \h </w:instrText>
      </w:r>
      <w:r w:rsidR="00D722AF">
        <w:instrText xml:space="preserve"> \* MERGEFORMAT </w:instrText>
      </w:r>
      <w:r w:rsidR="00311A95" w:rsidRPr="00D722AF">
        <w:fldChar w:fldCharType="separate"/>
      </w:r>
      <w:r w:rsidR="00626ED4" w:rsidRPr="00D722AF">
        <w:t xml:space="preserve">Figure </w:t>
      </w:r>
      <w:r w:rsidR="00626ED4">
        <w:rPr>
          <w:noProof/>
        </w:rPr>
        <w:t>6</w:t>
      </w:r>
      <w:r w:rsidR="00626ED4" w:rsidRPr="00D722AF">
        <w:rPr>
          <w:noProof/>
        </w:rPr>
        <w:noBreakHyphen/>
      </w:r>
      <w:r w:rsidR="00626ED4">
        <w:rPr>
          <w:noProof/>
        </w:rPr>
        <w:t>1</w:t>
      </w:r>
      <w:r w:rsidR="00311A95" w:rsidRPr="00D722AF">
        <w:fldChar w:fldCharType="end"/>
      </w:r>
      <w:r w:rsidR="00311A95" w:rsidRPr="00D722AF">
        <w:t xml:space="preserve"> and </w:t>
      </w:r>
      <w:r w:rsidR="00311A95" w:rsidRPr="00D722AF">
        <w:fldChar w:fldCharType="begin"/>
      </w:r>
      <w:r w:rsidR="00311A95" w:rsidRPr="00D722AF">
        <w:instrText xml:space="preserve"> REF _Ref81409434 \h </w:instrText>
      </w:r>
      <w:r w:rsidR="00D722AF">
        <w:instrText xml:space="preserve"> \* MERGEFORMAT </w:instrText>
      </w:r>
      <w:r w:rsidR="00311A95" w:rsidRPr="00D722AF">
        <w:fldChar w:fldCharType="separate"/>
      </w:r>
      <w:r w:rsidR="00626ED4" w:rsidRPr="00D722AF">
        <w:t xml:space="preserve">Figure </w:t>
      </w:r>
      <w:r w:rsidR="00626ED4">
        <w:rPr>
          <w:noProof/>
        </w:rPr>
        <w:t>6</w:t>
      </w:r>
      <w:r w:rsidR="00626ED4" w:rsidRPr="00D722AF">
        <w:rPr>
          <w:noProof/>
        </w:rPr>
        <w:noBreakHyphen/>
      </w:r>
      <w:r w:rsidR="00626ED4">
        <w:rPr>
          <w:noProof/>
        </w:rPr>
        <w:t>2</w:t>
      </w:r>
      <w:r w:rsidR="00311A95" w:rsidRPr="00D722AF">
        <w:fldChar w:fldCharType="end"/>
      </w:r>
      <w:r w:rsidR="00311A95" w:rsidRPr="00D722AF">
        <w:t xml:space="preserve"> </w:t>
      </w:r>
      <w:r w:rsidRPr="00D722AF">
        <w:t>below:</w:t>
      </w:r>
    </w:p>
    <w:p w14:paraId="13388FBC" w14:textId="77777777" w:rsidR="00E51C3C" w:rsidRPr="00D722AF" w:rsidRDefault="00E51C3C" w:rsidP="00FA30C2">
      <w:pPr>
        <w:pStyle w:val="BodyText"/>
      </w:pPr>
    </w:p>
    <w:p w14:paraId="059A692B" w14:textId="70913C86" w:rsidR="00311A95" w:rsidRPr="00D722AF" w:rsidRDefault="00311A95" w:rsidP="00311A95">
      <w:pPr>
        <w:pStyle w:val="Caption"/>
      </w:pPr>
      <w:bookmarkStart w:id="136" w:name="_Ref81409424"/>
      <w:bookmarkStart w:id="137" w:name="_Toc81574024"/>
      <w:r w:rsidRPr="00D722AF">
        <w:lastRenderedPageBreak/>
        <w:t xml:space="preserve">Figure </w:t>
      </w:r>
      <w:r w:rsidR="009D1E9D">
        <w:fldChar w:fldCharType="begin"/>
      </w:r>
      <w:r w:rsidR="009D1E9D">
        <w:instrText xml:space="preserve"> STYLEREF 1 \s </w:instrText>
      </w:r>
      <w:r w:rsidR="009D1E9D">
        <w:fldChar w:fldCharType="separate"/>
      </w:r>
      <w:r w:rsidR="00626ED4">
        <w:rPr>
          <w:noProof/>
        </w:rPr>
        <w:t>6</w:t>
      </w:r>
      <w:r w:rsidR="009D1E9D">
        <w:rPr>
          <w:noProof/>
        </w:rPr>
        <w:fldChar w:fldCharType="end"/>
      </w:r>
      <w:r w:rsidRPr="00D722AF">
        <w:noBreakHyphen/>
      </w:r>
      <w:r w:rsidR="009D1E9D">
        <w:fldChar w:fldCharType="begin"/>
      </w:r>
      <w:r w:rsidR="009D1E9D">
        <w:instrText xml:space="preserve"> SEQ Figure \* ARABIC \s 1 </w:instrText>
      </w:r>
      <w:r w:rsidR="009D1E9D">
        <w:fldChar w:fldCharType="separate"/>
      </w:r>
      <w:r w:rsidR="00626ED4">
        <w:rPr>
          <w:noProof/>
        </w:rPr>
        <w:t>1</w:t>
      </w:r>
      <w:r w:rsidR="009D1E9D">
        <w:rPr>
          <w:noProof/>
        </w:rPr>
        <w:fldChar w:fldCharType="end"/>
      </w:r>
      <w:bookmarkEnd w:id="136"/>
      <w:r w:rsidRPr="00D722AF">
        <w:t>: LCA recycling scenario</w:t>
      </w:r>
      <w:bookmarkEnd w:id="137"/>
    </w:p>
    <w:p w14:paraId="2CF63952" w14:textId="4A31C59C" w:rsidR="0021168B" w:rsidRPr="00D722AF" w:rsidRDefault="0021168B" w:rsidP="00FA30C2">
      <w:pPr>
        <w:pStyle w:val="BodyText"/>
      </w:pPr>
      <w:r w:rsidRPr="00D722AF">
        <w:rPr>
          <w:noProof/>
        </w:rPr>
        <w:drawing>
          <wp:inline distT="0" distB="0" distL="0" distR="0" wp14:anchorId="5D53360D" wp14:editId="1F7CE7AC">
            <wp:extent cx="5731510" cy="3428365"/>
            <wp:effectExtent l="0" t="0" r="254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3428365"/>
                    </a:xfrm>
                    <a:prstGeom prst="rect">
                      <a:avLst/>
                    </a:prstGeom>
                  </pic:spPr>
                </pic:pic>
              </a:graphicData>
            </a:graphic>
          </wp:inline>
        </w:drawing>
      </w:r>
    </w:p>
    <w:p w14:paraId="7276CE35" w14:textId="3A7AD747" w:rsidR="00E51C3C" w:rsidRPr="00D722AF" w:rsidRDefault="00E51C3C" w:rsidP="00E51C3C">
      <w:pPr>
        <w:pStyle w:val="Source"/>
      </w:pPr>
      <w:r w:rsidRPr="00D722AF">
        <w:t>Source: Life cycle assessment of waste tyre treatments: Material recycling vs. co-incineration in cement kilns, Force Technology (for Genan Holding A/S, May 2020</w:t>
      </w:r>
    </w:p>
    <w:p w14:paraId="49B7DA44" w14:textId="386DA43C" w:rsidR="00311A95" w:rsidRPr="00D722AF" w:rsidRDefault="00311A95" w:rsidP="00311A95">
      <w:pPr>
        <w:pStyle w:val="Caption"/>
      </w:pPr>
      <w:bookmarkStart w:id="138" w:name="_Ref81409434"/>
      <w:bookmarkStart w:id="139" w:name="_Toc81574025"/>
      <w:r w:rsidRPr="00D722AF">
        <w:t xml:space="preserve">Figure </w:t>
      </w:r>
      <w:r w:rsidR="009D1E9D">
        <w:fldChar w:fldCharType="begin"/>
      </w:r>
      <w:r w:rsidR="009D1E9D">
        <w:instrText xml:space="preserve"> STYLEREF 1 \s </w:instrText>
      </w:r>
      <w:r w:rsidR="009D1E9D">
        <w:fldChar w:fldCharType="separate"/>
      </w:r>
      <w:r w:rsidR="00626ED4">
        <w:rPr>
          <w:noProof/>
        </w:rPr>
        <w:t>6</w:t>
      </w:r>
      <w:r w:rsidR="009D1E9D">
        <w:rPr>
          <w:noProof/>
        </w:rPr>
        <w:fldChar w:fldCharType="end"/>
      </w:r>
      <w:r w:rsidRPr="00D722AF">
        <w:noBreakHyphen/>
      </w:r>
      <w:r w:rsidR="009D1E9D">
        <w:fldChar w:fldCharType="begin"/>
      </w:r>
      <w:r w:rsidR="009D1E9D">
        <w:instrText xml:space="preserve"> SEQ Figure \* ARABIC \s 1 </w:instrText>
      </w:r>
      <w:r w:rsidR="009D1E9D">
        <w:fldChar w:fldCharType="separate"/>
      </w:r>
      <w:r w:rsidR="00626ED4">
        <w:rPr>
          <w:noProof/>
        </w:rPr>
        <w:t>2</w:t>
      </w:r>
      <w:r w:rsidR="009D1E9D">
        <w:rPr>
          <w:noProof/>
        </w:rPr>
        <w:fldChar w:fldCharType="end"/>
      </w:r>
      <w:bookmarkEnd w:id="138"/>
      <w:r w:rsidRPr="00D722AF">
        <w:t>: LCA energy recovery scenario</w:t>
      </w:r>
      <w:bookmarkEnd w:id="139"/>
    </w:p>
    <w:p w14:paraId="03341C41" w14:textId="04CDD431" w:rsidR="0021168B" w:rsidRPr="00D722AF" w:rsidRDefault="0021168B" w:rsidP="00FA30C2">
      <w:pPr>
        <w:pStyle w:val="BodyText"/>
      </w:pPr>
      <w:r w:rsidRPr="00D722AF">
        <w:rPr>
          <w:noProof/>
        </w:rPr>
        <w:drawing>
          <wp:inline distT="0" distB="0" distL="0" distR="0" wp14:anchorId="28D25107" wp14:editId="277B2FB8">
            <wp:extent cx="3289469" cy="2692538"/>
            <wp:effectExtent l="0" t="0" r="635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89469" cy="2692538"/>
                    </a:xfrm>
                    <a:prstGeom prst="rect">
                      <a:avLst/>
                    </a:prstGeom>
                  </pic:spPr>
                </pic:pic>
              </a:graphicData>
            </a:graphic>
          </wp:inline>
        </w:drawing>
      </w:r>
    </w:p>
    <w:p w14:paraId="67520AE4" w14:textId="2148619A" w:rsidR="00E51C3C" w:rsidRPr="00D722AF" w:rsidRDefault="00E51C3C" w:rsidP="00E51C3C">
      <w:pPr>
        <w:pStyle w:val="Source"/>
      </w:pPr>
      <w:r w:rsidRPr="00D722AF">
        <w:t>Source: Life cycle assessment of waste tyre treatments: Material recycling vs. co-incineration in cement kilns, Force Technology (for Genan Holding A/S, May 2020</w:t>
      </w:r>
    </w:p>
    <w:p w14:paraId="3C669770" w14:textId="79D15B18" w:rsidR="00BE7D1F" w:rsidRPr="00D722AF" w:rsidRDefault="00BE7D1F" w:rsidP="00BE7D1F">
      <w:pPr>
        <w:pStyle w:val="BodyText"/>
      </w:pPr>
      <w:r w:rsidRPr="00D722AF">
        <w:t>The LCA showed that ELT rubber infill has lower impacts than energy recovery in 13 or 14 of the 16 impact categories in the LCA (depending on whether comparing with SEBS or EPDM infill): impacts in the potential climate change category are 76-80% lower for the infill scenario compared to the co-incineration scenario.</w:t>
      </w:r>
    </w:p>
    <w:p w14:paraId="239CD79E" w14:textId="019496B7" w:rsidR="0021168B" w:rsidRPr="00D722AF" w:rsidRDefault="0021168B" w:rsidP="0021168B">
      <w:pPr>
        <w:pStyle w:val="BodyText"/>
      </w:pPr>
      <w:r w:rsidRPr="00D722AF">
        <w:t>In summary:</w:t>
      </w:r>
    </w:p>
    <w:p w14:paraId="19E7A2F1" w14:textId="15923326" w:rsidR="00A44020" w:rsidRPr="00D722AF" w:rsidRDefault="00A44020" w:rsidP="00AA6DED">
      <w:pPr>
        <w:pStyle w:val="ListBullet"/>
      </w:pPr>
      <w:r w:rsidRPr="00D722AF">
        <w:t xml:space="preserve">The LCA analysis shows that for each tonne of end-of-life tyres processed into ELT rubber and used as inﬁll in artiﬁcial turf pitches, </w:t>
      </w:r>
      <w:r w:rsidR="00AA6DED" w:rsidRPr="00D722AF">
        <w:t>there is a reduction of</w:t>
      </w:r>
      <w:r w:rsidRPr="00D722AF">
        <w:t xml:space="preserve"> 700 kg of CO2</w:t>
      </w:r>
      <w:r w:rsidR="00AA6DED" w:rsidRPr="00D722AF">
        <w:t xml:space="preserve">e compared to energy recovery of ELT. </w:t>
      </w:r>
    </w:p>
    <w:p w14:paraId="6662C553" w14:textId="5801CB32" w:rsidR="00A44020" w:rsidRPr="00D722AF" w:rsidRDefault="00AA6DED" w:rsidP="00AA6DED">
      <w:pPr>
        <w:pStyle w:val="ListBullet"/>
      </w:pPr>
      <w:r w:rsidRPr="00D722AF">
        <w:t>T</w:t>
      </w:r>
      <w:r w:rsidR="00A44020" w:rsidRPr="00D722AF">
        <w:t>he current</w:t>
      </w:r>
      <w:r w:rsidRPr="00D722AF">
        <w:t xml:space="preserve"> </w:t>
      </w:r>
      <w:r w:rsidR="00A44020" w:rsidRPr="00D722AF">
        <w:t>total volume of tyres processed in the EU for application as inﬁll in artiﬁcial turf pitches</w:t>
      </w:r>
      <w:r w:rsidRPr="00D722AF">
        <w:t xml:space="preserve"> (</w:t>
      </w:r>
      <w:r w:rsidR="00A44020" w:rsidRPr="00D722AF">
        <w:t>400,000 tonnes annually</w:t>
      </w:r>
      <w:r w:rsidRPr="00D722AF">
        <w:t>)</w:t>
      </w:r>
      <w:r w:rsidR="00A44020" w:rsidRPr="00D722AF">
        <w:t xml:space="preserve"> corresponds to annual savings of 280,000 tonnes of CO2</w:t>
      </w:r>
      <w:r w:rsidRPr="00D722AF">
        <w:t>e</w:t>
      </w:r>
      <w:r w:rsidR="00A44020" w:rsidRPr="00D722AF">
        <w:t>.</w:t>
      </w:r>
    </w:p>
    <w:p w14:paraId="7638EFD2" w14:textId="2A295AC8" w:rsidR="00A44020" w:rsidRPr="00D722AF" w:rsidRDefault="00A44020" w:rsidP="00AA6DED">
      <w:pPr>
        <w:pStyle w:val="ListBullet"/>
      </w:pPr>
      <w:r w:rsidRPr="00D722AF">
        <w:lastRenderedPageBreak/>
        <w:t xml:space="preserve">The report furthermore shows that compared to the incineration of tyres, recycling also </w:t>
      </w:r>
      <w:r w:rsidR="00AA6DED" w:rsidRPr="00D722AF">
        <w:t xml:space="preserve">provides </w:t>
      </w:r>
      <w:r w:rsidRPr="00D722AF">
        <w:t xml:space="preserve">substantial beneﬁts in a number of other environmental categories . These include e.g. acidiﬁcation (terrestrial and freshwater) and respiratory inorganics.  </w:t>
      </w:r>
    </w:p>
    <w:p w14:paraId="5967826C" w14:textId="0A64A4C2" w:rsidR="00AA6DED" w:rsidRPr="00D722AF" w:rsidRDefault="00BE7D1F" w:rsidP="00BE7D1F">
      <w:pPr>
        <w:pStyle w:val="Heading3"/>
      </w:pPr>
      <w:r w:rsidRPr="00D722AF">
        <w:t xml:space="preserve">Piao et al Study </w:t>
      </w:r>
      <w:r w:rsidR="00D722AF" w:rsidRPr="00D722AF">
        <w:rPr>
          <w:highlight w:val="yellow"/>
        </w:rPr>
        <w:t>[HOLD: unable to find date of publication/journal reference]</w:t>
      </w:r>
    </w:p>
    <w:p w14:paraId="0C990AEF" w14:textId="2874E3A9" w:rsidR="00A44020" w:rsidRPr="00D722AF" w:rsidRDefault="00BE7D1F" w:rsidP="00AA6DED">
      <w:pPr>
        <w:pStyle w:val="BodyText"/>
      </w:pPr>
      <w:r w:rsidRPr="00D722AF">
        <w:t>This</w:t>
      </w:r>
      <w:r w:rsidR="00AA6DED" w:rsidRPr="00D722AF">
        <w:t xml:space="preserve"> study carried out a l</w:t>
      </w:r>
      <w:r w:rsidR="00A44020" w:rsidRPr="00D722AF">
        <w:t>ife cycle assessment of asphalt pavements using crumb rubber</w:t>
      </w:r>
      <w:r w:rsidR="00AA6DED" w:rsidRPr="00D722AF">
        <w:t xml:space="preserve">.  </w:t>
      </w:r>
      <w:r w:rsidR="00A44020" w:rsidRPr="00D722AF">
        <w:t>This study investigate</w:t>
      </w:r>
      <w:r w:rsidR="00AA6DED" w:rsidRPr="00D722AF">
        <w:t>d</w:t>
      </w:r>
      <w:r w:rsidR="00A44020" w:rsidRPr="00D722AF">
        <w:t xml:space="preserve"> the climate change impacts and cumulat</w:t>
      </w:r>
      <w:r w:rsidR="00AA6DED" w:rsidRPr="00D722AF">
        <w:t>ive</w:t>
      </w:r>
      <w:r w:rsidR="00A44020" w:rsidRPr="00D722AF">
        <w:t xml:space="preserve"> energy demand as two indicators of environmental impacts for </w:t>
      </w:r>
      <w:r w:rsidR="00AA6DED" w:rsidRPr="00D722AF">
        <w:t xml:space="preserve">crumb rubber (CR) </w:t>
      </w:r>
      <w:r w:rsidR="00A44020" w:rsidRPr="00D722AF">
        <w:t>modified wearing courses in Swiss semi</w:t>
      </w:r>
      <w:r w:rsidR="00AA6DED" w:rsidRPr="00D722AF">
        <w:t>-</w:t>
      </w:r>
      <w:r w:rsidR="00A44020" w:rsidRPr="00D722AF">
        <w:t xml:space="preserve">dense asphalt </w:t>
      </w:r>
      <w:r w:rsidR="00AA6DED" w:rsidRPr="00D722AF">
        <w:t xml:space="preserve">(SDA) </w:t>
      </w:r>
      <w:r w:rsidR="00A44020" w:rsidRPr="00D722AF">
        <w:t>pavements.</w:t>
      </w:r>
      <w:r w:rsidR="00AA6DED" w:rsidRPr="00D722AF">
        <w:t xml:space="preserve">  The study </w:t>
      </w:r>
      <w:r w:rsidR="00A44020" w:rsidRPr="00D722AF">
        <w:t>concluded that using CR in the wearing course of SDA pavement is a potentially environmentally promising option to enhance pavement performance and make material use of waste tires in Switzerland.</w:t>
      </w:r>
    </w:p>
    <w:p w14:paraId="6645361C" w14:textId="0C5DCF1E" w:rsidR="00A44020" w:rsidRPr="00D722AF" w:rsidRDefault="00A44020" w:rsidP="00FA30C2">
      <w:pPr>
        <w:pStyle w:val="BodyText"/>
      </w:pPr>
      <w:r w:rsidRPr="00D722AF">
        <w:t xml:space="preserve">The largest gap </w:t>
      </w:r>
      <w:r w:rsidR="00AA6DED" w:rsidRPr="00D722AF">
        <w:t>in</w:t>
      </w:r>
      <w:r w:rsidRPr="00D722AF">
        <w:t xml:space="preserve"> GHG emissions between reference and CR wearing courses is in the binder preparation. The reason is that the reference wearing courses use polymer modified binder, in which the production of polymer release</w:t>
      </w:r>
      <w:r w:rsidR="00AA6DED" w:rsidRPr="00D722AF">
        <w:t xml:space="preserve">s large </w:t>
      </w:r>
      <w:r w:rsidRPr="00D722AF">
        <w:t>amount of GHG</w:t>
      </w:r>
      <w:r w:rsidR="00AA6DED" w:rsidRPr="00D722AF">
        <w:t>, whilst</w:t>
      </w:r>
      <w:r w:rsidRPr="00D722AF">
        <w:t xml:space="preserve"> the CR wearing courses use base binder, which eliminates the GHG </w:t>
      </w:r>
      <w:r w:rsidR="00AA6DED" w:rsidRPr="00D722AF">
        <w:t>emissions from</w:t>
      </w:r>
      <w:r w:rsidRPr="00D722AF">
        <w:t xml:space="preserve"> polymer production.</w:t>
      </w:r>
    </w:p>
    <w:p w14:paraId="20F2431A" w14:textId="48EB6B11" w:rsidR="00BE7D1F" w:rsidRPr="00D722AF" w:rsidRDefault="00BE7D1F" w:rsidP="00BE7D1F">
      <w:pPr>
        <w:pStyle w:val="Heading3"/>
      </w:pPr>
      <w:r w:rsidRPr="00D722AF">
        <w:t>Ra</w:t>
      </w:r>
      <w:r w:rsidR="00A03178" w:rsidRPr="00D722AF">
        <w:t>gn</w:t>
      </w:r>
      <w:r w:rsidRPr="00D722AF">
        <w:t xml:space="preserve"> Sells LCA</w:t>
      </w:r>
    </w:p>
    <w:p w14:paraId="162BB2C9" w14:textId="43FF3F4F" w:rsidR="00F04847" w:rsidRPr="00D722AF" w:rsidRDefault="00AA6DED" w:rsidP="00FA30C2">
      <w:pPr>
        <w:pStyle w:val="BodyText"/>
      </w:pPr>
      <w:r w:rsidRPr="00D722AF">
        <w:t>Ra</w:t>
      </w:r>
      <w:r w:rsidR="00A03178" w:rsidRPr="00D722AF">
        <w:t>gn</w:t>
      </w:r>
      <w:r w:rsidRPr="00D722AF">
        <w:t xml:space="preserve"> Sells</w:t>
      </w:r>
      <w:r w:rsidR="00A03178" w:rsidRPr="00D722AF">
        <w:t>, a tyre recycling company in Sweden and Norway, commissioned an LCA</w:t>
      </w:r>
      <w:r w:rsidR="00A44020" w:rsidRPr="00D722AF">
        <w:t xml:space="preserve"> of two end-of-life tyre applications: artificial turf </w:t>
      </w:r>
      <w:r w:rsidR="00F04847" w:rsidRPr="00D722AF">
        <w:t xml:space="preserve">infill </w:t>
      </w:r>
      <w:r w:rsidR="00A44020" w:rsidRPr="00D722AF">
        <w:t>and asphalt rubber</w:t>
      </w:r>
      <w:r w:rsidR="00F04847" w:rsidRPr="00D722AF">
        <w:t xml:space="preserve">.  </w:t>
      </w:r>
    </w:p>
    <w:p w14:paraId="792C90FE" w14:textId="77777777" w:rsidR="00A03178" w:rsidRPr="00D722AF" w:rsidRDefault="00A03178" w:rsidP="00A03178">
      <w:pPr>
        <w:pStyle w:val="BodyText"/>
      </w:pPr>
      <w:r w:rsidRPr="00D722AF">
        <w:t xml:space="preserve">The functional units are defined as: </w:t>
      </w:r>
    </w:p>
    <w:p w14:paraId="3DC35011" w14:textId="1929AD6C" w:rsidR="00A03178" w:rsidRPr="00D722AF" w:rsidRDefault="00A03178" w:rsidP="00A03178">
      <w:pPr>
        <w:pStyle w:val="ListBullet"/>
      </w:pPr>
      <w:r w:rsidRPr="00D722AF">
        <w:t>1 football field (defined as 7881 m</w:t>
      </w:r>
      <w:r w:rsidRPr="00D722AF">
        <w:rPr>
          <w:vertAlign w:val="superscript"/>
        </w:rPr>
        <w:t>2</w:t>
      </w:r>
      <w:r w:rsidRPr="00D722AF">
        <w:t xml:space="preserve"> with an expected life span of 10 years) </w:t>
      </w:r>
    </w:p>
    <w:p w14:paraId="06116794" w14:textId="416273E9" w:rsidR="00A03178" w:rsidRPr="00D722AF" w:rsidRDefault="00A03178" w:rsidP="00A03178">
      <w:pPr>
        <w:pStyle w:val="ListBullet"/>
      </w:pPr>
      <w:r w:rsidRPr="00D722AF">
        <w:t>1 stretch of road (defined as 240 m</w:t>
      </w:r>
      <w:r w:rsidRPr="00D722AF">
        <w:rPr>
          <w:vertAlign w:val="superscript"/>
        </w:rPr>
        <w:t>2</w:t>
      </w:r>
      <w:r w:rsidRPr="00D722AF">
        <w:t>*year)</w:t>
      </w:r>
    </w:p>
    <w:p w14:paraId="67AB3EFF" w14:textId="28442779" w:rsidR="00A03178" w:rsidRPr="00D722AF" w:rsidRDefault="00A03178" w:rsidP="00A03178">
      <w:pPr>
        <w:pStyle w:val="BodyText"/>
      </w:pPr>
      <w:r w:rsidRPr="00D722AF">
        <w:t>The different scenarios for the infill scenario (in terms of materials used and lifespan) were as follows:</w:t>
      </w:r>
    </w:p>
    <w:tbl>
      <w:tblPr>
        <w:tblStyle w:val="AECOMtable"/>
        <w:tblW w:w="0" w:type="auto"/>
        <w:tblLook w:val="04A0" w:firstRow="1" w:lastRow="0" w:firstColumn="1" w:lastColumn="0" w:noHBand="0" w:noVBand="1"/>
      </w:tblPr>
      <w:tblGrid>
        <w:gridCol w:w="1276"/>
        <w:gridCol w:w="1418"/>
        <w:gridCol w:w="1701"/>
      </w:tblGrid>
      <w:tr w:rsidR="00A03178" w:rsidRPr="00D722AF" w14:paraId="6E6D87D1" w14:textId="77777777" w:rsidTr="00A03178">
        <w:trPr>
          <w:cnfStyle w:val="100000000000" w:firstRow="1" w:lastRow="0" w:firstColumn="0" w:lastColumn="0" w:oddVBand="0" w:evenVBand="0" w:oddHBand="0" w:evenHBand="0" w:firstRowFirstColumn="0" w:firstRowLastColumn="0" w:lastRowFirstColumn="0" w:lastRowLastColumn="0"/>
        </w:trPr>
        <w:tc>
          <w:tcPr>
            <w:tcW w:w="1276" w:type="dxa"/>
          </w:tcPr>
          <w:p w14:paraId="682D60B8" w14:textId="77777777" w:rsidR="00A03178" w:rsidRPr="00D722AF" w:rsidRDefault="00A03178" w:rsidP="002038F1">
            <w:pPr>
              <w:pStyle w:val="Tabletext"/>
            </w:pPr>
            <w:r w:rsidRPr="00D722AF">
              <w:t xml:space="preserve">Infill material </w:t>
            </w:r>
          </w:p>
        </w:tc>
        <w:tc>
          <w:tcPr>
            <w:tcW w:w="1418" w:type="dxa"/>
          </w:tcPr>
          <w:p w14:paraId="2FE4639D" w14:textId="77777777" w:rsidR="00A03178" w:rsidRPr="00D722AF" w:rsidRDefault="00A03178" w:rsidP="002038F1">
            <w:pPr>
              <w:pStyle w:val="Tabletext"/>
            </w:pPr>
            <w:r w:rsidRPr="00D722AF">
              <w:t xml:space="preserve">Amount of infill needed per football field </w:t>
            </w:r>
          </w:p>
        </w:tc>
        <w:tc>
          <w:tcPr>
            <w:tcW w:w="1701" w:type="dxa"/>
          </w:tcPr>
          <w:p w14:paraId="67CE3FAC" w14:textId="77777777" w:rsidR="00A03178" w:rsidRPr="00D722AF" w:rsidRDefault="00A03178" w:rsidP="002038F1">
            <w:pPr>
              <w:pStyle w:val="Tabletext"/>
            </w:pPr>
            <w:r w:rsidRPr="00D722AF">
              <w:t xml:space="preserve">Life span </w:t>
            </w:r>
          </w:p>
        </w:tc>
      </w:tr>
      <w:tr w:rsidR="00A03178" w:rsidRPr="00D722AF" w14:paraId="1DB51841" w14:textId="77777777" w:rsidTr="00A03178">
        <w:tc>
          <w:tcPr>
            <w:tcW w:w="1276" w:type="dxa"/>
          </w:tcPr>
          <w:p w14:paraId="7B005110" w14:textId="77777777" w:rsidR="00A03178" w:rsidRPr="00D722AF" w:rsidRDefault="00A03178" w:rsidP="002038F1">
            <w:pPr>
              <w:pStyle w:val="Tabletext"/>
            </w:pPr>
            <w:r w:rsidRPr="00D722AF">
              <w:t xml:space="preserve">SBR </w:t>
            </w:r>
          </w:p>
        </w:tc>
        <w:tc>
          <w:tcPr>
            <w:tcW w:w="1418" w:type="dxa"/>
          </w:tcPr>
          <w:p w14:paraId="5632C1A1" w14:textId="77777777" w:rsidR="00A03178" w:rsidRPr="00D722AF" w:rsidRDefault="00A03178" w:rsidP="002038F1">
            <w:pPr>
              <w:pStyle w:val="Tabletext"/>
            </w:pPr>
            <w:r w:rsidRPr="00D722AF">
              <w:t xml:space="preserve">52 tons </w:t>
            </w:r>
          </w:p>
        </w:tc>
        <w:tc>
          <w:tcPr>
            <w:tcW w:w="1701" w:type="dxa"/>
          </w:tcPr>
          <w:p w14:paraId="743B3033" w14:textId="77777777" w:rsidR="00A03178" w:rsidRPr="00D722AF" w:rsidRDefault="00A03178" w:rsidP="002038F1">
            <w:pPr>
              <w:pStyle w:val="Tabletext"/>
            </w:pPr>
            <w:r w:rsidRPr="00D722AF">
              <w:t xml:space="preserve">10 years </w:t>
            </w:r>
          </w:p>
        </w:tc>
      </w:tr>
      <w:tr w:rsidR="00A03178" w:rsidRPr="00D722AF" w14:paraId="7781A31C" w14:textId="77777777" w:rsidTr="002038F1">
        <w:trPr>
          <w:trHeight w:val="451"/>
        </w:trPr>
        <w:tc>
          <w:tcPr>
            <w:tcW w:w="1276" w:type="dxa"/>
          </w:tcPr>
          <w:p w14:paraId="477035AD" w14:textId="77777777" w:rsidR="00A03178" w:rsidRPr="00D722AF" w:rsidRDefault="00A03178" w:rsidP="002038F1">
            <w:pPr>
              <w:pStyle w:val="Tabletext"/>
            </w:pPr>
            <w:r w:rsidRPr="00D722AF">
              <w:t xml:space="preserve">Cork </w:t>
            </w:r>
          </w:p>
        </w:tc>
        <w:tc>
          <w:tcPr>
            <w:tcW w:w="1418" w:type="dxa"/>
          </w:tcPr>
          <w:p w14:paraId="36C8134D" w14:textId="3E00BA0B" w:rsidR="00A03178" w:rsidRPr="00D722AF" w:rsidRDefault="00A03178" w:rsidP="002038F1">
            <w:pPr>
              <w:pStyle w:val="Tabletext"/>
            </w:pPr>
            <w:r w:rsidRPr="00D722AF">
              <w:t>8</w:t>
            </w:r>
            <w:r w:rsidR="002038F1" w:rsidRPr="00D722AF">
              <w:t>.</w:t>
            </w:r>
            <w:r w:rsidRPr="00D722AF">
              <w:t xml:space="preserve">3 tons </w:t>
            </w:r>
          </w:p>
        </w:tc>
        <w:tc>
          <w:tcPr>
            <w:tcW w:w="1701" w:type="dxa"/>
          </w:tcPr>
          <w:p w14:paraId="34994891" w14:textId="6AFB778D" w:rsidR="00A03178" w:rsidRPr="00D722AF" w:rsidRDefault="00A03178" w:rsidP="002038F1">
            <w:pPr>
              <w:pStyle w:val="Tabletext"/>
            </w:pPr>
            <w:r w:rsidRPr="00D722AF">
              <w:t xml:space="preserve">4 years </w:t>
            </w:r>
            <w:r w:rsidR="002038F1" w:rsidRPr="00D722AF">
              <w:t>(i.e. 21 tonnes over 10 years)</w:t>
            </w:r>
          </w:p>
        </w:tc>
      </w:tr>
      <w:tr w:rsidR="00A03178" w:rsidRPr="00D722AF" w14:paraId="3DE18A44" w14:textId="77777777" w:rsidTr="00A03178">
        <w:tc>
          <w:tcPr>
            <w:tcW w:w="1276" w:type="dxa"/>
          </w:tcPr>
          <w:p w14:paraId="435B7177" w14:textId="77777777" w:rsidR="00A03178" w:rsidRPr="00D722AF" w:rsidRDefault="00A03178" w:rsidP="002038F1">
            <w:pPr>
              <w:pStyle w:val="Tabletext"/>
            </w:pPr>
            <w:r w:rsidRPr="00D722AF">
              <w:t xml:space="preserve">EPDM </w:t>
            </w:r>
          </w:p>
        </w:tc>
        <w:tc>
          <w:tcPr>
            <w:tcW w:w="1418" w:type="dxa"/>
          </w:tcPr>
          <w:p w14:paraId="261CCBA8" w14:textId="77777777" w:rsidR="00A03178" w:rsidRPr="00D722AF" w:rsidRDefault="00A03178" w:rsidP="002038F1">
            <w:pPr>
              <w:pStyle w:val="Tabletext"/>
            </w:pPr>
            <w:r w:rsidRPr="00D722AF">
              <w:t xml:space="preserve">77 tons </w:t>
            </w:r>
          </w:p>
        </w:tc>
        <w:tc>
          <w:tcPr>
            <w:tcW w:w="1701" w:type="dxa"/>
          </w:tcPr>
          <w:p w14:paraId="39BDB550" w14:textId="77777777" w:rsidR="00A03178" w:rsidRPr="00D722AF" w:rsidRDefault="00A03178" w:rsidP="002038F1">
            <w:pPr>
              <w:pStyle w:val="Tabletext"/>
            </w:pPr>
            <w:r w:rsidRPr="00D722AF">
              <w:t xml:space="preserve">10 years </w:t>
            </w:r>
          </w:p>
        </w:tc>
      </w:tr>
      <w:tr w:rsidR="00A03178" w:rsidRPr="00D722AF" w14:paraId="4BA62648" w14:textId="77777777" w:rsidTr="00A03178">
        <w:tc>
          <w:tcPr>
            <w:tcW w:w="1276" w:type="dxa"/>
          </w:tcPr>
          <w:p w14:paraId="10822221" w14:textId="77777777" w:rsidR="00A03178" w:rsidRPr="00D722AF" w:rsidRDefault="00A03178" w:rsidP="002038F1">
            <w:pPr>
              <w:pStyle w:val="Tabletext"/>
            </w:pPr>
            <w:r w:rsidRPr="00D722AF">
              <w:t xml:space="preserve">TPE </w:t>
            </w:r>
          </w:p>
        </w:tc>
        <w:tc>
          <w:tcPr>
            <w:tcW w:w="1418" w:type="dxa"/>
          </w:tcPr>
          <w:p w14:paraId="6B641424" w14:textId="77777777" w:rsidR="00A03178" w:rsidRPr="00D722AF" w:rsidRDefault="00A03178" w:rsidP="002038F1">
            <w:pPr>
              <w:pStyle w:val="Tabletext"/>
            </w:pPr>
            <w:r w:rsidRPr="00D722AF">
              <w:t xml:space="preserve">65 tons </w:t>
            </w:r>
          </w:p>
        </w:tc>
        <w:tc>
          <w:tcPr>
            <w:tcW w:w="1701" w:type="dxa"/>
          </w:tcPr>
          <w:p w14:paraId="7965A635" w14:textId="77777777" w:rsidR="00A03178" w:rsidRPr="00D722AF" w:rsidRDefault="00A03178" w:rsidP="002038F1">
            <w:pPr>
              <w:pStyle w:val="Tabletext"/>
            </w:pPr>
            <w:r w:rsidRPr="00D722AF">
              <w:t>10 years</w:t>
            </w:r>
          </w:p>
        </w:tc>
      </w:tr>
    </w:tbl>
    <w:p w14:paraId="0839AE5C" w14:textId="38D81530" w:rsidR="00A44020" w:rsidRPr="00D722AF" w:rsidRDefault="00F04847" w:rsidP="00FA30C2">
      <w:pPr>
        <w:pStyle w:val="BodyText"/>
      </w:pPr>
      <w:r w:rsidRPr="00D722AF">
        <w:t xml:space="preserve">In terms of artificial turf infill, </w:t>
      </w:r>
      <w:r w:rsidR="00B61E53" w:rsidRPr="00D722AF">
        <w:t>t</w:t>
      </w:r>
      <w:r w:rsidRPr="00D722AF">
        <w:t>he LCA concluded that:</w:t>
      </w:r>
    </w:p>
    <w:p w14:paraId="40D03DE3" w14:textId="5315E271" w:rsidR="00A44020" w:rsidRPr="00D722AF" w:rsidRDefault="00A44020" w:rsidP="00F04847">
      <w:pPr>
        <w:pStyle w:val="ListBullet"/>
      </w:pPr>
      <w:r w:rsidRPr="00D722AF">
        <w:t>Granulated tyres</w:t>
      </w:r>
      <w:r w:rsidR="00E51C3C" w:rsidRPr="00D722AF">
        <w:t xml:space="preserve"> (referred to in the reports as SBR (styrene-butadiene) rubber derived from ELT tyres)</w:t>
      </w:r>
      <w:r w:rsidRPr="00D722AF">
        <w:t xml:space="preserve"> used as an infill in artificial turfs have the lowest environmental impact compared to expanded cork, </w:t>
      </w:r>
      <w:r w:rsidR="00F04847" w:rsidRPr="00D722AF">
        <w:t>and the non-waste derived alternatives of thermoplastic elastomers (TPE) and ethylene propylene diene monomer (EPDM)</w:t>
      </w:r>
      <w:r w:rsidR="00A03178" w:rsidRPr="00D722AF">
        <w:t>.</w:t>
      </w:r>
      <w:r w:rsidRPr="00D722AF">
        <w:t xml:space="preserve"> </w:t>
      </w:r>
    </w:p>
    <w:p w14:paraId="0FE3116C" w14:textId="0D37DCD8" w:rsidR="00A44020" w:rsidRPr="00D722AF" w:rsidRDefault="00A44020" w:rsidP="00F04847">
      <w:pPr>
        <w:pStyle w:val="ListBullet"/>
      </w:pPr>
      <w:r w:rsidRPr="00D722AF">
        <w:t xml:space="preserve">Cork infill </w:t>
      </w:r>
      <w:r w:rsidR="00F04847" w:rsidRPr="00D722AF">
        <w:t>has</w:t>
      </w:r>
      <w:r w:rsidRPr="00D722AF">
        <w:t xml:space="preserve"> the highest land use footprint: approximately 35 hectares of cork forests are needed to produce infill for one football field</w:t>
      </w:r>
      <w:r w:rsidR="00A03178" w:rsidRPr="00D722AF">
        <w:t>.</w:t>
      </w:r>
      <w:r w:rsidRPr="00D722AF">
        <w:t xml:space="preserve"> </w:t>
      </w:r>
    </w:p>
    <w:p w14:paraId="15201B8D" w14:textId="1A4E062D" w:rsidR="00A44020" w:rsidRPr="00D722AF" w:rsidRDefault="00A44020" w:rsidP="00F04847">
      <w:pPr>
        <w:pStyle w:val="ListBullet"/>
      </w:pPr>
      <w:r w:rsidRPr="00D722AF">
        <w:t xml:space="preserve">EPDM and TPE have the highest carbon footprints, releasing </w:t>
      </w:r>
      <w:r w:rsidR="00A03178" w:rsidRPr="00D722AF">
        <w:t xml:space="preserve">between </w:t>
      </w:r>
      <w:r w:rsidRPr="00D722AF">
        <w:t>15 and 28 times as much greenhouse gases as granulated tyres</w:t>
      </w:r>
      <w:r w:rsidR="00A03178" w:rsidRPr="00D722AF">
        <w:t>.</w:t>
      </w:r>
    </w:p>
    <w:p w14:paraId="242159C3" w14:textId="5A408067" w:rsidR="006C4366" w:rsidRPr="00D722AF" w:rsidRDefault="006C4366" w:rsidP="00FA30C2">
      <w:pPr>
        <w:pStyle w:val="BodyText"/>
      </w:pPr>
      <w:r w:rsidRPr="00D722AF">
        <w:t>In terms of a</w:t>
      </w:r>
      <w:r w:rsidR="00A44020" w:rsidRPr="00D722AF">
        <w:t>sphalt rubber</w:t>
      </w:r>
      <w:r w:rsidRPr="00D722AF">
        <w:t xml:space="preserve"> pavements, the study concluded that they</w:t>
      </w:r>
      <w:r w:rsidR="00A44020" w:rsidRPr="00D722AF">
        <w:t xml:space="preserve"> have lower environmental impact than pavements constructed entirely from conventional asphalt</w:t>
      </w:r>
      <w:r w:rsidRPr="00D722AF">
        <w:t>: this is dependent on the capacity to construct</w:t>
      </w:r>
      <w:r w:rsidR="00A44020" w:rsidRPr="00D722AF">
        <w:t xml:space="preserve"> thinner pavements when using asphalt rubber, or to construct pavements which have a longer life than conventional asphalt pavements</w:t>
      </w:r>
      <w:r w:rsidRPr="00D722AF">
        <w:t>.</w:t>
      </w:r>
    </w:p>
    <w:p w14:paraId="778AC821" w14:textId="00C63923" w:rsidR="006C4366" w:rsidRPr="00D722AF" w:rsidRDefault="00AB6388" w:rsidP="00FA30C2">
      <w:pPr>
        <w:pStyle w:val="BodyText"/>
      </w:pPr>
      <w:r w:rsidRPr="00D722AF">
        <w:fldChar w:fldCharType="begin"/>
      </w:r>
      <w:r w:rsidRPr="00D722AF">
        <w:instrText xml:space="preserve"> REF _Ref81561610 \h </w:instrText>
      </w:r>
      <w:r w:rsidR="00D722AF">
        <w:instrText xml:space="preserve"> \* MERGEFORMAT </w:instrText>
      </w:r>
      <w:r w:rsidRPr="00D722AF">
        <w:fldChar w:fldCharType="separate"/>
      </w:r>
      <w:r w:rsidR="00626ED4" w:rsidRPr="00D722AF">
        <w:t xml:space="preserve">Figure </w:t>
      </w:r>
      <w:r w:rsidR="00626ED4">
        <w:rPr>
          <w:noProof/>
        </w:rPr>
        <w:t>6</w:t>
      </w:r>
      <w:r w:rsidR="00626ED4" w:rsidRPr="00D722AF">
        <w:rPr>
          <w:noProof/>
        </w:rPr>
        <w:noBreakHyphen/>
      </w:r>
      <w:r w:rsidR="00626ED4">
        <w:rPr>
          <w:noProof/>
        </w:rPr>
        <w:t>3</w:t>
      </w:r>
      <w:r w:rsidRPr="00D722AF">
        <w:fldChar w:fldCharType="end"/>
      </w:r>
      <w:r w:rsidR="006C4366" w:rsidRPr="00D722AF">
        <w:t xml:space="preserve"> and </w:t>
      </w:r>
      <w:r w:rsidRPr="00D722AF">
        <w:fldChar w:fldCharType="begin"/>
      </w:r>
      <w:r w:rsidRPr="00D722AF">
        <w:instrText xml:space="preserve"> REF _Ref81561624 \h </w:instrText>
      </w:r>
      <w:r w:rsidR="00D722AF">
        <w:instrText xml:space="preserve"> \* MERGEFORMAT </w:instrText>
      </w:r>
      <w:r w:rsidRPr="00D722AF">
        <w:fldChar w:fldCharType="separate"/>
      </w:r>
      <w:r w:rsidR="00626ED4" w:rsidRPr="00D722AF">
        <w:t xml:space="preserve">Figure </w:t>
      </w:r>
      <w:r w:rsidR="00626ED4">
        <w:rPr>
          <w:noProof/>
        </w:rPr>
        <w:t>6</w:t>
      </w:r>
      <w:r w:rsidR="00626ED4" w:rsidRPr="00D722AF">
        <w:rPr>
          <w:noProof/>
        </w:rPr>
        <w:noBreakHyphen/>
      </w:r>
      <w:r w:rsidR="00626ED4">
        <w:rPr>
          <w:noProof/>
        </w:rPr>
        <w:t>4</w:t>
      </w:r>
      <w:r w:rsidRPr="00D722AF">
        <w:fldChar w:fldCharType="end"/>
      </w:r>
      <w:r w:rsidR="006C4366" w:rsidRPr="00D722AF">
        <w:t xml:space="preserve"> below show the comparative global warming potentials of ELT</w:t>
      </w:r>
      <w:r w:rsidR="00E51C3C" w:rsidRPr="00D722AF">
        <w:t xml:space="preserve"> rubber (referred to as SBR in the case of artificial turf and AR in the case of asphalt)</w:t>
      </w:r>
      <w:r w:rsidR="006C4366" w:rsidRPr="00D722AF">
        <w:t xml:space="preserve"> </w:t>
      </w:r>
      <w:r w:rsidR="00B61E53" w:rsidRPr="00D722AF">
        <w:t>compared with comparator materials for these two applications.</w:t>
      </w:r>
    </w:p>
    <w:p w14:paraId="2D5C82C6" w14:textId="3D2ED894" w:rsidR="00B61E53" w:rsidRPr="00D722AF" w:rsidRDefault="00B61E53" w:rsidP="00B61E53">
      <w:pPr>
        <w:pStyle w:val="Caption"/>
      </w:pPr>
      <w:bookmarkStart w:id="140" w:name="_Ref81561610"/>
      <w:bookmarkStart w:id="141" w:name="_Toc81574026"/>
      <w:bookmarkStart w:id="142" w:name="_Hlk80886143"/>
      <w:r w:rsidRPr="00D722AF">
        <w:lastRenderedPageBreak/>
        <w:t xml:space="preserve">Figure </w:t>
      </w:r>
      <w:r w:rsidR="009D1E9D">
        <w:fldChar w:fldCharType="begin"/>
      </w:r>
      <w:r w:rsidR="009D1E9D">
        <w:instrText xml:space="preserve"> STYLEREF 1 \s </w:instrText>
      </w:r>
      <w:r w:rsidR="009D1E9D">
        <w:fldChar w:fldCharType="separate"/>
      </w:r>
      <w:r w:rsidR="00626ED4">
        <w:rPr>
          <w:noProof/>
        </w:rPr>
        <w:t>6</w:t>
      </w:r>
      <w:r w:rsidR="009D1E9D">
        <w:rPr>
          <w:noProof/>
        </w:rPr>
        <w:fldChar w:fldCharType="end"/>
      </w:r>
      <w:r w:rsidR="00311A95" w:rsidRPr="00D722AF">
        <w:noBreakHyphen/>
      </w:r>
      <w:r w:rsidR="009D1E9D">
        <w:fldChar w:fldCharType="begin"/>
      </w:r>
      <w:r w:rsidR="009D1E9D">
        <w:instrText xml:space="preserve"> SEQ Figure \* ARABIC \s 1 </w:instrText>
      </w:r>
      <w:r w:rsidR="009D1E9D">
        <w:fldChar w:fldCharType="separate"/>
      </w:r>
      <w:r w:rsidR="00626ED4">
        <w:rPr>
          <w:noProof/>
        </w:rPr>
        <w:t>3</w:t>
      </w:r>
      <w:r w:rsidR="009D1E9D">
        <w:rPr>
          <w:noProof/>
        </w:rPr>
        <w:fldChar w:fldCharType="end"/>
      </w:r>
      <w:bookmarkEnd w:id="140"/>
      <w:r w:rsidRPr="00D722AF">
        <w:t>: Comparative global warming potential of ELT and alternatives for artificial turf infill</w:t>
      </w:r>
      <w:bookmarkEnd w:id="141"/>
    </w:p>
    <w:bookmarkEnd w:id="142"/>
    <w:p w14:paraId="502F3A31" w14:textId="4EFAB43C" w:rsidR="00A44020" w:rsidRPr="00D722AF" w:rsidRDefault="00B61E53" w:rsidP="00FA30C2">
      <w:pPr>
        <w:pStyle w:val="BodyText"/>
      </w:pPr>
      <w:r w:rsidRPr="00D722AF">
        <w:rPr>
          <w:noProof/>
        </w:rPr>
        <mc:AlternateContent>
          <mc:Choice Requires="wps">
            <w:drawing>
              <wp:anchor distT="0" distB="0" distL="114300" distR="114300" simplePos="0" relativeHeight="251703296" behindDoc="0" locked="0" layoutInCell="1" allowOverlap="1" wp14:anchorId="02E1502C" wp14:editId="3844DBFF">
                <wp:simplePos x="0" y="0"/>
                <wp:positionH relativeFrom="column">
                  <wp:posOffset>26670</wp:posOffset>
                </wp:positionH>
                <wp:positionV relativeFrom="paragraph">
                  <wp:posOffset>3213100</wp:posOffset>
                </wp:positionV>
                <wp:extent cx="495300" cy="160020"/>
                <wp:effectExtent l="0" t="0" r="0" b="0"/>
                <wp:wrapNone/>
                <wp:docPr id="15" name="Rectangle 15"/>
                <wp:cNvGraphicFramePr/>
                <a:graphic xmlns:a="http://schemas.openxmlformats.org/drawingml/2006/main">
                  <a:graphicData uri="http://schemas.microsoft.com/office/word/2010/wordprocessingShape">
                    <wps:wsp>
                      <wps:cNvSpPr/>
                      <wps:spPr>
                        <a:xfrm>
                          <a:off x="0" y="0"/>
                          <a:ext cx="495300" cy="1600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14C322" id="Rectangle 15" o:spid="_x0000_s1026" style="position:absolute;margin-left:2.1pt;margin-top:253pt;width:39pt;height:12.6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" fillcolor="white [3212]" stroked="f" strokeweight="2pt"/>
            </w:pict>
          </mc:Fallback>
        </mc:AlternateContent>
      </w:r>
      <w:r w:rsidR="00A44020" w:rsidRPr="00D722AF">
        <w:rPr>
          <w:noProof/>
        </w:rPr>
        <w:drawing>
          <wp:inline distT="0" distB="0" distL="0" distR="0" wp14:anchorId="0A6B3376" wp14:editId="2DF11F53">
            <wp:extent cx="5943600" cy="355917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3559175"/>
                    </a:xfrm>
                    <a:prstGeom prst="rect">
                      <a:avLst/>
                    </a:prstGeom>
                  </pic:spPr>
                </pic:pic>
              </a:graphicData>
            </a:graphic>
          </wp:inline>
        </w:drawing>
      </w:r>
    </w:p>
    <w:p w14:paraId="16B5CA69" w14:textId="0452C09B" w:rsidR="00B61E53" w:rsidRPr="00D722AF" w:rsidRDefault="00B61E53" w:rsidP="00B61E53">
      <w:pPr>
        <w:pStyle w:val="Caption"/>
      </w:pPr>
      <w:bookmarkStart w:id="143" w:name="_Ref81561624"/>
      <w:bookmarkStart w:id="144" w:name="_Toc81574027"/>
      <w:r w:rsidRPr="00D722AF">
        <w:t xml:space="preserve">Figure </w:t>
      </w:r>
      <w:r w:rsidR="009D1E9D">
        <w:fldChar w:fldCharType="begin"/>
      </w:r>
      <w:r w:rsidR="009D1E9D">
        <w:instrText xml:space="preserve"> STYLEREF 1 \s </w:instrText>
      </w:r>
      <w:r w:rsidR="009D1E9D">
        <w:fldChar w:fldCharType="separate"/>
      </w:r>
      <w:r w:rsidR="00626ED4">
        <w:rPr>
          <w:noProof/>
        </w:rPr>
        <w:t>6</w:t>
      </w:r>
      <w:r w:rsidR="009D1E9D">
        <w:rPr>
          <w:noProof/>
        </w:rPr>
        <w:fldChar w:fldCharType="end"/>
      </w:r>
      <w:r w:rsidR="00311A95" w:rsidRPr="00D722AF">
        <w:noBreakHyphen/>
      </w:r>
      <w:r w:rsidR="009D1E9D">
        <w:fldChar w:fldCharType="begin"/>
      </w:r>
      <w:r w:rsidR="009D1E9D">
        <w:instrText xml:space="preserve"> SEQ Figure \* ARABIC \s 1 </w:instrText>
      </w:r>
      <w:r w:rsidR="009D1E9D">
        <w:fldChar w:fldCharType="separate"/>
      </w:r>
      <w:r w:rsidR="00626ED4">
        <w:rPr>
          <w:noProof/>
        </w:rPr>
        <w:t>4</w:t>
      </w:r>
      <w:r w:rsidR="009D1E9D">
        <w:rPr>
          <w:noProof/>
        </w:rPr>
        <w:fldChar w:fldCharType="end"/>
      </w:r>
      <w:bookmarkEnd w:id="143"/>
      <w:r w:rsidRPr="00D722AF">
        <w:t>: Comparative global warming potential of ELT and alternatives for asphalt pavement</w:t>
      </w:r>
      <w:bookmarkEnd w:id="144"/>
    </w:p>
    <w:p w14:paraId="45762617" w14:textId="77777777" w:rsidR="00B61E53" w:rsidRPr="00D722AF" w:rsidRDefault="00B61E53" w:rsidP="00FA30C2">
      <w:pPr>
        <w:pStyle w:val="BodyText"/>
      </w:pPr>
    </w:p>
    <w:p w14:paraId="3ED848BC" w14:textId="64E2D83C" w:rsidR="00A44020" w:rsidRPr="00D722AF" w:rsidRDefault="00B61E53" w:rsidP="00FA30C2">
      <w:pPr>
        <w:pStyle w:val="BodyText"/>
      </w:pPr>
      <w:r w:rsidRPr="00D722AF">
        <w:rPr>
          <w:noProof/>
        </w:rPr>
        <mc:AlternateContent>
          <mc:Choice Requires="wps">
            <w:drawing>
              <wp:anchor distT="0" distB="0" distL="114300" distR="114300" simplePos="0" relativeHeight="251705344" behindDoc="0" locked="0" layoutInCell="1" allowOverlap="1" wp14:anchorId="6ADF4AED" wp14:editId="6C8674C9">
                <wp:simplePos x="0" y="0"/>
                <wp:positionH relativeFrom="column">
                  <wp:posOffset>140970</wp:posOffset>
                </wp:positionH>
                <wp:positionV relativeFrom="paragraph">
                  <wp:posOffset>3285490</wp:posOffset>
                </wp:positionV>
                <wp:extent cx="495300" cy="160020"/>
                <wp:effectExtent l="0" t="0" r="0" b="0"/>
                <wp:wrapNone/>
                <wp:docPr id="16" name="Rectangle 16"/>
                <wp:cNvGraphicFramePr/>
                <a:graphic xmlns:a="http://schemas.openxmlformats.org/drawingml/2006/main">
                  <a:graphicData uri="http://schemas.microsoft.com/office/word/2010/wordprocessingShape">
                    <wps:wsp>
                      <wps:cNvSpPr/>
                      <wps:spPr>
                        <a:xfrm>
                          <a:off x="0" y="0"/>
                          <a:ext cx="495300" cy="1600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E8F830B" id="Rectangle 16" o:spid="_x0000_s1026" style="position:absolute;margin-left:11.1pt;margin-top:258.7pt;width:39pt;height:12.6pt;z-index:251705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" fillcolor="white [3212]" stroked="f" strokeweight="2pt"/>
            </w:pict>
          </mc:Fallback>
        </mc:AlternateContent>
      </w:r>
      <w:r w:rsidR="00A44020" w:rsidRPr="00D722AF">
        <w:rPr>
          <w:noProof/>
        </w:rPr>
        <w:drawing>
          <wp:inline distT="0" distB="0" distL="0" distR="0" wp14:anchorId="55AFFB97" wp14:editId="6BB88F08">
            <wp:extent cx="5943600" cy="36283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3628390"/>
                    </a:xfrm>
                    <a:prstGeom prst="rect">
                      <a:avLst/>
                    </a:prstGeom>
                  </pic:spPr>
                </pic:pic>
              </a:graphicData>
            </a:graphic>
          </wp:inline>
        </w:drawing>
      </w:r>
    </w:p>
    <w:p w14:paraId="6986C728" w14:textId="77777777" w:rsidR="00A44020" w:rsidRPr="00D722AF" w:rsidRDefault="00A44020" w:rsidP="00AA66C8">
      <w:pPr>
        <w:pStyle w:val="BodyText"/>
      </w:pPr>
    </w:p>
    <w:p w14:paraId="1F5F9BD3" w14:textId="1CEF2E54" w:rsidR="00AA66C8" w:rsidRPr="00D722AF" w:rsidRDefault="00EF7FEB" w:rsidP="00AA66C8">
      <w:pPr>
        <w:pStyle w:val="Heading2"/>
      </w:pPr>
      <w:bookmarkStart w:id="145" w:name="_Toc81574015"/>
      <w:r w:rsidRPr="00D722AF">
        <w:t>Risks to environment and human health</w:t>
      </w:r>
      <w:bookmarkEnd w:id="145"/>
    </w:p>
    <w:p w14:paraId="462DE9F1" w14:textId="55875C89" w:rsidR="00EF7FEB" w:rsidRPr="00D722AF" w:rsidRDefault="00EF7FEB" w:rsidP="00B61E53">
      <w:pPr>
        <w:pStyle w:val="BodyText"/>
      </w:pPr>
      <w:r w:rsidRPr="00D722AF">
        <w:t xml:space="preserve">Studies have been carried out into the potential for releases of substances from </w:t>
      </w:r>
      <w:r w:rsidR="001F765F" w:rsidRPr="00D722AF">
        <w:t>ELT rubber, mainly focussed on the artificial turf infill market.</w:t>
      </w:r>
    </w:p>
    <w:p w14:paraId="09A4261B" w14:textId="3FF5E6F2" w:rsidR="001F765F" w:rsidRPr="00D722AF" w:rsidRDefault="001F765F" w:rsidP="001F765F">
      <w:pPr>
        <w:pStyle w:val="Heading3"/>
      </w:pPr>
      <w:r w:rsidRPr="00D722AF">
        <w:lastRenderedPageBreak/>
        <w:t>Human health risk assessment</w:t>
      </w:r>
    </w:p>
    <w:p w14:paraId="57A9B45E" w14:textId="6DE0E7B3" w:rsidR="004C0DE0" w:rsidRPr="00D722AF" w:rsidRDefault="004C0DE0" w:rsidP="004C0DE0">
      <w:pPr>
        <w:pStyle w:val="Heading4"/>
      </w:pPr>
      <w:r w:rsidRPr="00D722AF">
        <w:t>ERASSTRI Study</w:t>
      </w:r>
    </w:p>
    <w:p w14:paraId="1543B9FE" w14:textId="50514E66" w:rsidR="001F765F" w:rsidRPr="00D722AF" w:rsidRDefault="00EF7FEB" w:rsidP="001F765F">
      <w:pPr>
        <w:pStyle w:val="BodyText"/>
      </w:pPr>
      <w:r w:rsidRPr="00D722AF">
        <w:t>A large study has been carried out into the potential human health risks of the use of ELT as artificial turf infill</w:t>
      </w:r>
      <w:r w:rsidR="001F765F" w:rsidRPr="00D722AF">
        <w:t>:</w:t>
      </w:r>
      <w:r w:rsidRPr="00D722AF">
        <w:t xml:space="preserve"> </w:t>
      </w:r>
      <w:r w:rsidR="001F765F" w:rsidRPr="00D722AF">
        <w:t>the European risk Assessment on synthetic turf infill (ERASSTRI).</w:t>
      </w:r>
    </w:p>
    <w:p w14:paraId="585E2A61" w14:textId="05B64CA4" w:rsidR="00DE7D7C" w:rsidRPr="00D722AF" w:rsidRDefault="00DE7D7C" w:rsidP="00DE7D7C">
      <w:pPr>
        <w:pStyle w:val="BodyText"/>
      </w:pPr>
      <w:r w:rsidRPr="00D722AF">
        <w:t>In Part 1</w:t>
      </w:r>
      <w:r w:rsidR="004C0DE0" w:rsidRPr="00D722AF">
        <w:t xml:space="preserve"> of ERASSTRI</w:t>
      </w:r>
      <w:r w:rsidR="004C0DE0" w:rsidRPr="00D722AF">
        <w:rPr>
          <w:rStyle w:val="FootnoteReference"/>
        </w:rPr>
        <w:footnoteReference w:id="7"/>
      </w:r>
      <w:r w:rsidRPr="00D722AF">
        <w:t>, substances of potential concern were identified.  The groups of substances included polycyclic aromatic hydrocarbons, phthalates, metals, amines and alkaline phenols: substances were selected based on a literature review, and emissions chamber experiments.</w:t>
      </w:r>
      <w:r w:rsidR="004C0DE0" w:rsidRPr="00D722AF">
        <w:t xml:space="preserve">  Starting from an extensive literature search, including official reports and adding substances suggested by tyre manufacturers based on sector-specific knowledge, an initial list of substances to be examined for their presence in the rubber infill material was compiled. In addition, samples were screened for unknown substances evaporating from the rubber matrix. Samples were taken at recycling companies producing infill materials as well as from sports fields with synthetic turfs. The substances included in the sum parameters of the 16 US EPA PAHs, 8 REACH PAHs, and 8 EFSA PAHs: means for the sum of 8 REACH PAHs were below 10 mg/kg in all types of samples.</w:t>
      </w:r>
    </w:p>
    <w:p w14:paraId="6538E11C" w14:textId="42830651" w:rsidR="00DE7D7C" w:rsidRPr="00D722AF" w:rsidRDefault="00DE7D7C" w:rsidP="00DE7D7C">
      <w:pPr>
        <w:pStyle w:val="BodyText"/>
      </w:pPr>
      <w:r w:rsidRPr="00D722AF">
        <w:t>Part 2 of ERASSTRI</w:t>
      </w:r>
      <w:r w:rsidR="00B804AD" w:rsidRPr="00D722AF">
        <w:rPr>
          <w:rStyle w:val="FootnoteReference"/>
        </w:rPr>
        <w:footnoteReference w:id="8"/>
      </w:r>
      <w:r w:rsidRPr="00D722AF">
        <w:t>, generated data on relevant exposure characterisation parameters, namely migration rates of  dermal exposure, bio-accessibility in the gastrointestinal tract, air concentration at synthetic turfs and dermal loads. Migration studies on sweat and gastric fluids were conducted for targeted substances. In addition, air samples were collected in the vicinity of fields and during events of live use involving players, to understand the potential present of substances in airborne particles. Wipe samples of sweat from skin on players were also collected.</w:t>
      </w:r>
    </w:p>
    <w:p w14:paraId="45DC6DC3" w14:textId="425CEE97" w:rsidR="001F765F" w:rsidRPr="00D722AF" w:rsidRDefault="00DE7D7C" w:rsidP="001F765F">
      <w:pPr>
        <w:pStyle w:val="BodyText"/>
      </w:pPr>
      <w:r w:rsidRPr="00D722AF">
        <w:t>Finally, Part 3 of ERASSTRI</w:t>
      </w:r>
      <w:r w:rsidR="004C0DE0" w:rsidRPr="00D722AF">
        <w:rPr>
          <w:rStyle w:val="FootnoteReference"/>
        </w:rPr>
        <w:footnoteReference w:id="9"/>
      </w:r>
      <w:r w:rsidRPr="00D722AF">
        <w:t xml:space="preserve"> studied whether the presence of those substances could pose a risk to the human health of professional users and consumers of ELT derived rubber granules. </w:t>
      </w:r>
      <w:r w:rsidR="001F765F" w:rsidRPr="00D722AF">
        <w:t xml:space="preserve">The risk scenarios included professional users and players and considered patterns of use on synthetic turf infills from 1.5 years old until retirement age. The study concluded that: </w:t>
      </w:r>
    </w:p>
    <w:p w14:paraId="5F83B8D3" w14:textId="3E93D66C" w:rsidR="001F765F" w:rsidRPr="00D722AF" w:rsidRDefault="001F765F" w:rsidP="001F765F">
      <w:pPr>
        <w:pStyle w:val="ListBullet"/>
      </w:pPr>
      <w:r w:rsidRPr="00D722AF">
        <w:t xml:space="preserve">Cancer risks for exposure to PAHs were below 1 in a million. </w:t>
      </w:r>
    </w:p>
    <w:p w14:paraId="16D05104" w14:textId="77777777" w:rsidR="001F765F" w:rsidRPr="00D722AF" w:rsidRDefault="001F765F" w:rsidP="001F765F">
      <w:pPr>
        <w:pStyle w:val="ListBullet"/>
      </w:pPr>
      <w:r w:rsidRPr="00D722AF">
        <w:t>Risk characterisation ratios (RCRs) for non-carcinogenic substances were below 1.</w:t>
      </w:r>
    </w:p>
    <w:p w14:paraId="23401F80" w14:textId="718FA3D4" w:rsidR="00EF7FEB" w:rsidRPr="00D722AF" w:rsidRDefault="001F765F" w:rsidP="001F765F">
      <w:pPr>
        <w:pStyle w:val="ListBullet"/>
      </w:pPr>
      <w:r w:rsidRPr="00D722AF">
        <w:t>No health concerns were found for synthetic turfs with ELT-derived infill material.</w:t>
      </w:r>
    </w:p>
    <w:p w14:paraId="4A53EF54" w14:textId="595E1075" w:rsidR="004C0DE0" w:rsidRPr="00D722AF" w:rsidRDefault="004C0DE0" w:rsidP="004C0DE0">
      <w:pPr>
        <w:pStyle w:val="Heading4"/>
      </w:pPr>
      <w:r w:rsidRPr="00D722AF">
        <w:t>CONFOREACh-GVG project</w:t>
      </w:r>
    </w:p>
    <w:p w14:paraId="6BF8749A" w14:textId="0BB9AD90" w:rsidR="00DE7D7C" w:rsidRPr="00D722AF" w:rsidRDefault="00DE7D7C" w:rsidP="00DE7D7C">
      <w:pPr>
        <w:pStyle w:val="BodyText"/>
      </w:pPr>
      <w:r w:rsidRPr="00D722AF">
        <w:t xml:space="preserve">As part of the CONFOREACh-GVG project, samples of ELT rubber were tested for a range of substances.  The groups of substances tested included PAH, benzothiazoles, phenols, phthalates,  PBC and mineral oils, aromatic halogenated </w:t>
      </w:r>
      <w:r w:rsidR="004C0DE0" w:rsidRPr="00D722AF">
        <w:t>o</w:t>
      </w:r>
      <w:r w:rsidRPr="00D722AF">
        <w:t xml:space="preserve">rganic </w:t>
      </w:r>
      <w:r w:rsidR="004C0DE0" w:rsidRPr="00D722AF">
        <w:t>c</w:t>
      </w:r>
      <w:r w:rsidRPr="00D722AF">
        <w:t xml:space="preserve">ompounds and nitrosamines.    A total of 20 samples from recycled facilities were collected and further processed in the study. Of 167 substances investigated, only 66 substances showed results above the Limit of Detection.  Based on the 75 substances that were detected in the assessment and the content of those in weight, it was concluded that: </w:t>
      </w:r>
    </w:p>
    <w:p w14:paraId="1169E0BA" w14:textId="4FC81198" w:rsidR="00DE7D7C" w:rsidRPr="00D722AF" w:rsidRDefault="00DE7D7C" w:rsidP="00DE7D7C">
      <w:pPr>
        <w:pStyle w:val="ListBullet"/>
      </w:pPr>
      <w:r w:rsidRPr="00D722AF">
        <w:t xml:space="preserve">Only one substance presenting a risk to human health has a concentration greater than 1% by weight, (Sulfur, H315 Skin Irrit. 2 (Irritating to skin)). </w:t>
      </w:r>
    </w:p>
    <w:p w14:paraId="3102192A" w14:textId="1840AC62" w:rsidR="00DE7D7C" w:rsidRPr="00D722AF" w:rsidRDefault="00DE7D7C" w:rsidP="00DE7D7C">
      <w:pPr>
        <w:pStyle w:val="ListBullet"/>
      </w:pPr>
      <w:r w:rsidRPr="00D722AF">
        <w:t xml:space="preserve">No substance classified as carcinogenic cat. 2, toxic for reproduction cat. 1A, 1B, 2, skin sensitizer cat. 1, respiratory sensitizer cat. 1, which has effects on breastfeeding, is present in concentrations higher than 0.1% by weight; </w:t>
      </w:r>
    </w:p>
    <w:p w14:paraId="76CBA0AE" w14:textId="11A96EFC" w:rsidR="00DE7D7C" w:rsidRPr="00D722AF" w:rsidRDefault="00DE7D7C" w:rsidP="00DE7D7C">
      <w:pPr>
        <w:pStyle w:val="ListBullet"/>
      </w:pPr>
      <w:r w:rsidRPr="00D722AF">
        <w:t xml:space="preserve">No substance is present in concentrations higher than the limits relevant for its hazard class referred to in notes 1 of tables 3.4.6, 3.6.2, 3.7.2, 3.8.3 and 3.9.4 of Annex I of CLP; </w:t>
      </w:r>
    </w:p>
    <w:p w14:paraId="3D5EB8DD" w14:textId="5421945C" w:rsidR="00DE7D7C" w:rsidRPr="00D722AF" w:rsidRDefault="00DE7D7C" w:rsidP="00DE7D7C">
      <w:pPr>
        <w:pStyle w:val="ListBullet"/>
      </w:pPr>
      <w:r w:rsidRPr="00D722AF">
        <w:t xml:space="preserve">No </w:t>
      </w:r>
      <w:r w:rsidR="004C0DE0" w:rsidRPr="00D722AF">
        <w:t>substances of very high concern (</w:t>
      </w:r>
      <w:r w:rsidRPr="00D722AF">
        <w:t>SVHC</w:t>
      </w:r>
      <w:r w:rsidR="004C0DE0" w:rsidRPr="00D722AF">
        <w:t>)</w:t>
      </w:r>
      <w:r w:rsidRPr="00D722AF">
        <w:t xml:space="preserve">, </w:t>
      </w:r>
      <w:r w:rsidR="004C0DE0" w:rsidRPr="00D722AF">
        <w:t>persistent, bioaccumulative and toxic (</w:t>
      </w:r>
      <w:r w:rsidRPr="00D722AF">
        <w:t>PBT</w:t>
      </w:r>
      <w:r w:rsidR="004C0DE0" w:rsidRPr="00D722AF">
        <w:t>)</w:t>
      </w:r>
      <w:r w:rsidRPr="00D722AF">
        <w:t xml:space="preserve">, or </w:t>
      </w:r>
      <w:r w:rsidR="004C0DE0" w:rsidRPr="00D722AF">
        <w:t>very Persistent and very Bio-accumulative (</w:t>
      </w:r>
      <w:r w:rsidRPr="00D722AF">
        <w:t>vPvB</w:t>
      </w:r>
      <w:r w:rsidR="004C0DE0" w:rsidRPr="00D722AF">
        <w:t>)</w:t>
      </w:r>
      <w:r w:rsidRPr="00D722AF">
        <w:t xml:space="preserve"> substances are present in concentrations &gt; 0.1%</w:t>
      </w:r>
      <w:r w:rsidR="004C0DE0" w:rsidRPr="00D722AF">
        <w:t>.</w:t>
      </w:r>
    </w:p>
    <w:p w14:paraId="5EBE9D1F" w14:textId="1550CEA3" w:rsidR="001F765F" w:rsidRPr="00D722AF" w:rsidRDefault="001F765F" w:rsidP="001F765F">
      <w:pPr>
        <w:pStyle w:val="Heading3"/>
      </w:pPr>
      <w:r w:rsidRPr="00D722AF">
        <w:lastRenderedPageBreak/>
        <w:t>Ecotoxicity testing</w:t>
      </w:r>
    </w:p>
    <w:p w14:paraId="78A61F1D" w14:textId="77777777" w:rsidR="0011776B" w:rsidRPr="00D722AF" w:rsidRDefault="00CD0215" w:rsidP="00CD0215">
      <w:pPr>
        <w:pStyle w:val="BodyText"/>
      </w:pPr>
      <w:r w:rsidRPr="00D722AF">
        <w:t xml:space="preserve">The results of the CONFOREACh-GVG study confirmed the presence of 20 substances that could potentially trigger a concern for the aquatic environment. In order to study whether the presence of those substances could lead to show aquatic toxicity of the mixture, leaching studies in 6 representative worst case samples were performed, in accordance with OECD Guidance N. 237. </w:t>
      </w:r>
    </w:p>
    <w:p w14:paraId="094AE7F0" w14:textId="7966EF57" w:rsidR="0011776B" w:rsidRPr="00D722AF" w:rsidRDefault="0011776B" w:rsidP="00CD0215">
      <w:pPr>
        <w:pStyle w:val="BodyText"/>
      </w:pPr>
      <w:r w:rsidRPr="00D722AF">
        <w:t>The suspensions  of  ELT  granulate  and  powder used  for  the preparation of leachates were prepared following the OECD 23 (2019; Guidance Document on Aquatic Toxicity Testing of Difficult Substances and Mixtures),</w:t>
      </w:r>
    </w:p>
    <w:p w14:paraId="09EE5743" w14:textId="284DDE58" w:rsidR="00CD0215" w:rsidRPr="00D722AF" w:rsidRDefault="00CD0215" w:rsidP="00CD0215">
      <w:pPr>
        <w:pStyle w:val="BodyText"/>
      </w:pPr>
      <w:r w:rsidRPr="00D722AF">
        <w:t xml:space="preserve">The majority of substances that would potentially be a concern were not detected in the solution. Zinc was found in all samples at detectable levels but a correlation between its content in rubber and the concentration in water could not be identified. </w:t>
      </w:r>
    </w:p>
    <w:p w14:paraId="4E579189" w14:textId="10AF8452" w:rsidR="00B95888" w:rsidRPr="00D722AF" w:rsidRDefault="00D722AF" w:rsidP="00CD0215">
      <w:pPr>
        <w:pStyle w:val="BodyText"/>
      </w:pPr>
      <w:r w:rsidRPr="00D722AF">
        <w:rPr>
          <w:highlight w:val="yellow"/>
        </w:rPr>
        <w:t>[HOLD: to discuss whether to include more details from ecotox testing]</w:t>
      </w:r>
    </w:p>
    <w:p w14:paraId="6D5F19C1" w14:textId="77777777" w:rsidR="0011776B" w:rsidRPr="00D722AF" w:rsidRDefault="00CD0215" w:rsidP="00CD0215">
      <w:pPr>
        <w:pStyle w:val="BodyText"/>
      </w:pPr>
      <w:r w:rsidRPr="00D722AF">
        <w:t xml:space="preserve">Based on the leaching studies, acute and chronic toxicity tests were selected and performed. </w:t>
      </w:r>
    </w:p>
    <w:p w14:paraId="1BF985AB" w14:textId="77777777" w:rsidR="0011776B" w:rsidRPr="00D722AF" w:rsidRDefault="0011776B" w:rsidP="0011776B">
      <w:pPr>
        <w:pStyle w:val="BodyText"/>
      </w:pPr>
      <w:r w:rsidRPr="00D722AF">
        <w:t xml:space="preserve">Acute toxicity tests on Daphnia and fish were carried out as limit test, with a single dose of 100 mg/L. Doses for the test on algae and for the chronic tests were chosen taking into account guidelines, results of non-GLP preliminary tests and results of acute toxicity tests. A stock solution at 100 mg/L was prepared and this solution was diluted when lower concentrations had to be tested. The stock solution was mixed for a period of time sufficient to achieve an equilibrated concentration of dissolved and dispersed or emulsified components in the aqueous phase (at least 72 hours). Following cessation of mixing and a period of settling to allow phase separation (at least 48 hours) the aqueous phase was drawn off by mid-depth siphoning for testing.  </w:t>
      </w:r>
    </w:p>
    <w:p w14:paraId="77867C24" w14:textId="441F9CD6" w:rsidR="0011776B" w:rsidRPr="00D722AF" w:rsidRDefault="0011776B" w:rsidP="0011776B">
      <w:pPr>
        <w:pStyle w:val="BodyText"/>
      </w:pPr>
      <w:r w:rsidRPr="00D722AF">
        <w:t>Acute and chronic toxicity testing was carried out using the following organisms and methods:</w:t>
      </w:r>
    </w:p>
    <w:tbl>
      <w:tblPr>
        <w:tblStyle w:val="AECOMtable"/>
        <w:tblW w:w="0" w:type="auto"/>
        <w:tblLook w:val="04A0" w:firstRow="1" w:lastRow="0" w:firstColumn="1" w:lastColumn="0" w:noHBand="0" w:noVBand="1"/>
      </w:tblPr>
      <w:tblGrid>
        <w:gridCol w:w="2552"/>
        <w:gridCol w:w="2693"/>
      </w:tblGrid>
      <w:tr w:rsidR="0011776B" w:rsidRPr="00D722AF" w14:paraId="7F608BB1" w14:textId="77777777" w:rsidTr="0011776B">
        <w:trPr>
          <w:cnfStyle w:val="100000000000" w:firstRow="1" w:lastRow="0" w:firstColumn="0" w:lastColumn="0" w:oddVBand="0" w:evenVBand="0" w:oddHBand="0" w:evenHBand="0" w:firstRowFirstColumn="0" w:firstRowLastColumn="0" w:lastRowFirstColumn="0" w:lastRowLastColumn="0"/>
        </w:trPr>
        <w:tc>
          <w:tcPr>
            <w:tcW w:w="2552" w:type="dxa"/>
          </w:tcPr>
          <w:p w14:paraId="4DAF425A" w14:textId="0D574A6A" w:rsidR="0011776B" w:rsidRPr="00D722AF" w:rsidRDefault="0011776B" w:rsidP="0011776B">
            <w:pPr>
              <w:pStyle w:val="Tabletext"/>
            </w:pPr>
            <w:r w:rsidRPr="00D722AF">
              <w:t>Organism</w:t>
            </w:r>
          </w:p>
        </w:tc>
        <w:tc>
          <w:tcPr>
            <w:tcW w:w="2693" w:type="dxa"/>
          </w:tcPr>
          <w:p w14:paraId="579161C4" w14:textId="47FD8B09" w:rsidR="0011776B" w:rsidRPr="00D722AF" w:rsidRDefault="0011776B" w:rsidP="0011776B">
            <w:pPr>
              <w:pStyle w:val="Tabletext"/>
            </w:pPr>
            <w:r w:rsidRPr="00D722AF">
              <w:t>Methodology</w:t>
            </w:r>
          </w:p>
        </w:tc>
      </w:tr>
      <w:tr w:rsidR="0011776B" w:rsidRPr="00D722AF" w14:paraId="781A570D" w14:textId="77777777" w:rsidTr="0011776B">
        <w:tc>
          <w:tcPr>
            <w:tcW w:w="2552" w:type="dxa"/>
          </w:tcPr>
          <w:p w14:paraId="5BC33F6C" w14:textId="77777777" w:rsidR="0011776B" w:rsidRPr="00D722AF" w:rsidRDefault="0011776B" w:rsidP="0011776B">
            <w:pPr>
              <w:pStyle w:val="Tabletext"/>
              <w:rPr>
                <w:b/>
              </w:rPr>
            </w:pPr>
            <w:r w:rsidRPr="00D722AF">
              <w:rPr>
                <w:b/>
              </w:rPr>
              <w:t xml:space="preserve">Acute aquatic toxicity </w:t>
            </w:r>
          </w:p>
        </w:tc>
        <w:tc>
          <w:tcPr>
            <w:tcW w:w="2693" w:type="dxa"/>
          </w:tcPr>
          <w:p w14:paraId="6C64F510" w14:textId="77777777" w:rsidR="0011776B" w:rsidRPr="00D722AF" w:rsidRDefault="0011776B" w:rsidP="0011776B">
            <w:pPr>
              <w:pStyle w:val="Tabletext"/>
              <w:rPr>
                <w:b/>
              </w:rPr>
            </w:pPr>
          </w:p>
        </w:tc>
      </w:tr>
      <w:tr w:rsidR="0011776B" w:rsidRPr="00D722AF" w14:paraId="05895725" w14:textId="77777777" w:rsidTr="0011776B">
        <w:tc>
          <w:tcPr>
            <w:tcW w:w="2552" w:type="dxa"/>
          </w:tcPr>
          <w:p w14:paraId="258A91D3" w14:textId="77777777" w:rsidR="0011776B" w:rsidRPr="00D722AF" w:rsidRDefault="0011776B" w:rsidP="0011776B">
            <w:pPr>
              <w:pStyle w:val="Tabletext"/>
              <w:rPr>
                <w:i/>
                <w:iCs/>
              </w:rPr>
            </w:pPr>
            <w:r w:rsidRPr="00D722AF">
              <w:rPr>
                <w:i/>
                <w:iCs/>
              </w:rPr>
              <w:t xml:space="preserve">Danio rerio </w:t>
            </w:r>
          </w:p>
        </w:tc>
        <w:tc>
          <w:tcPr>
            <w:tcW w:w="2693" w:type="dxa"/>
          </w:tcPr>
          <w:p w14:paraId="5009081E" w14:textId="77777777" w:rsidR="0011776B" w:rsidRPr="00D722AF" w:rsidRDefault="0011776B" w:rsidP="0011776B">
            <w:pPr>
              <w:pStyle w:val="Tabletext"/>
            </w:pPr>
            <w:r w:rsidRPr="00D722AF">
              <w:t xml:space="preserve">Acute toxicity: OECD 203 </w:t>
            </w:r>
          </w:p>
        </w:tc>
      </w:tr>
      <w:tr w:rsidR="0011776B" w:rsidRPr="00D722AF" w14:paraId="3E57D3EC" w14:textId="77777777" w:rsidTr="0011776B">
        <w:tc>
          <w:tcPr>
            <w:tcW w:w="2552" w:type="dxa"/>
          </w:tcPr>
          <w:p w14:paraId="00E0DDAB" w14:textId="77777777" w:rsidR="0011776B" w:rsidRPr="00D722AF" w:rsidRDefault="0011776B" w:rsidP="0011776B">
            <w:pPr>
              <w:pStyle w:val="Tabletext"/>
              <w:rPr>
                <w:i/>
                <w:iCs/>
              </w:rPr>
            </w:pPr>
            <w:r w:rsidRPr="00D722AF">
              <w:rPr>
                <w:i/>
                <w:iCs/>
              </w:rPr>
              <w:t xml:space="preserve">Daphnia magna </w:t>
            </w:r>
          </w:p>
        </w:tc>
        <w:tc>
          <w:tcPr>
            <w:tcW w:w="2693" w:type="dxa"/>
          </w:tcPr>
          <w:p w14:paraId="4DA49793" w14:textId="77777777" w:rsidR="0011776B" w:rsidRPr="00D722AF" w:rsidRDefault="0011776B" w:rsidP="0011776B">
            <w:pPr>
              <w:pStyle w:val="Tabletext"/>
            </w:pPr>
            <w:r w:rsidRPr="00D722AF">
              <w:t xml:space="preserve">Immobilization: OECD 202 </w:t>
            </w:r>
          </w:p>
        </w:tc>
      </w:tr>
      <w:tr w:rsidR="0011776B" w:rsidRPr="00D722AF" w14:paraId="2256A229" w14:textId="77777777" w:rsidTr="0011776B">
        <w:tc>
          <w:tcPr>
            <w:tcW w:w="2552" w:type="dxa"/>
          </w:tcPr>
          <w:p w14:paraId="4A69CACB" w14:textId="77777777" w:rsidR="0011776B" w:rsidRPr="00D722AF" w:rsidRDefault="0011776B" w:rsidP="0011776B">
            <w:pPr>
              <w:pStyle w:val="Tabletext"/>
              <w:rPr>
                <w:i/>
                <w:iCs/>
              </w:rPr>
            </w:pPr>
            <w:r w:rsidRPr="00D722AF">
              <w:rPr>
                <w:i/>
                <w:iCs/>
              </w:rPr>
              <w:t>Pseudokirchneriella subcapitata</w:t>
            </w:r>
          </w:p>
        </w:tc>
        <w:tc>
          <w:tcPr>
            <w:tcW w:w="2693" w:type="dxa"/>
          </w:tcPr>
          <w:p w14:paraId="5795A137" w14:textId="3207056A" w:rsidR="0011776B" w:rsidRPr="00D722AF" w:rsidRDefault="0011776B" w:rsidP="0011776B">
            <w:pPr>
              <w:pStyle w:val="Tabletext"/>
            </w:pPr>
            <w:r w:rsidRPr="00D722AF">
              <w:t>Growth inhibition: OECD 201</w:t>
            </w:r>
            <w:r w:rsidRPr="00D722AF">
              <w:rPr>
                <w:rStyle w:val="FootnoteReference"/>
              </w:rPr>
              <w:footnoteReference w:id="10"/>
            </w:r>
            <w:r w:rsidRPr="00D722AF">
              <w:t xml:space="preserve"> </w:t>
            </w:r>
          </w:p>
        </w:tc>
      </w:tr>
      <w:tr w:rsidR="0011776B" w:rsidRPr="00D722AF" w14:paraId="7247F7DE" w14:textId="77777777" w:rsidTr="0011776B">
        <w:tc>
          <w:tcPr>
            <w:tcW w:w="2552" w:type="dxa"/>
          </w:tcPr>
          <w:p w14:paraId="7097B6F0" w14:textId="77777777" w:rsidR="0011776B" w:rsidRPr="00D722AF" w:rsidRDefault="0011776B" w:rsidP="0011776B">
            <w:pPr>
              <w:pStyle w:val="Tabletext"/>
              <w:rPr>
                <w:b/>
              </w:rPr>
            </w:pPr>
            <w:r w:rsidRPr="00D722AF">
              <w:rPr>
                <w:b/>
              </w:rPr>
              <w:t xml:space="preserve">Chronic aquatic toxicity </w:t>
            </w:r>
          </w:p>
        </w:tc>
        <w:tc>
          <w:tcPr>
            <w:tcW w:w="2693" w:type="dxa"/>
          </w:tcPr>
          <w:p w14:paraId="0752104C" w14:textId="77777777" w:rsidR="0011776B" w:rsidRPr="00D722AF" w:rsidRDefault="0011776B" w:rsidP="0011776B">
            <w:pPr>
              <w:pStyle w:val="Tabletext"/>
              <w:rPr>
                <w:b/>
              </w:rPr>
            </w:pPr>
          </w:p>
        </w:tc>
      </w:tr>
      <w:tr w:rsidR="0011776B" w:rsidRPr="00D722AF" w14:paraId="200BDC31" w14:textId="77777777" w:rsidTr="0011776B">
        <w:tc>
          <w:tcPr>
            <w:tcW w:w="2552" w:type="dxa"/>
          </w:tcPr>
          <w:p w14:paraId="4DFCEBB2" w14:textId="77777777" w:rsidR="0011776B" w:rsidRPr="00D722AF" w:rsidRDefault="0011776B" w:rsidP="0011776B">
            <w:pPr>
              <w:pStyle w:val="Tabletext"/>
              <w:rPr>
                <w:i/>
                <w:iCs/>
              </w:rPr>
            </w:pPr>
            <w:r w:rsidRPr="00D722AF">
              <w:rPr>
                <w:i/>
                <w:iCs/>
              </w:rPr>
              <w:t xml:space="preserve">Daphnia magna </w:t>
            </w:r>
          </w:p>
        </w:tc>
        <w:tc>
          <w:tcPr>
            <w:tcW w:w="2693" w:type="dxa"/>
          </w:tcPr>
          <w:p w14:paraId="7AEAE2CD" w14:textId="77777777" w:rsidR="0011776B" w:rsidRPr="00D722AF" w:rsidRDefault="0011776B" w:rsidP="0011776B">
            <w:pPr>
              <w:pStyle w:val="Tabletext"/>
            </w:pPr>
            <w:r w:rsidRPr="00D722AF">
              <w:t xml:space="preserve">Chronic toxicity OECD 211 </w:t>
            </w:r>
          </w:p>
        </w:tc>
      </w:tr>
      <w:tr w:rsidR="0011776B" w:rsidRPr="00D722AF" w14:paraId="72FF1E83" w14:textId="77777777" w:rsidTr="0011776B">
        <w:tc>
          <w:tcPr>
            <w:tcW w:w="2552" w:type="dxa"/>
          </w:tcPr>
          <w:p w14:paraId="020B1840" w14:textId="77777777" w:rsidR="0011776B" w:rsidRPr="00D722AF" w:rsidRDefault="0011776B" w:rsidP="0011776B">
            <w:pPr>
              <w:pStyle w:val="Tabletext"/>
              <w:rPr>
                <w:i/>
                <w:iCs/>
              </w:rPr>
            </w:pPr>
            <w:r w:rsidRPr="00D722AF">
              <w:rPr>
                <w:i/>
                <w:iCs/>
              </w:rPr>
              <w:t xml:space="preserve">Danio rerio </w:t>
            </w:r>
          </w:p>
        </w:tc>
        <w:tc>
          <w:tcPr>
            <w:tcW w:w="2693" w:type="dxa"/>
          </w:tcPr>
          <w:p w14:paraId="7EADF78F" w14:textId="77777777" w:rsidR="0011776B" w:rsidRPr="00D722AF" w:rsidRDefault="0011776B" w:rsidP="0011776B">
            <w:pPr>
              <w:pStyle w:val="Tabletext"/>
            </w:pPr>
            <w:r w:rsidRPr="00D722AF">
              <w:t xml:space="preserve">Chronic toxicity: OECD 210 </w:t>
            </w:r>
          </w:p>
        </w:tc>
      </w:tr>
      <w:tr w:rsidR="0011776B" w:rsidRPr="00D722AF" w14:paraId="1693E0E0" w14:textId="77777777" w:rsidTr="0011776B">
        <w:tc>
          <w:tcPr>
            <w:tcW w:w="2552" w:type="dxa"/>
          </w:tcPr>
          <w:p w14:paraId="40427835" w14:textId="77777777" w:rsidR="0011776B" w:rsidRPr="00D722AF" w:rsidRDefault="0011776B" w:rsidP="0011776B">
            <w:pPr>
              <w:pStyle w:val="Tabletext"/>
              <w:rPr>
                <w:i/>
                <w:iCs/>
              </w:rPr>
            </w:pPr>
            <w:r w:rsidRPr="00D722AF">
              <w:rPr>
                <w:i/>
                <w:iCs/>
              </w:rPr>
              <w:t>Pseudokirchneriella subcapitata</w:t>
            </w:r>
          </w:p>
        </w:tc>
        <w:tc>
          <w:tcPr>
            <w:tcW w:w="2693" w:type="dxa"/>
          </w:tcPr>
          <w:p w14:paraId="510A6364" w14:textId="7CFFBA26" w:rsidR="0011776B" w:rsidRPr="00D722AF" w:rsidRDefault="0011776B" w:rsidP="0011776B">
            <w:pPr>
              <w:pStyle w:val="Tabletext"/>
            </w:pPr>
            <w:r w:rsidRPr="00D722AF">
              <w:t>Growth inhibition: OECD 201</w:t>
            </w:r>
            <w:r w:rsidRPr="00D722AF">
              <w:rPr>
                <w:rStyle w:val="FootnoteReference"/>
              </w:rPr>
              <w:footnoteReference w:id="11"/>
            </w:r>
            <w:r w:rsidRPr="00D722AF">
              <w:t xml:space="preserve"> </w:t>
            </w:r>
          </w:p>
        </w:tc>
      </w:tr>
    </w:tbl>
    <w:p w14:paraId="5C2E35D9" w14:textId="77777777" w:rsidR="0011776B" w:rsidRPr="00D722AF" w:rsidRDefault="0011776B" w:rsidP="0011776B">
      <w:pPr>
        <w:pStyle w:val="BodyText"/>
      </w:pPr>
    </w:p>
    <w:p w14:paraId="7F9E2B45" w14:textId="3ED284D4" w:rsidR="001F765F" w:rsidRPr="00D722AF" w:rsidRDefault="0011776B" w:rsidP="00CD0215">
      <w:pPr>
        <w:pStyle w:val="BodyText"/>
      </w:pPr>
      <w:r w:rsidRPr="00D722AF">
        <w:t xml:space="preserve">All the endpoints for both acute and chronic toxicity are &gt;1 mg/L and hence it is concluded </w:t>
      </w:r>
      <w:r w:rsidR="00CD0215" w:rsidRPr="00D722AF">
        <w:t>that ELT derived rubber granules and powders do not meet the requirements for either acute or chronic aquatic toxicity.</w:t>
      </w:r>
    </w:p>
    <w:p w14:paraId="6E062488" w14:textId="6D7C89E1" w:rsidR="00AA66C8" w:rsidRPr="00D722AF" w:rsidRDefault="00AA66C8" w:rsidP="00AA66C8">
      <w:pPr>
        <w:pStyle w:val="Heading2"/>
      </w:pPr>
      <w:bookmarkStart w:id="146" w:name="_Toc81574016"/>
      <w:r w:rsidRPr="00D722AF">
        <w:t>Microplastics</w:t>
      </w:r>
      <w:bookmarkEnd w:id="146"/>
    </w:p>
    <w:p w14:paraId="5DC27872" w14:textId="6D603099" w:rsidR="00EF7FEB" w:rsidRPr="00D722AF" w:rsidRDefault="00EF7FEB" w:rsidP="00EF7FEB">
      <w:pPr>
        <w:pStyle w:val="BodyText"/>
      </w:pPr>
      <w:r w:rsidRPr="00D722AF">
        <w:t xml:space="preserve">The issue of microplastic relates primarily </w:t>
      </w:r>
      <w:r w:rsidR="00DD1BFE" w:rsidRPr="00D722AF">
        <w:t>the</w:t>
      </w:r>
      <w:r w:rsidRPr="00D722AF">
        <w:t xml:space="preserve"> use of ELT in artificial turf infill.</w:t>
      </w:r>
    </w:p>
    <w:p w14:paraId="317708C3" w14:textId="7BA23FAA" w:rsidR="00DD1BFE" w:rsidRPr="00D722AF" w:rsidRDefault="001F765F" w:rsidP="00EF7FEB">
      <w:pPr>
        <w:pStyle w:val="BodyText"/>
      </w:pPr>
      <w:commentRangeStart w:id="147"/>
      <w:r w:rsidRPr="00D722AF">
        <w:t>A recent study</w:t>
      </w:r>
      <w:commentRangeEnd w:id="147"/>
      <w:r w:rsidR="00606C03">
        <w:rPr>
          <w:rStyle w:val="CommentReference"/>
        </w:rPr>
        <w:commentReference w:id="147"/>
      </w:r>
      <w:r w:rsidR="00987DD6" w:rsidRPr="00D722AF">
        <w:rPr>
          <w:rStyle w:val="FootnoteReference"/>
        </w:rPr>
        <w:footnoteReference w:id="12"/>
      </w:r>
      <w:r w:rsidR="00987DD6" w:rsidRPr="00D722AF">
        <w:t xml:space="preserve"> </w:t>
      </w:r>
      <w:r w:rsidRPr="00D722AF">
        <w:t xml:space="preserve">reviewed </w:t>
      </w:r>
      <w:r w:rsidR="00EB483A" w:rsidRPr="00D722AF">
        <w:t>the available literature and identified a</w:t>
      </w:r>
      <w:r w:rsidRPr="00D722AF">
        <w:t xml:space="preserve"> false assumption that the annual granulate demand for refilling is necessary because of granulate losses to the environment. </w:t>
      </w:r>
      <w:r w:rsidR="00EB483A" w:rsidRPr="00D722AF">
        <w:t>In reality, p</w:t>
      </w:r>
      <w:r w:rsidRPr="00D722AF">
        <w:t xml:space="preserve">art of the refill is needed because the infill layer settles and becomes more dense (compaction) and that part of the lost infill is collected and reused on the fields. </w:t>
      </w:r>
      <w:r w:rsidR="00EB483A" w:rsidRPr="00D722AF">
        <w:t xml:space="preserve">This false assumption, together with issues around </w:t>
      </w:r>
      <w:r w:rsidRPr="00D722AF">
        <w:t xml:space="preserve">improper snow </w:t>
      </w:r>
      <w:r w:rsidR="00EB483A" w:rsidRPr="00D722AF">
        <w:t xml:space="preserve">clearance </w:t>
      </w:r>
      <w:r w:rsidRPr="00D722AF">
        <w:t xml:space="preserve">in the past, </w:t>
      </w:r>
      <w:r w:rsidR="00EB483A" w:rsidRPr="00D722AF">
        <w:t>has led to</w:t>
      </w:r>
      <w:r w:rsidRPr="00D722AF">
        <w:t xml:space="preserve"> high estimates of infill dispersal per year. </w:t>
      </w:r>
    </w:p>
    <w:p w14:paraId="22235E5C" w14:textId="1580E77F" w:rsidR="00EB483A" w:rsidRPr="00D722AF" w:rsidRDefault="001F765F" w:rsidP="00EF7FEB">
      <w:pPr>
        <w:pStyle w:val="BodyText"/>
      </w:pPr>
      <w:r w:rsidRPr="00D722AF">
        <w:t>Th</w:t>
      </w:r>
      <w:r w:rsidR="00DD1BFE" w:rsidRPr="00D722AF">
        <w:t>e</w:t>
      </w:r>
      <w:r w:rsidRPr="00D722AF">
        <w:t xml:space="preserve"> </w:t>
      </w:r>
      <w:r w:rsidR="00EB483A" w:rsidRPr="00D722AF">
        <w:t xml:space="preserve">study reviews </w:t>
      </w:r>
      <w:r w:rsidRPr="00D722AF">
        <w:t xml:space="preserve">the current state-of-knowledge about ELT granulate dispersal and </w:t>
      </w:r>
      <w:r w:rsidR="00EB483A" w:rsidRPr="00D722AF">
        <w:t>concludes</w:t>
      </w:r>
      <w:r w:rsidRPr="00D722AF">
        <w:t xml:space="preserve"> that approximately 600–1200 kg refill is required annually to compensate for compaction and for some </w:t>
      </w:r>
      <w:r w:rsidR="00DD1BFE" w:rsidRPr="00D722AF">
        <w:t>loss of infill to</w:t>
      </w:r>
      <w:r w:rsidRPr="00D722AF">
        <w:t xml:space="preserve"> pavements and in drainage sinks. Recommended mitigation measures are containment through optimized field </w:t>
      </w:r>
      <w:r w:rsidRPr="00D722AF">
        <w:lastRenderedPageBreak/>
        <w:t xml:space="preserve">and drainage construction, suitable maintenance equipment and practices and good-housekeeping rules for players and groundkeepers and handling end-of-life pitches. If these recommendations are implemented, the </w:t>
      </w:r>
      <w:r w:rsidR="00EB483A" w:rsidRPr="00D722AF">
        <w:t xml:space="preserve">paper concludes that </w:t>
      </w:r>
      <w:r w:rsidRPr="00D722AF">
        <w:t xml:space="preserve">emission of ELT granulates to the environment can be </w:t>
      </w:r>
      <w:commentRangeStart w:id="148"/>
      <w:r w:rsidRPr="00D722AF">
        <w:t>reduced to virtually zero</w:t>
      </w:r>
      <w:commentRangeEnd w:id="148"/>
      <w:r w:rsidR="00606C03">
        <w:rPr>
          <w:rStyle w:val="CommentReference"/>
        </w:rPr>
        <w:commentReference w:id="148"/>
      </w:r>
      <w:r w:rsidRPr="00D722AF">
        <w:t>.</w:t>
      </w:r>
    </w:p>
    <w:p w14:paraId="35D3C343" w14:textId="0DEA9A3F" w:rsidR="00EF7FEB" w:rsidRPr="00D722AF" w:rsidRDefault="00EF7FEB" w:rsidP="00EF7FEB">
      <w:pPr>
        <w:pStyle w:val="BodyText"/>
      </w:pPr>
      <w:commentRangeStart w:id="149"/>
      <w:r w:rsidRPr="00D722AF">
        <w:t xml:space="preserve">The European Chemicals Agency (ECHA) has an on-going project looking at how best to manage microplastic releases from artificial turf infill.  </w:t>
      </w:r>
      <w:commentRangeEnd w:id="149"/>
      <w:r w:rsidR="00606C03">
        <w:rPr>
          <w:rStyle w:val="CommentReference"/>
        </w:rPr>
        <w:commentReference w:id="149"/>
      </w:r>
      <w:r w:rsidRPr="00D722AF">
        <w:t>Whatever approaches the ECHA decides to recommend can be implemented regardless of whether an EU-wide EoW criteria is in place, in the same way that the ECHA can regulate the use of any other non-waste products.</w:t>
      </w:r>
    </w:p>
    <w:p w14:paraId="7C2C2126" w14:textId="3D11133D" w:rsidR="00FF562D" w:rsidRPr="00D722AF" w:rsidRDefault="005A47D5" w:rsidP="00EF7FEB">
      <w:pPr>
        <w:pStyle w:val="BodyText"/>
      </w:pPr>
      <w:r w:rsidRPr="00D722AF">
        <w:t>A recent study</w:t>
      </w:r>
      <w:r w:rsidRPr="00D722AF">
        <w:rPr>
          <w:rStyle w:val="FootnoteReference"/>
        </w:rPr>
        <w:footnoteReference w:id="13"/>
      </w:r>
      <w:r w:rsidRPr="00D722AF">
        <w:t xml:space="preserve"> examined the effectiveness of measures to minimise fill migration from artificial pitches.  The study identified how infill is lost from artificial pitches, and how these losses can be minimised</w:t>
      </w:r>
      <w:r w:rsidR="00BE2FEF" w:rsidRPr="00D722AF">
        <w:t>: it concluded that many of these losses could be eliminated, e.g. by appropriate field boundary barriers, filters in surface water drains etc. and other losses minimised.  The study estimated that 97% of potential losses could be controlled, with residual losses estimated at 2g/year/m</w:t>
      </w:r>
      <w:r w:rsidR="00BE2FEF" w:rsidRPr="00D722AF">
        <w:rPr>
          <w:vertAlign w:val="superscript"/>
        </w:rPr>
        <w:t>2</w:t>
      </w:r>
      <w:r w:rsidR="00BE2FEF" w:rsidRPr="00D722AF">
        <w:t xml:space="preserve"> of surface.</w:t>
      </w:r>
    </w:p>
    <w:p w14:paraId="6CB8E62E" w14:textId="0A31E8CD" w:rsidR="00FA30C2" w:rsidRPr="00D722AF" w:rsidRDefault="00FA30C2" w:rsidP="00FA30C2">
      <w:pPr>
        <w:pStyle w:val="Heading2"/>
      </w:pPr>
      <w:bookmarkStart w:id="150" w:name="_Toc81574017"/>
      <w:r w:rsidRPr="00D722AF">
        <w:t>Critical Raw Materials</w:t>
      </w:r>
      <w:bookmarkEnd w:id="150"/>
    </w:p>
    <w:p w14:paraId="26303D8A" w14:textId="0B1E7DBB" w:rsidR="00FA30C2" w:rsidRPr="00D722AF" w:rsidRDefault="00FA30C2" w:rsidP="00FA30C2">
      <w:pPr>
        <w:pStyle w:val="BodyText"/>
      </w:pPr>
      <w:r w:rsidRPr="00D722AF">
        <w:t xml:space="preserve">The European Commission carries out a criticality assessment at EU level on a wide range of non-energy and non-agricultural raw materials. </w:t>
      </w:r>
    </w:p>
    <w:p w14:paraId="23B5A908" w14:textId="77777777" w:rsidR="00FA30C2" w:rsidRPr="00D722AF" w:rsidRDefault="00FA30C2" w:rsidP="00FA30C2">
      <w:pPr>
        <w:pStyle w:val="BodyText"/>
      </w:pPr>
      <w:r w:rsidRPr="00D722AF">
        <w:t>The main parameters used to determine the criticality of the material for the EU are</w:t>
      </w:r>
    </w:p>
    <w:p w14:paraId="40C37CF8" w14:textId="76279F1D" w:rsidR="00FA30C2" w:rsidRPr="00D722AF" w:rsidRDefault="00FA30C2" w:rsidP="00FA30C2">
      <w:pPr>
        <w:pStyle w:val="ListBullet"/>
      </w:pPr>
      <w:r w:rsidRPr="00D722AF">
        <w:t>Economic importance - aims at providing insight into the importance of a material for the EU economy in terms of end-use applications and the value added of corresponding EU manufacturing sectors.  The economic importance is corrected by the substitution index (SIEI) related to technical and cost performance of the substitutes for individual applications.</w:t>
      </w:r>
    </w:p>
    <w:p w14:paraId="37BCA62A" w14:textId="53F05AE7" w:rsidR="00FA30C2" w:rsidRPr="00D722AF" w:rsidRDefault="00FA30C2" w:rsidP="00FA30C2">
      <w:pPr>
        <w:pStyle w:val="ListBullet"/>
      </w:pPr>
      <w:r w:rsidRPr="00D722AF">
        <w:t>Supply risk - reflects the risk of a disruption in the EU supply of the material. It is based on the concentration of primary supply from raw materials producing countries, considering their governance performance and trade aspects. SR is measured at the ‘bottleneck’ stage of the material (extraction or processing), which presents the highest supply risk for the EU. Substitution and recycling are considered risk-reducing measures.</w:t>
      </w:r>
    </w:p>
    <w:p w14:paraId="0543A9C1" w14:textId="4B303808" w:rsidR="00FA30C2" w:rsidRPr="00D722AF" w:rsidRDefault="00FA30C2" w:rsidP="00FA30C2">
      <w:pPr>
        <w:pStyle w:val="BodyText"/>
      </w:pPr>
      <w:r w:rsidRPr="00D722AF">
        <w:t>The 2020 EU list contains 30 materials, one of which is natural rubber.  Natural rubber is present in tyres and represents approximately 35% of the composition of heavy goods vehicle (HGV) tyres and approximately 14% of the composition of other tyres.</w:t>
      </w:r>
    </w:p>
    <w:p w14:paraId="13E26892" w14:textId="26428B2A" w:rsidR="00FA30C2" w:rsidRPr="00D722AF" w:rsidRDefault="009F3013" w:rsidP="00FA30C2">
      <w:pPr>
        <w:pStyle w:val="BodyText"/>
      </w:pPr>
      <w:r w:rsidRPr="00D722AF">
        <w:t xml:space="preserve">One of the measures to reduce risks associated with critical raw materials is recycling.  It is anticipated that an EU-wide ELT rubber EoW criteria would support the recycling market.  </w:t>
      </w:r>
      <w:commentRangeStart w:id="151"/>
      <w:r w:rsidRPr="00D722AF">
        <w:t>Although closed-loop tyre recycling is at a relatively early stage of development, even the current uses of ELT have the potential to substitute for natural rubber.</w:t>
      </w:r>
      <w:commentRangeEnd w:id="151"/>
      <w:r w:rsidR="00606C03">
        <w:rPr>
          <w:rStyle w:val="CommentReference"/>
        </w:rPr>
        <w:commentReference w:id="151"/>
      </w:r>
    </w:p>
    <w:p w14:paraId="7EAD958E" w14:textId="25BCB9F1" w:rsidR="00AA66C8" w:rsidRPr="00D722AF" w:rsidRDefault="00AA66C8" w:rsidP="00AA66C8">
      <w:pPr>
        <w:pStyle w:val="Heading2"/>
      </w:pPr>
      <w:bookmarkStart w:id="152" w:name="_Toc81574018"/>
      <w:commentRangeStart w:id="153"/>
      <w:r w:rsidRPr="00D722AF">
        <w:t>Conclusions</w:t>
      </w:r>
      <w:bookmarkEnd w:id="152"/>
      <w:commentRangeEnd w:id="153"/>
      <w:r w:rsidR="00DF4A37">
        <w:rPr>
          <w:rStyle w:val="CommentReference"/>
          <w:rFonts w:asciiTheme="minorHAnsi" w:eastAsiaTheme="minorHAnsi" w:hAnsiTheme="minorHAnsi" w:cstheme="minorBidi"/>
          <w:b w:val="0"/>
          <w:bCs w:val="0"/>
          <w:color w:val="auto"/>
        </w:rPr>
        <w:commentReference w:id="153"/>
      </w:r>
    </w:p>
    <w:p w14:paraId="110F0A1D" w14:textId="151C9110" w:rsidR="004D2BCE" w:rsidRPr="00D722AF" w:rsidRDefault="00BE2FEF" w:rsidP="00480D23">
      <w:pPr>
        <w:pStyle w:val="BodyText"/>
      </w:pPr>
      <w:r w:rsidRPr="00D722AF">
        <w:t>Assessments of the environmental benefits of ELT recycling have demonstrated significant benefits when compared with the alternative scenarios of energy recovery of ELT and the substitution of other materials for recycled ELT rubber.</w:t>
      </w:r>
    </w:p>
    <w:p w14:paraId="03F5D2BB" w14:textId="6DB1C1EB" w:rsidR="00BE2FEF" w:rsidRPr="00D722AF" w:rsidRDefault="00BE2FEF" w:rsidP="00480D23">
      <w:pPr>
        <w:pStyle w:val="BodyText"/>
      </w:pPr>
      <w:r w:rsidRPr="00D722AF">
        <w:t>An extensive programme of research carried out under the ERASSTRI project concluded that there are no health concerns associated with synthetic turfs containing ELT-derived infill material.</w:t>
      </w:r>
      <w:r w:rsidR="007B54CB" w:rsidRPr="00D722AF">
        <w:t xml:space="preserve">  Limits on the PAH content of ELT rubber infill have been set in REACH.</w:t>
      </w:r>
    </w:p>
    <w:p w14:paraId="0B9596F1" w14:textId="2C940FAE" w:rsidR="00BE2FEF" w:rsidRPr="00D722AF" w:rsidRDefault="00BE2FEF" w:rsidP="00480D23">
      <w:pPr>
        <w:pStyle w:val="BodyText"/>
      </w:pPr>
      <w:r w:rsidRPr="00D722AF">
        <w:t>Ecotoxicity testing on both ELT-derived rubber granules and powders have demonstrated that these materials exhibit neither acute nor chronic e</w:t>
      </w:r>
      <w:ins w:id="154" w:author="Alejandro N.A." w:date="2021-09-06T12:11:00Z">
        <w:r w:rsidR="00DF4A37">
          <w:t>c</w:t>
        </w:r>
      </w:ins>
      <w:del w:id="155" w:author="Alejandro N.A." w:date="2021-09-06T12:11:00Z">
        <w:r w:rsidRPr="00D722AF" w:rsidDel="00DF4A37">
          <w:delText>x</w:delText>
        </w:r>
      </w:del>
      <w:r w:rsidRPr="00D722AF">
        <w:t>otoxicity.</w:t>
      </w:r>
    </w:p>
    <w:p w14:paraId="0B8233F1" w14:textId="7A24B3BD" w:rsidR="00BE2FEF" w:rsidRPr="00D722AF" w:rsidRDefault="00BE2FEF" w:rsidP="00480D23">
      <w:pPr>
        <w:pStyle w:val="BodyText"/>
      </w:pPr>
      <w:commentRangeStart w:id="156"/>
      <w:r w:rsidRPr="00D722AF">
        <w:t xml:space="preserve">There is potential for microplastics to be released from ELT rubber used as infill material, in the same way that alternative non-ELT rubbers </w:t>
      </w:r>
      <w:r w:rsidR="007B54CB" w:rsidRPr="00D722AF">
        <w:t>c</w:t>
      </w:r>
      <w:r w:rsidRPr="00D722AF">
        <w:t>ould also be released</w:t>
      </w:r>
      <w:commentRangeEnd w:id="156"/>
      <w:r w:rsidR="00DF4A37">
        <w:rPr>
          <w:rStyle w:val="CommentReference"/>
        </w:rPr>
        <w:commentReference w:id="156"/>
      </w:r>
      <w:r w:rsidRPr="00D722AF">
        <w:t xml:space="preserve">.  Research has identified a series of risk management </w:t>
      </w:r>
      <w:commentRangeStart w:id="157"/>
      <w:r w:rsidRPr="00D722AF">
        <w:t>measures that can reduce these releases to a very low level.</w:t>
      </w:r>
      <w:commentRangeEnd w:id="157"/>
      <w:r w:rsidR="00DF4A37">
        <w:rPr>
          <w:rStyle w:val="CommentReference"/>
        </w:rPr>
        <w:commentReference w:id="157"/>
      </w:r>
    </w:p>
    <w:p w14:paraId="4F31790A" w14:textId="2F086146" w:rsidR="007B54CB" w:rsidRPr="00D722AF" w:rsidRDefault="007B54CB" w:rsidP="00480D23">
      <w:pPr>
        <w:pStyle w:val="BodyText"/>
      </w:pPr>
      <w:r w:rsidRPr="00D722AF">
        <w:lastRenderedPageBreak/>
        <w:t xml:space="preserve">Natural rubber has been categorised by the EC as a “critical raw material”.  ELT rubber has the potential to substitute for natural rubber in some applications and an EU-wide EoW criteria would support further development in this </w:t>
      </w:r>
      <w:commentRangeStart w:id="158"/>
      <w:r w:rsidRPr="00D722AF">
        <w:t>area</w:t>
      </w:r>
      <w:commentRangeEnd w:id="158"/>
      <w:r w:rsidR="00DF4A37">
        <w:rPr>
          <w:rStyle w:val="CommentReference"/>
        </w:rPr>
        <w:commentReference w:id="158"/>
      </w:r>
      <w:r w:rsidRPr="00D722AF">
        <w:t>.</w:t>
      </w:r>
    </w:p>
    <w:p w14:paraId="09C5BC14" w14:textId="77777777" w:rsidR="00480D23" w:rsidRPr="00D722AF" w:rsidRDefault="00480D23" w:rsidP="00480D23">
      <w:pPr>
        <w:pStyle w:val="BodyText"/>
      </w:pPr>
    </w:p>
    <w:p w14:paraId="53D0F10F" w14:textId="77777777" w:rsidR="00480D23" w:rsidRPr="00D722AF" w:rsidRDefault="00480D23" w:rsidP="00180F83">
      <w:pPr>
        <w:pStyle w:val="Heading1"/>
        <w:sectPr w:rsidR="00480D23" w:rsidRPr="00D722AF" w:rsidSect="004E43B0">
          <w:pgSz w:w="11906" w:h="16838"/>
          <w:pgMar w:top="1134" w:right="1440" w:bottom="851" w:left="1440" w:header="709" w:footer="284" w:gutter="0"/>
          <w:cols w:space="708"/>
          <w:docGrid w:linePitch="360"/>
        </w:sectPr>
      </w:pPr>
    </w:p>
    <w:p w14:paraId="4A96B1A3" w14:textId="7EDC0CBE" w:rsidR="00180F83" w:rsidRPr="00D722AF" w:rsidRDefault="00480D23" w:rsidP="00180F83">
      <w:pPr>
        <w:pStyle w:val="Heading1"/>
      </w:pPr>
      <w:bookmarkStart w:id="159" w:name="_Toc81574019"/>
      <w:r w:rsidRPr="00D722AF">
        <w:lastRenderedPageBreak/>
        <w:t>Conclusions</w:t>
      </w:r>
      <w:bookmarkEnd w:id="159"/>
    </w:p>
    <w:p w14:paraId="383D52CC" w14:textId="3ED1D7CF" w:rsidR="002A0CF8" w:rsidRPr="00D722AF" w:rsidRDefault="002A0CF8" w:rsidP="002A0CF8">
      <w:pPr>
        <w:pStyle w:val="BodyText"/>
      </w:pPr>
      <w:r w:rsidRPr="00D722AF">
        <w:t>The Waste Framework Directive states that the end-of-waste criteria for a specific type of waste has to be developed according to the conditions set out in Article 6:</w:t>
      </w:r>
    </w:p>
    <w:p w14:paraId="239E2458" w14:textId="77777777" w:rsidR="002A0CF8" w:rsidRPr="00D722AF" w:rsidRDefault="002A0CF8" w:rsidP="002A0CF8">
      <w:pPr>
        <w:pStyle w:val="ListNumber2"/>
        <w:numPr>
          <w:ilvl w:val="1"/>
          <w:numId w:val="61"/>
        </w:numPr>
      </w:pPr>
      <w:r w:rsidRPr="00D722AF">
        <w:t>the substance or object is commonly used for specific purposes;</w:t>
      </w:r>
    </w:p>
    <w:p w14:paraId="04E4FB58" w14:textId="77777777" w:rsidR="002A0CF8" w:rsidRPr="00D722AF" w:rsidRDefault="002A0CF8" w:rsidP="002A0CF8">
      <w:pPr>
        <w:pStyle w:val="ListNumber2"/>
      </w:pPr>
      <w:r w:rsidRPr="00D722AF">
        <w:t>a market or demand exists for such a substance or object;</w:t>
      </w:r>
    </w:p>
    <w:p w14:paraId="5F8B1B5C" w14:textId="77777777" w:rsidR="002A0CF8" w:rsidRPr="00D722AF" w:rsidRDefault="002A0CF8" w:rsidP="002A0CF8">
      <w:pPr>
        <w:pStyle w:val="ListNumber2"/>
      </w:pPr>
      <w:r w:rsidRPr="00D722AF">
        <w:t>the substance or object fulfils the technical requirements for the specific purposes and meets the existing legislation and standards applicable to products;</w:t>
      </w:r>
    </w:p>
    <w:p w14:paraId="76A581B1" w14:textId="77777777" w:rsidR="002A0CF8" w:rsidRPr="00D722AF" w:rsidRDefault="002A0CF8" w:rsidP="002A0CF8">
      <w:pPr>
        <w:pStyle w:val="ListNumber2"/>
      </w:pPr>
      <w:r w:rsidRPr="00D722AF">
        <w:t>the use of the substance or object will not lead to overall adverse environmental or human health impacts.</w:t>
      </w:r>
    </w:p>
    <w:p w14:paraId="0B4F8678" w14:textId="450CCE22" w:rsidR="002A0CF8" w:rsidRPr="00D722AF" w:rsidRDefault="002A0CF8" w:rsidP="002A0CF8">
      <w:pPr>
        <w:pStyle w:val="BodyText"/>
      </w:pPr>
      <w:r w:rsidRPr="00D722AF">
        <w:t>With respect to conditions a) and b):</w:t>
      </w:r>
    </w:p>
    <w:p w14:paraId="2506C732" w14:textId="75AD96A1" w:rsidR="002A0CF8" w:rsidRPr="00D722AF" w:rsidRDefault="002A0CF8" w:rsidP="002A0CF8">
      <w:pPr>
        <w:pStyle w:val="BodyText"/>
      </w:pPr>
      <w:r w:rsidRPr="00D722AF">
        <w:t xml:space="preserve">There is agreement throughout the ELT value chain that an EU-wide EoW criteria would be beneficial for the industry: this includes both tyre recyclers and tyre manufacturers. </w:t>
      </w:r>
    </w:p>
    <w:p w14:paraId="1F789208" w14:textId="3AE72162" w:rsidR="002A0CF8" w:rsidRPr="00D722AF" w:rsidRDefault="002A0CF8" w:rsidP="002A0CF8">
      <w:pPr>
        <w:pStyle w:val="BodyText"/>
      </w:pPr>
      <w:r w:rsidRPr="00D722AF">
        <w:t xml:space="preserve">There are many current and several emerging markets for ELT rubber: the existing recycling rate is over 50% with a number of very well-established </w:t>
      </w:r>
      <w:commentRangeStart w:id="160"/>
      <w:r w:rsidRPr="00D722AF">
        <w:t>markets</w:t>
      </w:r>
      <w:commentRangeEnd w:id="160"/>
      <w:r w:rsidR="00DF4A37">
        <w:rPr>
          <w:rStyle w:val="CommentReference"/>
        </w:rPr>
        <w:commentReference w:id="160"/>
      </w:r>
      <w:r w:rsidRPr="00D722AF">
        <w:t>.  ELT rubber has a positive market price, indicating that there is a clear demand for the material.</w:t>
      </w:r>
    </w:p>
    <w:p w14:paraId="4FF86FA9" w14:textId="7BD85256" w:rsidR="002A0CF8" w:rsidRPr="00D722AF" w:rsidRDefault="002A0CF8" w:rsidP="002A0CF8">
      <w:pPr>
        <w:pStyle w:val="BodyText"/>
      </w:pPr>
      <w:r w:rsidRPr="00D722AF">
        <w:t>ELT rubber can therefore be considered to meet conditions a) and b).</w:t>
      </w:r>
    </w:p>
    <w:p w14:paraId="6680F987" w14:textId="038C0AA2" w:rsidR="002A0CF8" w:rsidRPr="00D722AF" w:rsidRDefault="002A0CF8" w:rsidP="00B010F3">
      <w:pPr>
        <w:pStyle w:val="BodyText"/>
      </w:pPr>
      <w:r w:rsidRPr="00D722AF">
        <w:t>With respect to condition c):</w:t>
      </w:r>
    </w:p>
    <w:p w14:paraId="34734AB3" w14:textId="11C5ED5F" w:rsidR="002A0CF8" w:rsidRPr="00D722AF" w:rsidRDefault="002A0CF8" w:rsidP="002A0CF8">
      <w:pPr>
        <w:pStyle w:val="BodyText"/>
      </w:pPr>
      <w:r w:rsidRPr="00D722AF">
        <w:t>There are numerous technical standards relating to the production, testing and use of ELT rubber.  Once ELT rubber passes the EoW criteria, it becomes a mixture that is controlled under REACH.  Work has been done which demonstrates the ELT rubber can be adequately managed under REACH and CLP: the responsibilities of various parties are clearly defined; there are no substances in ELT rubber that are likely to require new registration or authorisation under REACH; and ELT rubber is not classified as hazardous under CLP.</w:t>
      </w:r>
    </w:p>
    <w:p w14:paraId="3A8A4DBD" w14:textId="723DB6DB" w:rsidR="002A0CF8" w:rsidRPr="00D722AF" w:rsidRDefault="002A0CF8" w:rsidP="002A0CF8">
      <w:pPr>
        <w:pStyle w:val="BodyText"/>
      </w:pPr>
      <w:r w:rsidRPr="00D722AF">
        <w:t>ELT rubber can therefore be considered to meet condition c).</w:t>
      </w:r>
    </w:p>
    <w:p w14:paraId="2E809EE0" w14:textId="3E1AFCA2" w:rsidR="002A0CF8" w:rsidRPr="00D722AF" w:rsidRDefault="002A0CF8" w:rsidP="00B010F3">
      <w:pPr>
        <w:pStyle w:val="BodyText"/>
      </w:pPr>
      <w:r w:rsidRPr="00D722AF">
        <w:t>With respect to condition d):</w:t>
      </w:r>
    </w:p>
    <w:p w14:paraId="3B959F74" w14:textId="488898E2" w:rsidR="002A0CF8" w:rsidRPr="00D722AF" w:rsidRDefault="002A0CF8" w:rsidP="002A0CF8">
      <w:pPr>
        <w:pStyle w:val="BodyText"/>
      </w:pPr>
      <w:r w:rsidRPr="00D722AF">
        <w:t xml:space="preserve">Work carried out within the EU to date indicates that the use of ELT in the largest and most sensitive application (rubber infill for artificial turf) does not pose a significant risk to human health or the environment. </w:t>
      </w:r>
    </w:p>
    <w:p w14:paraId="1A78D6E6" w14:textId="6C31EFE6" w:rsidR="000B5422" w:rsidRPr="00D722AF" w:rsidRDefault="000B5422" w:rsidP="000B5422">
      <w:pPr>
        <w:pStyle w:val="BodyText"/>
      </w:pPr>
      <w:r w:rsidRPr="00D722AF">
        <w:t xml:space="preserve">The existence of an EU-wide EoW criteria does not preclude the effective management of ELT rubber.  On the contrary, it would make management easier by enforcing consistency across </w:t>
      </w:r>
      <w:ins w:id="161" w:author="Alejandro N.A." w:date="2021-09-06T12:18:00Z">
        <w:r w:rsidR="00DF4A37">
          <w:t>M</w:t>
        </w:r>
      </w:ins>
      <w:del w:id="162" w:author="Alejandro N.A." w:date="2021-09-06T12:18:00Z">
        <w:r w:rsidRPr="00D722AF" w:rsidDel="00DF4A37">
          <w:delText>m</w:delText>
        </w:r>
      </w:del>
      <w:r w:rsidRPr="00D722AF">
        <w:t xml:space="preserve">ember </w:t>
      </w:r>
      <w:ins w:id="163" w:author="Alejandro N.A." w:date="2021-09-06T12:18:00Z">
        <w:r w:rsidR="00DF4A37">
          <w:t>S</w:t>
        </w:r>
      </w:ins>
      <w:del w:id="164" w:author="Alejandro N.A." w:date="2021-09-06T12:18:00Z">
        <w:r w:rsidRPr="00D722AF" w:rsidDel="00DF4A37">
          <w:delText>s</w:delText>
        </w:r>
      </w:del>
      <w:r w:rsidRPr="00D722AF">
        <w:t>tates.  For example, if at some point in the future the EC wishes to enhance control measures on the uses of ELT rubber, this could be done more effectively if there is a single governing instrument applicable across the EU, rather than the current patchwork of national instruments.</w:t>
      </w:r>
    </w:p>
    <w:p w14:paraId="2D88A20A" w14:textId="5084C59B" w:rsidR="000B5422" w:rsidRPr="00D722AF" w:rsidRDefault="000B5422" w:rsidP="000B5422">
      <w:pPr>
        <w:pStyle w:val="BodyText"/>
      </w:pPr>
      <w:r w:rsidRPr="00D722AF">
        <w:t xml:space="preserve">Concern has been expressed over the potential for release of microplastics to the wider environment from the use of rubber infill in sports pitches.  Work done by </w:t>
      </w:r>
      <w:del w:id="165" w:author="Alejandro N.A." w:date="2021-09-06T12:20:00Z">
        <w:r w:rsidRPr="00314E44" w:rsidDel="00314E44">
          <w:rPr>
            <w:rPrChange w:id="166" w:author="Alejandro N.A." w:date="2021-09-06T12:20:00Z">
              <w:rPr/>
            </w:rPrChange>
          </w:rPr>
          <w:delText>the EMTRA</w:delText>
        </w:r>
        <w:r w:rsidRPr="00D722AF" w:rsidDel="00314E44">
          <w:delText xml:space="preserve"> </w:delText>
        </w:r>
      </w:del>
      <w:ins w:id="167" w:author="Alejandro N.A." w:date="2021-09-06T12:20:00Z">
        <w:r w:rsidR="00314E44">
          <w:t xml:space="preserve"> ESTC, EuRIC &amp; ETRMA, the whole tyre</w:t>
        </w:r>
      </w:ins>
      <w:ins w:id="168" w:author="Alejandro N.A." w:date="2021-09-06T12:21:00Z">
        <w:r w:rsidR="00314E44">
          <w:t xml:space="preserve">-value chain, </w:t>
        </w:r>
      </w:ins>
      <w:r w:rsidRPr="00D722AF">
        <w:t>indicates that these risks can be adequately controlled by the use of best practice management measures</w:t>
      </w:r>
      <w:ins w:id="169" w:author="Alejandro N.A." w:date="2021-09-06T12:21:00Z">
        <w:r w:rsidR="00314E44">
          <w:t xml:space="preserve"> and that infill does not pose any risk for human health or the environment</w:t>
        </w:r>
      </w:ins>
      <w:r w:rsidRPr="00D722AF">
        <w:t>.</w:t>
      </w:r>
    </w:p>
    <w:p w14:paraId="6DBD2EF9" w14:textId="482DA5E0" w:rsidR="000B5422" w:rsidRPr="00D722AF" w:rsidRDefault="000B5422" w:rsidP="000B5422">
      <w:pPr>
        <w:pStyle w:val="BodyText"/>
      </w:pPr>
      <w:r w:rsidRPr="00D722AF">
        <w:t>The potential for risk does not preclude the establishment of EU-wide EoW criteria, and in fact is explicitly recognised in Article 6 of the WFD which envisages that “the criteria shall include limit values for pollutants where necessary and shall take into account any possible adverse environmental effects of the substance or object”.  Hence it is entirely feasible that the EC can introduce an EU-wide EoW criteria which (either now or in the future) sets out specific requirements and controls for managing the risks from certain applications of EoW materials.</w:t>
      </w:r>
    </w:p>
    <w:p w14:paraId="758A677E" w14:textId="77777777" w:rsidR="000B5422" w:rsidRPr="00D722AF" w:rsidRDefault="000B5422" w:rsidP="000B5422">
      <w:pPr>
        <w:pStyle w:val="BodyText"/>
      </w:pPr>
      <w:r w:rsidRPr="00D722AF">
        <w:t>The existence of a EU-wide ELT EoW criteria would not preclude the introduction of risk control measures in the future.  ELT rubber (having achieved EoW status) is controlled under REACH and there are already restrictions on its use (e.g. the 20 mg/kg PAH restriction).  The presence of an EU-wide EoW criteria would make any future risk management measures easier to implement.</w:t>
      </w:r>
    </w:p>
    <w:p w14:paraId="31505339" w14:textId="1773851D" w:rsidR="000B5422" w:rsidRPr="00D722AF" w:rsidRDefault="000B5422" w:rsidP="000B5422">
      <w:pPr>
        <w:pStyle w:val="BodyText"/>
      </w:pPr>
      <w:r w:rsidRPr="00D722AF">
        <w:lastRenderedPageBreak/>
        <w:t>ELT rubber can therefore be considered to meet condition d).</w:t>
      </w:r>
    </w:p>
    <w:p w14:paraId="78558E5C" w14:textId="77777777" w:rsidR="00D64A36" w:rsidRPr="00D722AF" w:rsidRDefault="00D64A36" w:rsidP="00D64A36">
      <w:pPr>
        <w:pStyle w:val="BodyText"/>
      </w:pPr>
      <w:r w:rsidRPr="00D722AF">
        <w:t xml:space="preserve">Several countries in the EU (Spain, Italy and Portugal) as well as the UK have introduced ELT rubber EoW criteria, after careful consultation and consideration of risks. </w:t>
      </w:r>
    </w:p>
    <w:p w14:paraId="0543536A" w14:textId="77777777" w:rsidR="00D64A36" w:rsidRPr="00D722AF" w:rsidRDefault="00D64A36" w:rsidP="00D64A36">
      <w:pPr>
        <w:pStyle w:val="BodyText"/>
      </w:pPr>
      <w:r w:rsidRPr="00D722AF">
        <w:t>These existing EoW criteria (and one in draft) follow similar principles, requirements, and quality assurance/declaration of conformity philosophy, but with differences on (e.g.) input materials and defined processing requirements. An EU-wide EoW criteria would eliminate these differences and facilitate the sustainable management of ELT tyres.</w:t>
      </w:r>
    </w:p>
    <w:p w14:paraId="02E3C3E2" w14:textId="77777777" w:rsidR="00D64A36" w:rsidRPr="00D722AF" w:rsidRDefault="00D64A36" w:rsidP="00D64A36">
      <w:pPr>
        <w:pStyle w:val="BodyText"/>
      </w:pPr>
    </w:p>
    <w:p w14:paraId="45C67104" w14:textId="77777777" w:rsidR="00D64A36" w:rsidRPr="00D722AF" w:rsidRDefault="00D64A36" w:rsidP="000B5422">
      <w:pPr>
        <w:pStyle w:val="BodyText"/>
      </w:pPr>
    </w:p>
    <w:p w14:paraId="50C9FB54" w14:textId="6274B152" w:rsidR="005A04C6" w:rsidRPr="00D722AF" w:rsidRDefault="005A04C6" w:rsidP="00B010F3">
      <w:pPr>
        <w:pStyle w:val="BodyText"/>
      </w:pPr>
    </w:p>
    <w:p w14:paraId="7F74FA5F" w14:textId="77777777" w:rsidR="00180F83" w:rsidRPr="00D722AF" w:rsidRDefault="00180F83" w:rsidP="000D13AF">
      <w:pPr>
        <w:pStyle w:val="BodyText"/>
      </w:pPr>
    </w:p>
    <w:p w14:paraId="60C627EA" w14:textId="77777777" w:rsidR="00460F70" w:rsidRPr="00D722AF" w:rsidRDefault="00460F70" w:rsidP="005137B7"/>
    <w:bookmarkEnd w:id="55"/>
    <w:p w14:paraId="2CF628CE" w14:textId="77777777" w:rsidR="0080324C" w:rsidRPr="00D722AF" w:rsidRDefault="0080324C">
      <w:pPr>
        <w:tabs>
          <w:tab w:val="clear" w:pos="284"/>
        </w:tabs>
        <w:spacing w:line="240" w:lineRule="auto"/>
      </w:pPr>
      <w:r w:rsidRPr="00D722AF">
        <w:br w:type="page"/>
      </w:r>
      <w:bookmarkStart w:id="170" w:name="EOD"/>
      <w:bookmarkEnd w:id="170"/>
    </w:p>
    <w:p w14:paraId="7A8836C8" w14:textId="77777777" w:rsidR="00460F70" w:rsidRPr="00D722AF" w:rsidRDefault="007215E2" w:rsidP="005137B7">
      <w:r w:rsidRPr="00D722AF">
        <w:rPr>
          <w:noProof/>
          <w:lang w:eastAsia="en-GB"/>
        </w:rPr>
        <w:lastRenderedPageBreak/>
        <mc:AlternateContent>
          <mc:Choice Requires="wps">
            <w:drawing>
              <wp:anchor distT="0" distB="0" distL="114300" distR="114300" simplePos="0" relativeHeight="251687936" behindDoc="1" locked="0" layoutInCell="0" allowOverlap="1" wp14:anchorId="3FB7ECFB" wp14:editId="0E0B40E3">
                <wp:simplePos x="0" y="0"/>
                <wp:positionH relativeFrom="page">
                  <wp:posOffset>0</wp:posOffset>
                </wp:positionH>
                <wp:positionV relativeFrom="page">
                  <wp:posOffset>6350</wp:posOffset>
                </wp:positionV>
                <wp:extent cx="6068695" cy="10386060"/>
                <wp:effectExtent l="0" t="0" r="2540" b="0"/>
                <wp:wrapNone/>
                <wp:docPr id="12" name="BackCoverBlue"/>
                <wp:cNvGraphicFramePr/>
                <a:graphic xmlns:a="http://schemas.openxmlformats.org/drawingml/2006/main">
                  <a:graphicData uri="http://schemas.microsoft.com/office/word/2010/wordprocessingShape">
                    <wps:wsp>
                      <wps:cNvSpPr/>
                      <wps:spPr>
                        <a:xfrm>
                          <a:off x="0" y="0"/>
                          <a:ext cx="6068695" cy="10386060"/>
                        </a:xfrm>
                        <a:prstGeom prst="rect">
                          <a:avLst/>
                        </a:prstGeom>
                        <a:solidFill>
                          <a:srgbClr val="00876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7D6E72E3" id="BackCoverBlue" o:spid="_x0000_s1026" style="position:absolute;margin-left:0;margin-top:.5pt;width:477.85pt;height:817.8pt;z-index:-251628544;visibility:visible;mso-wrap-style:square;mso-width-percent:1000;mso-height-percent:1000;mso-wrap-distance-left:9pt;mso-wrap-distance-top:0;mso-wrap-distance-right:9pt;mso-wrap-distance-bottom:0;mso-position-horizontal:absolute;mso-position-horizontal-relative:page;mso-position-vertical:absolute;mso-position-vertical-relative:page;mso-width-percent:1000;mso-height-percent:10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" o:allowincell="f" fillcolor="#008768" stroked="f" strokeweight="2pt">
                <w10:wrap anchorx="page" anchory="page"/>
              </v:rect>
            </w:pict>
          </mc:Fallback>
        </mc:AlternateContent>
      </w:r>
    </w:p>
    <w:tbl>
      <w:tblPr>
        <w:tblStyle w:val="TableGrid"/>
        <w:tblpPr w:leftFromText="181" w:rightFromText="181" w:tblpYSpec="center"/>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25"/>
        <w:gridCol w:w="3101"/>
      </w:tblGrid>
      <w:tr w:rsidR="004B4326" w:rsidRPr="00D722AF" w14:paraId="641D837D" w14:textId="77777777" w:rsidTr="000B6940">
        <w:trPr>
          <w:trHeight w:val="4500"/>
        </w:trPr>
        <w:tc>
          <w:tcPr>
            <w:tcW w:w="5925" w:type="dxa"/>
            <w:shd w:val="clear" w:color="auto" w:fill="auto"/>
            <w:vAlign w:val="bottom"/>
          </w:tcPr>
          <w:p w14:paraId="56AA8F97" w14:textId="42DE6EE2" w:rsidR="00DE18EB" w:rsidRPr="00626ED4" w:rsidRDefault="00626ED4" w:rsidP="000B6940">
            <w:pPr>
              <w:pStyle w:val="Coverfooter"/>
              <w:rPr>
                <w:color w:val="FFFFFF"/>
              </w:rPr>
            </w:pPr>
            <w:bookmarkStart w:id="171" w:name="Contact"/>
            <w:bookmarkStart w:id="172" w:name="BackCoverText" w:colFirst="0" w:colLast="0"/>
            <w:bookmarkStart w:id="173" w:name="BackCoverTable1" w:colFirst="0" w:colLast="0"/>
            <w:r w:rsidRPr="00626ED4">
              <w:rPr>
                <w:color w:val="FFFFFF"/>
              </w:rPr>
              <w:t xml:space="preserve"> </w:t>
            </w:r>
            <w:bookmarkEnd w:id="171"/>
          </w:p>
          <w:p w14:paraId="68537449" w14:textId="77777777" w:rsidR="00DE18EB" w:rsidRPr="00626ED4" w:rsidRDefault="00DE18EB" w:rsidP="000B6940">
            <w:pPr>
              <w:pStyle w:val="Coverfooter"/>
              <w:rPr>
                <w:color w:val="FFFFFF"/>
              </w:rPr>
            </w:pPr>
          </w:p>
          <w:p w14:paraId="64A10BF4" w14:textId="196AC3C7" w:rsidR="00493CF1" w:rsidRPr="00626ED4" w:rsidRDefault="00626ED4" w:rsidP="000B6940">
            <w:pPr>
              <w:pStyle w:val="Coverfooter"/>
              <w:rPr>
                <w:color w:val="FFFFFF"/>
              </w:rPr>
            </w:pPr>
            <w:bookmarkStart w:id="174" w:name="OfficeAddress"/>
            <w:r w:rsidRPr="00626ED4">
              <w:rPr>
                <w:color w:val="FFFFFF"/>
              </w:rPr>
              <w:t xml:space="preserve">aecom.com </w:t>
            </w:r>
            <w:bookmarkEnd w:id="174"/>
            <w:r w:rsidR="00493CF1" w:rsidRPr="00626ED4">
              <w:rPr>
                <w:color w:val="FFFFFF"/>
              </w:rPr>
              <w:t xml:space="preserve"> </w:t>
            </w:r>
          </w:p>
          <w:p w14:paraId="11547E03" w14:textId="77777777" w:rsidR="00493CF1" w:rsidRPr="00626ED4" w:rsidRDefault="00493CF1" w:rsidP="000B6940">
            <w:pPr>
              <w:pStyle w:val="Coverfooter"/>
              <w:rPr>
                <w:color w:val="FFFFFF"/>
              </w:rPr>
            </w:pPr>
          </w:p>
        </w:tc>
        <w:tc>
          <w:tcPr>
            <w:tcW w:w="3101" w:type="dxa"/>
            <w:shd w:val="clear" w:color="auto" w:fill="auto"/>
            <w:vAlign w:val="bottom"/>
          </w:tcPr>
          <w:p w14:paraId="717301EB" w14:textId="77777777" w:rsidR="00493CF1" w:rsidRPr="00D722AF" w:rsidRDefault="00493CF1" w:rsidP="000B6940">
            <w:pPr>
              <w:pStyle w:val="Coverfooter"/>
              <w:rPr>
                <w:color w:val="auto"/>
              </w:rPr>
            </w:pPr>
          </w:p>
        </w:tc>
      </w:tr>
    </w:tbl>
    <w:bookmarkEnd w:id="172"/>
    <w:bookmarkEnd w:id="173"/>
    <w:p w14:paraId="5B4A3AA2" w14:textId="77777777" w:rsidR="00493CF1" w:rsidRPr="005137B7" w:rsidRDefault="007669A8" w:rsidP="005137B7">
      <w:r w:rsidRPr="00D722AF">
        <w:rPr>
          <w:noProof/>
        </w:rPr>
        <w:drawing>
          <wp:anchor distT="0" distB="0" distL="114300" distR="114300" simplePos="0" relativeHeight="251689984" behindDoc="0" locked="0" layoutInCell="1" allowOverlap="1" wp14:anchorId="60C506ED" wp14:editId="01A7905D">
            <wp:simplePos x="0" y="0"/>
            <wp:positionH relativeFrom="column">
              <wp:posOffset>0</wp:posOffset>
            </wp:positionH>
            <mc:AlternateContent>
              <mc:Choice Requires="wp14">
                <wp:positionV relativeFrom="page">
                  <wp14:pctPosVOffset>95000</wp14:pctPosVOffset>
                </wp:positionV>
              </mc:Choice>
              <mc:Fallback>
                <wp:positionV relativeFrom="page">
                  <wp:posOffset>10157460</wp:posOffset>
                </wp:positionV>
              </mc:Fallback>
            </mc:AlternateContent>
            <wp:extent cx="828720" cy="171000"/>
            <wp:effectExtent l="0" t="0" r="0" b="635"/>
            <wp:wrapNone/>
            <wp:docPr id="8" name="Graphic 8" descr="Back page AECO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phic 8" descr="Back page AECOM Logo"/>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828720" cy="171000"/>
                    </a:xfrm>
                    <a:prstGeom prst="rect">
                      <a:avLst/>
                    </a:prstGeom>
                  </pic:spPr>
                </pic:pic>
              </a:graphicData>
            </a:graphic>
            <wp14:sizeRelH relativeFrom="margin">
              <wp14:pctWidth>0</wp14:pctWidth>
            </wp14:sizeRelH>
            <wp14:sizeRelV relativeFrom="margin">
              <wp14:pctHeight>0</wp14:pctHeight>
            </wp14:sizeRelV>
          </wp:anchor>
        </w:drawing>
      </w:r>
    </w:p>
    <w:sectPr w:rsidR="00493CF1" w:rsidRPr="005137B7" w:rsidSect="004E43B0">
      <w:pgSz w:w="11906" w:h="16838"/>
      <w:pgMar w:top="1134" w:right="1440" w:bottom="851" w:left="1440" w:header="709" w:footer="28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71" w:author="Alejandro N.A." w:date="2021-09-06T10:23:00Z" w:initials="AN">
    <w:p w14:paraId="271F58AB" w14:textId="417254E5" w:rsidR="00FF1433" w:rsidRDefault="00FF1433">
      <w:pPr>
        <w:pStyle w:val="CommentText"/>
      </w:pPr>
      <w:r>
        <w:rPr>
          <w:rStyle w:val="CommentReference"/>
        </w:rPr>
        <w:annotationRef/>
      </w:r>
      <w:r>
        <w:t xml:space="preserve">Highlight. Make a link to RMM. </w:t>
      </w:r>
    </w:p>
  </w:comment>
  <w:comment w:id="75" w:author="Alejandro N.A." w:date="2021-09-06T10:27:00Z" w:initials="AN">
    <w:p w14:paraId="393D0E1F" w14:textId="77777777" w:rsidR="00341F74" w:rsidRDefault="00341F74">
      <w:pPr>
        <w:pStyle w:val="CommentText"/>
      </w:pPr>
      <w:r>
        <w:rPr>
          <w:rStyle w:val="CommentReference"/>
        </w:rPr>
        <w:annotationRef/>
      </w:r>
      <w:r>
        <w:t>I would also mention here EoW criteria that are grated at regional level within different Member States. You may use some of the examples provided (e.g., the Netherlands)</w:t>
      </w:r>
      <w:r w:rsidR="008B7F13">
        <w:t>.</w:t>
      </w:r>
    </w:p>
    <w:p w14:paraId="3B317E32" w14:textId="77777777" w:rsidR="008B7F13" w:rsidRDefault="008B7F13">
      <w:pPr>
        <w:pStyle w:val="CommentText"/>
      </w:pPr>
    </w:p>
    <w:p w14:paraId="0F287B2F" w14:textId="510D44AD" w:rsidR="008B7F13" w:rsidRDefault="008B7F13">
      <w:pPr>
        <w:pStyle w:val="CommentText"/>
      </w:pPr>
      <w:r>
        <w:t xml:space="preserve">Also, mention on whether applications were ELT-rubber eligible for EoW should be exhaustive, non-exhaustive or revised frequently. Innovation should not be put at stake. </w:t>
      </w:r>
    </w:p>
  </w:comment>
  <w:comment w:id="77" w:author="Alejandro N.A." w:date="2021-09-06T12:25:00Z" w:initials="AN">
    <w:p w14:paraId="1E86D252" w14:textId="40DB570E" w:rsidR="00314E44" w:rsidRDefault="00314E44">
      <w:pPr>
        <w:pStyle w:val="CommentText"/>
      </w:pPr>
      <w:r>
        <w:rPr>
          <w:rStyle w:val="CommentReference"/>
        </w:rPr>
        <w:annotationRef/>
      </w:r>
      <w:r>
        <w:t xml:space="preserve">Reference somewhere in the test to EuRIC Fact sheet. </w:t>
      </w:r>
    </w:p>
  </w:comment>
  <w:comment w:id="82" w:author="Alejandro N.A." w:date="2021-09-06T10:31:00Z" w:initials="AN">
    <w:p w14:paraId="362D07EE" w14:textId="3ABB14B6" w:rsidR="00341F74" w:rsidRDefault="00341F74">
      <w:pPr>
        <w:pStyle w:val="CommentText"/>
      </w:pPr>
      <w:r>
        <w:rPr>
          <w:rStyle w:val="CommentReference"/>
        </w:rPr>
        <w:annotationRef/>
      </w:r>
      <w:r>
        <w:t>Indicate source</w:t>
      </w:r>
    </w:p>
  </w:comment>
  <w:comment w:id="87" w:author="Alejandro N.A." w:date="2021-09-06T11:17:00Z" w:initials="AN">
    <w:p w14:paraId="1B155A9D" w14:textId="70D5797B" w:rsidR="008B7F13" w:rsidRDefault="008B7F13">
      <w:pPr>
        <w:pStyle w:val="CommentText"/>
      </w:pPr>
      <w:r>
        <w:rPr>
          <w:rStyle w:val="CommentReference"/>
        </w:rPr>
        <w:annotationRef/>
      </w:r>
      <w:r>
        <w:t xml:space="preserve">I would suggest to go a bit further into circular economy properties. Such as it is the case in the other applications. </w:t>
      </w:r>
    </w:p>
  </w:comment>
  <w:comment w:id="88" w:author="Alejandro N.A." w:date="2021-09-06T11:34:00Z" w:initials="AN">
    <w:p w14:paraId="61F38073" w14:textId="0F5A8639" w:rsidR="0069746E" w:rsidRDefault="0069746E">
      <w:pPr>
        <w:pStyle w:val="CommentText"/>
      </w:pPr>
      <w:r>
        <w:rPr>
          <w:rStyle w:val="CommentReference"/>
        </w:rPr>
        <w:annotationRef/>
      </w:r>
      <w:r>
        <w:t xml:space="preserve">Examples? </w:t>
      </w:r>
    </w:p>
  </w:comment>
  <w:comment w:id="90" w:author="Alejandro N.A." w:date="2021-09-06T11:27:00Z" w:initials="AN">
    <w:p w14:paraId="645C7D22" w14:textId="05C2F2D5" w:rsidR="0069746E" w:rsidRDefault="0069746E">
      <w:pPr>
        <w:pStyle w:val="CommentText"/>
      </w:pPr>
      <w:r>
        <w:rPr>
          <w:rStyle w:val="CommentReference"/>
        </w:rPr>
        <w:annotationRef/>
      </w:r>
      <w:r>
        <w:t>Add references</w:t>
      </w:r>
    </w:p>
  </w:comment>
  <w:comment w:id="92" w:author="Alejandro N.A." w:date="2021-09-06T11:30:00Z" w:initials="AN">
    <w:p w14:paraId="4056732F" w14:textId="2A789305" w:rsidR="0069746E" w:rsidRDefault="0069746E">
      <w:pPr>
        <w:pStyle w:val="CommentText"/>
      </w:pPr>
      <w:r>
        <w:rPr>
          <w:rStyle w:val="CommentReference"/>
        </w:rPr>
        <w:annotationRef/>
      </w:r>
      <w:r>
        <w:t xml:space="preserve">Can we please also make reference to the figures on the text. For example by indicating market share at the end of each application. Or at the beginning of the section. </w:t>
      </w:r>
    </w:p>
  </w:comment>
  <w:comment w:id="95" w:author="Alejandro N.A." w:date="2021-09-06T11:28:00Z" w:initials="AN">
    <w:p w14:paraId="51244EAB" w14:textId="38D97298" w:rsidR="0069746E" w:rsidRDefault="0069746E">
      <w:pPr>
        <w:pStyle w:val="CommentText"/>
      </w:pPr>
      <w:r>
        <w:rPr>
          <w:rStyle w:val="CommentReference"/>
        </w:rPr>
        <w:annotationRef/>
      </w:r>
      <w:r>
        <w:t xml:space="preserve">Reference? </w:t>
      </w:r>
    </w:p>
  </w:comment>
  <w:comment w:id="96" w:author="Alejandro N.A." w:date="2021-09-06T11:31:00Z" w:initials="AN">
    <w:p w14:paraId="504352BF" w14:textId="0A98D242" w:rsidR="0069746E" w:rsidRDefault="0069746E">
      <w:pPr>
        <w:pStyle w:val="CommentText"/>
      </w:pPr>
      <w:r>
        <w:rPr>
          <w:rStyle w:val="CommentReference"/>
        </w:rPr>
        <w:annotationRef/>
      </w:r>
      <w:r>
        <w:t xml:space="preserve">Table 3-1 and figure 3-3 are the same… Can we just add a graph with also the 2018 and 2019 data point? </w:t>
      </w:r>
    </w:p>
  </w:comment>
  <w:comment w:id="100" w:author="Alejandro N.A." w:date="2021-09-06T11:32:00Z" w:initials="AN">
    <w:p w14:paraId="69A4232E" w14:textId="77777777" w:rsidR="0069746E" w:rsidRDefault="0069746E">
      <w:pPr>
        <w:pStyle w:val="CommentText"/>
      </w:pPr>
      <w:r>
        <w:rPr>
          <w:rStyle w:val="CommentReference"/>
        </w:rPr>
        <w:annotationRef/>
      </w:r>
      <w:r>
        <w:t xml:space="preserve">What about the use of ELT-rubber in new tyres? Examples have been provided and discussed in the meeting. </w:t>
      </w:r>
    </w:p>
    <w:p w14:paraId="4FC0992A" w14:textId="77777777" w:rsidR="00E378E7" w:rsidRDefault="00E378E7">
      <w:pPr>
        <w:pStyle w:val="CommentText"/>
      </w:pPr>
    </w:p>
    <w:p w14:paraId="2FDCC6E7" w14:textId="278DF319" w:rsidR="00E378E7" w:rsidRDefault="00E378E7">
      <w:pPr>
        <w:pStyle w:val="CommentText"/>
      </w:pPr>
      <w:r>
        <w:t xml:space="preserve">Also mention on the overall why is ELT-derived rubber in the conclusion. </w:t>
      </w:r>
    </w:p>
  </w:comment>
  <w:comment w:id="108" w:author="Alejandro N.A." w:date="2021-09-06T11:37:00Z" w:initials="AN">
    <w:p w14:paraId="52455EBD" w14:textId="6E0814A6" w:rsidR="00E378E7" w:rsidRDefault="00E378E7">
      <w:pPr>
        <w:pStyle w:val="CommentText"/>
      </w:pPr>
      <w:r>
        <w:rPr>
          <w:rStyle w:val="CommentReference"/>
        </w:rPr>
        <w:annotationRef/>
      </w:r>
      <w:r>
        <w:t xml:space="preserve">Same comment as before, can we not update the graph with 2018 and 2019 points? </w:t>
      </w:r>
    </w:p>
  </w:comment>
  <w:comment w:id="114" w:author="Alejandro N.A." w:date="2021-09-06T11:40:00Z" w:initials="AN">
    <w:p w14:paraId="17481153" w14:textId="712A4C3B" w:rsidR="001C2125" w:rsidRDefault="001C2125">
      <w:pPr>
        <w:pStyle w:val="CommentText"/>
      </w:pPr>
      <w:r>
        <w:rPr>
          <w:rStyle w:val="CommentReference"/>
        </w:rPr>
        <w:annotationRef/>
      </w:r>
      <w:r>
        <w:t>?</w:t>
      </w:r>
    </w:p>
  </w:comment>
  <w:comment w:id="115" w:author="Alejandro N.A." w:date="2021-09-06T12:24:00Z" w:initials="AN">
    <w:p w14:paraId="2CA7F894" w14:textId="41B327FD" w:rsidR="00314E44" w:rsidRDefault="00314E44">
      <w:pPr>
        <w:pStyle w:val="CommentText"/>
      </w:pPr>
      <w:r>
        <w:rPr>
          <w:rStyle w:val="CommentReference"/>
        </w:rPr>
        <w:annotationRef/>
      </w:r>
      <w:r>
        <w:t xml:space="preserve">Link to position </w:t>
      </w:r>
    </w:p>
  </w:comment>
  <w:comment w:id="117" w:author="Alejandro N.A." w:date="2021-09-06T11:42:00Z" w:initials="AN">
    <w:p w14:paraId="498E1406" w14:textId="4B24E2B9" w:rsidR="001C2125" w:rsidRDefault="001C2125">
      <w:pPr>
        <w:pStyle w:val="CommentText"/>
      </w:pPr>
      <w:r>
        <w:rPr>
          <w:rStyle w:val="CommentReference"/>
        </w:rPr>
        <w:annotationRef/>
      </w:r>
      <w:r>
        <w:t>Please, EuRIC members check whether we agree with this or not.</w:t>
      </w:r>
    </w:p>
  </w:comment>
  <w:comment w:id="122" w:author="Alejandro N.A." w:date="2021-09-06T11:45:00Z" w:initials="AN">
    <w:p w14:paraId="2945A801" w14:textId="521166B1" w:rsidR="001C2125" w:rsidRDefault="001C2125">
      <w:pPr>
        <w:pStyle w:val="CommentText"/>
      </w:pPr>
      <w:r>
        <w:rPr>
          <w:rStyle w:val="CommentReference"/>
        </w:rPr>
        <w:annotationRef/>
      </w:r>
      <w:r>
        <w:t>comply with legislation</w:t>
      </w:r>
    </w:p>
  </w:comment>
  <w:comment w:id="133" w:author="Alejandro N.A." w:date="2021-09-06T12:01:00Z" w:initials="AN">
    <w:p w14:paraId="2D5F3EC1" w14:textId="0FBA96B2" w:rsidR="00606C03" w:rsidRDefault="00606C03">
      <w:pPr>
        <w:pStyle w:val="CommentText"/>
      </w:pPr>
      <w:r>
        <w:rPr>
          <w:rStyle w:val="CommentReference"/>
        </w:rPr>
        <w:annotationRef/>
      </w:r>
      <w:r>
        <w:t>I would suggest a similar section but titles: Circular Economy Impacts</w:t>
      </w:r>
    </w:p>
  </w:comment>
  <w:comment w:id="147" w:author="Alejandro N.A." w:date="2021-09-06T12:04:00Z" w:initials="AN">
    <w:p w14:paraId="330D4BCD" w14:textId="0383169E" w:rsidR="00606C03" w:rsidRDefault="00606C03">
      <w:pPr>
        <w:pStyle w:val="CommentText"/>
      </w:pPr>
      <w:r>
        <w:rPr>
          <w:rStyle w:val="CommentReference"/>
        </w:rPr>
        <w:annotationRef/>
      </w:r>
      <w:r>
        <w:t xml:space="preserve">Reference should be Ecoloop. </w:t>
      </w:r>
    </w:p>
  </w:comment>
  <w:comment w:id="148" w:author="Alejandro N.A." w:date="2021-09-06T12:05:00Z" w:initials="AN">
    <w:p w14:paraId="24D2625E" w14:textId="2A06B9EF" w:rsidR="00606C03" w:rsidRDefault="00606C03">
      <w:pPr>
        <w:pStyle w:val="CommentText"/>
      </w:pPr>
      <w:r>
        <w:rPr>
          <w:rStyle w:val="CommentReference"/>
        </w:rPr>
        <w:annotationRef/>
      </w:r>
      <w:r>
        <w:t xml:space="preserve">Put the number. Also a table can be suitable here comparing presence or absence of RMM. </w:t>
      </w:r>
    </w:p>
  </w:comment>
  <w:comment w:id="149" w:author="Alejandro N.A." w:date="2021-09-06T12:08:00Z" w:initials="AN">
    <w:p w14:paraId="309EC6C4" w14:textId="6F21E50E" w:rsidR="00606C03" w:rsidRDefault="00606C03">
      <w:pPr>
        <w:pStyle w:val="CommentText"/>
      </w:pPr>
      <w:r>
        <w:rPr>
          <w:rStyle w:val="CommentReference"/>
        </w:rPr>
        <w:annotationRef/>
      </w:r>
      <w:r>
        <w:t xml:space="preserve">Well, the ECHA is done. Now it is up to the commission. I would mention ECHA’s conclusions. </w:t>
      </w:r>
    </w:p>
  </w:comment>
  <w:comment w:id="151" w:author="Alejandro N.A." w:date="2021-09-06T12:07:00Z" w:initials="AN">
    <w:p w14:paraId="4BA4B751" w14:textId="7908C641" w:rsidR="00606C03" w:rsidRDefault="00606C03">
      <w:pPr>
        <w:pStyle w:val="CommentText"/>
      </w:pPr>
      <w:r>
        <w:rPr>
          <w:rStyle w:val="CommentReference"/>
        </w:rPr>
        <w:annotationRef/>
      </w:r>
      <w:r>
        <w:t xml:space="preserve">Why not to mention on markets too? </w:t>
      </w:r>
    </w:p>
  </w:comment>
  <w:comment w:id="153" w:author="Alejandro N.A." w:date="2021-09-06T12:11:00Z" w:initials="AN">
    <w:p w14:paraId="0FECDC5D" w14:textId="57B22211" w:rsidR="00DF4A37" w:rsidRDefault="00DF4A37">
      <w:pPr>
        <w:pStyle w:val="CommentText"/>
      </w:pPr>
      <w:r>
        <w:rPr>
          <w:rStyle w:val="CommentReference"/>
        </w:rPr>
        <w:annotationRef/>
      </w:r>
      <w:r>
        <w:t>Update with DTI information (if ready) the section above</w:t>
      </w:r>
    </w:p>
  </w:comment>
  <w:comment w:id="156" w:author="Alejandro N.A." w:date="2021-09-06T12:14:00Z" w:initials="AN">
    <w:p w14:paraId="241444EC" w14:textId="4533834D" w:rsidR="00DF4A37" w:rsidRDefault="00DF4A37">
      <w:pPr>
        <w:pStyle w:val="CommentText"/>
      </w:pPr>
      <w:r>
        <w:rPr>
          <w:rStyle w:val="CommentReference"/>
        </w:rPr>
        <w:annotationRef/>
      </w:r>
      <w:r>
        <w:t>Consider re-write.</w:t>
      </w:r>
    </w:p>
  </w:comment>
  <w:comment w:id="157" w:author="Alejandro N.A." w:date="2021-09-06T12:14:00Z" w:initials="AN">
    <w:p w14:paraId="3CFF4486" w14:textId="7205942C" w:rsidR="00DF4A37" w:rsidRDefault="00DF4A37">
      <w:pPr>
        <w:pStyle w:val="CommentText"/>
      </w:pPr>
      <w:r>
        <w:rPr>
          <w:rStyle w:val="CommentReference"/>
        </w:rPr>
        <w:annotationRef/>
      </w:r>
      <w:r>
        <w:t xml:space="preserve">Indicate that alternative options also require RMM </w:t>
      </w:r>
    </w:p>
  </w:comment>
  <w:comment w:id="158" w:author="Alejandro N.A." w:date="2021-09-06T12:15:00Z" w:initials="AN">
    <w:p w14:paraId="70E42CF0" w14:textId="10983F15" w:rsidR="00DF4A37" w:rsidRDefault="00DF4A37">
      <w:pPr>
        <w:pStyle w:val="CommentText"/>
      </w:pPr>
      <w:r>
        <w:rPr>
          <w:rStyle w:val="CommentReference"/>
        </w:rPr>
        <w:annotationRef/>
      </w:r>
      <w:r>
        <w:t>Because …</w:t>
      </w:r>
    </w:p>
  </w:comment>
  <w:comment w:id="160" w:author="Alejandro N.A." w:date="2021-09-06T12:17:00Z" w:initials="AN">
    <w:p w14:paraId="37F61AB5" w14:textId="6B02775F" w:rsidR="00DF4A37" w:rsidRDefault="00DF4A37">
      <w:pPr>
        <w:pStyle w:val="CommentText"/>
      </w:pPr>
      <w:r>
        <w:rPr>
          <w:rStyle w:val="CommentReference"/>
        </w:rPr>
        <w:annotationRef/>
      </w:r>
      <w:r>
        <w:t>(e.g.,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71F58AB" w15:done="0"/>
  <w15:commentEx w15:paraId="0F287B2F" w15:done="0"/>
  <w15:commentEx w15:paraId="1E86D252" w15:done="0"/>
  <w15:commentEx w15:paraId="362D07EE" w15:done="0"/>
  <w15:commentEx w15:paraId="1B155A9D" w15:done="0"/>
  <w15:commentEx w15:paraId="61F38073" w15:done="0"/>
  <w15:commentEx w15:paraId="645C7D22" w15:done="0"/>
  <w15:commentEx w15:paraId="4056732F" w15:done="0"/>
  <w15:commentEx w15:paraId="51244EAB" w15:done="0"/>
  <w15:commentEx w15:paraId="504352BF" w15:done="0"/>
  <w15:commentEx w15:paraId="2FDCC6E7" w15:done="0"/>
  <w15:commentEx w15:paraId="52455EBD" w15:done="0"/>
  <w15:commentEx w15:paraId="17481153" w15:done="0"/>
  <w15:commentEx w15:paraId="2CA7F894" w15:done="0"/>
  <w15:commentEx w15:paraId="498E1406" w15:done="0"/>
  <w15:commentEx w15:paraId="2945A801" w15:done="0"/>
  <w15:commentEx w15:paraId="2D5F3EC1" w15:done="0"/>
  <w15:commentEx w15:paraId="330D4BCD" w15:done="0"/>
  <w15:commentEx w15:paraId="24D2625E" w15:done="0"/>
  <w15:commentEx w15:paraId="309EC6C4" w15:done="0"/>
  <w15:commentEx w15:paraId="4BA4B751" w15:done="0"/>
  <w15:commentEx w15:paraId="0FECDC5D" w15:done="0"/>
  <w15:commentEx w15:paraId="241444EC" w15:done="0"/>
  <w15:commentEx w15:paraId="3CFF4486" w15:done="0"/>
  <w15:commentEx w15:paraId="70E42CF0" w15:done="0"/>
  <w15:commentEx w15:paraId="37F61AB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E06AB0" w16cex:dateUtc="2021-09-06T08:23:00Z"/>
  <w16cex:commentExtensible w16cex:durableId="24E06B95" w16cex:dateUtc="2021-09-06T08:27:00Z"/>
  <w16cex:commentExtensible w16cex:durableId="24E08729" w16cex:dateUtc="2021-09-06T10:25:00Z"/>
  <w16cex:commentExtensible w16cex:durableId="24E06C6C" w16cex:dateUtc="2021-09-06T08:31:00Z"/>
  <w16cex:commentExtensible w16cex:durableId="24E0775A" w16cex:dateUtc="2021-09-06T09:17:00Z"/>
  <w16cex:commentExtensible w16cex:durableId="24E07B3D" w16cex:dateUtc="2021-09-06T09:34:00Z"/>
  <w16cex:commentExtensible w16cex:durableId="24E079BD" w16cex:dateUtc="2021-09-06T09:27:00Z"/>
  <w16cex:commentExtensible w16cex:durableId="24E07A3F" w16cex:dateUtc="2021-09-06T09:30:00Z"/>
  <w16cex:commentExtensible w16cex:durableId="24E079FA" w16cex:dateUtc="2021-09-06T09:28:00Z"/>
  <w16cex:commentExtensible w16cex:durableId="24E07A98" w16cex:dateUtc="2021-09-06T09:31:00Z"/>
  <w16cex:commentExtensible w16cex:durableId="24E07ADE" w16cex:dateUtc="2021-09-06T09:32:00Z"/>
  <w16cex:commentExtensible w16cex:durableId="24E07BFE" w16cex:dateUtc="2021-09-06T09:37:00Z"/>
  <w16cex:commentExtensible w16cex:durableId="24E07CB6" w16cex:dateUtc="2021-09-06T09:40:00Z"/>
  <w16cex:commentExtensible w16cex:durableId="24E08710" w16cex:dateUtc="2021-09-06T10:24:00Z"/>
  <w16cex:commentExtensible w16cex:durableId="24E07D18" w16cex:dateUtc="2021-09-06T09:42:00Z"/>
  <w16cex:commentExtensible w16cex:durableId="24E07DC5" w16cex:dateUtc="2021-09-06T09:45:00Z"/>
  <w16cex:commentExtensible w16cex:durableId="24E08190" w16cex:dateUtc="2021-09-06T10:01:00Z"/>
  <w16cex:commentExtensible w16cex:durableId="24E08264" w16cex:dateUtc="2021-09-06T10:04:00Z"/>
  <w16cex:commentExtensible w16cex:durableId="24E08279" w16cex:dateUtc="2021-09-06T10:05:00Z"/>
  <w16cex:commentExtensible w16cex:durableId="24E08351" w16cex:dateUtc="2021-09-06T10:08:00Z"/>
  <w16cex:commentExtensible w16cex:durableId="24E082FE" w16cex:dateUtc="2021-09-06T10:07:00Z"/>
  <w16cex:commentExtensible w16cex:durableId="24E0840B" w16cex:dateUtc="2021-09-06T10:11:00Z"/>
  <w16cex:commentExtensible w16cex:durableId="24E0848B" w16cex:dateUtc="2021-09-06T10:14:00Z"/>
  <w16cex:commentExtensible w16cex:durableId="24E084B1" w16cex:dateUtc="2021-09-06T10:14:00Z"/>
  <w16cex:commentExtensible w16cex:durableId="24E084DA" w16cex:dateUtc="2021-09-06T10:15:00Z"/>
  <w16cex:commentExtensible w16cex:durableId="24E0854B" w16cex:dateUtc="2021-09-06T10:1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71F58AB" w16cid:durableId="24E06AB0"/>
  <w16cid:commentId w16cid:paraId="0F287B2F" w16cid:durableId="24E06B95"/>
  <w16cid:commentId w16cid:paraId="1E86D252" w16cid:durableId="24E08729"/>
  <w16cid:commentId w16cid:paraId="362D07EE" w16cid:durableId="24E06C6C"/>
  <w16cid:commentId w16cid:paraId="1B155A9D" w16cid:durableId="24E0775A"/>
  <w16cid:commentId w16cid:paraId="61F38073" w16cid:durableId="24E07B3D"/>
  <w16cid:commentId w16cid:paraId="645C7D22" w16cid:durableId="24E079BD"/>
  <w16cid:commentId w16cid:paraId="4056732F" w16cid:durableId="24E07A3F"/>
  <w16cid:commentId w16cid:paraId="51244EAB" w16cid:durableId="24E079FA"/>
  <w16cid:commentId w16cid:paraId="504352BF" w16cid:durableId="24E07A98"/>
  <w16cid:commentId w16cid:paraId="2FDCC6E7" w16cid:durableId="24E07ADE"/>
  <w16cid:commentId w16cid:paraId="52455EBD" w16cid:durableId="24E07BFE"/>
  <w16cid:commentId w16cid:paraId="17481153" w16cid:durableId="24E07CB6"/>
  <w16cid:commentId w16cid:paraId="2CA7F894" w16cid:durableId="24E08710"/>
  <w16cid:commentId w16cid:paraId="498E1406" w16cid:durableId="24E07D18"/>
  <w16cid:commentId w16cid:paraId="2945A801" w16cid:durableId="24E07DC5"/>
  <w16cid:commentId w16cid:paraId="2D5F3EC1" w16cid:durableId="24E08190"/>
  <w16cid:commentId w16cid:paraId="330D4BCD" w16cid:durableId="24E08264"/>
  <w16cid:commentId w16cid:paraId="24D2625E" w16cid:durableId="24E08279"/>
  <w16cid:commentId w16cid:paraId="309EC6C4" w16cid:durableId="24E08351"/>
  <w16cid:commentId w16cid:paraId="4BA4B751" w16cid:durableId="24E082FE"/>
  <w16cid:commentId w16cid:paraId="0FECDC5D" w16cid:durableId="24E0840B"/>
  <w16cid:commentId w16cid:paraId="241444EC" w16cid:durableId="24E0848B"/>
  <w16cid:commentId w16cid:paraId="3CFF4486" w16cid:durableId="24E084B1"/>
  <w16cid:commentId w16cid:paraId="70E42CF0" w16cid:durableId="24E084DA"/>
  <w16cid:commentId w16cid:paraId="37F61AB5" w16cid:durableId="24E0854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5E2523" w14:textId="77777777" w:rsidR="009D1E9D" w:rsidRDefault="009D1E9D" w:rsidP="00253171">
      <w:pPr>
        <w:spacing w:line="240" w:lineRule="auto"/>
      </w:pPr>
      <w:r>
        <w:separator/>
      </w:r>
    </w:p>
  </w:endnote>
  <w:endnote w:type="continuationSeparator" w:id="0">
    <w:p w14:paraId="42805BE1" w14:textId="77777777" w:rsidR="009D1E9D" w:rsidRDefault="009D1E9D" w:rsidP="0025317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IN-Regular">
    <w:altName w:val="Calibri"/>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ndalus">
    <w:altName w:val="Times New Roman"/>
    <w:charset w:val="00"/>
    <w:family w:val="roman"/>
    <w:pitch w:val="variable"/>
    <w:sig w:usb0="00000000" w:usb1="8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ITC Franklin Gothic Med">
    <w:altName w:val="Calibri"/>
    <w:panose1 w:val="00000000000000000000"/>
    <w:charset w:val="00"/>
    <w:family w:val="swiss"/>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7DE54" w14:textId="77777777" w:rsidR="002A0CF8" w:rsidRPr="00626ED4" w:rsidRDefault="002A0CF8"/>
  <w:tbl>
    <w:tblPr>
      <w:tblStyle w:val="Plaingrid"/>
      <w:tblW w:w="5000" w:type="pct"/>
      <w:tblLook w:val="04A0" w:firstRow="1" w:lastRow="0" w:firstColumn="1" w:lastColumn="0" w:noHBand="0" w:noVBand="1"/>
    </w:tblPr>
    <w:tblGrid>
      <w:gridCol w:w="5603"/>
      <w:gridCol w:w="3423"/>
    </w:tblGrid>
    <w:tr w:rsidR="002A0CF8" w:rsidRPr="00626ED4" w14:paraId="5789995D" w14:textId="77777777" w:rsidTr="000364E3">
      <w:tc>
        <w:tcPr>
          <w:tcW w:w="5670" w:type="dxa"/>
        </w:tcPr>
        <w:p w14:paraId="0778F970" w14:textId="05DF906E" w:rsidR="002A0CF8" w:rsidRPr="00626ED4" w:rsidRDefault="009D1E9D" w:rsidP="006A7D49">
          <w:pPr>
            <w:pStyle w:val="Header"/>
          </w:pPr>
          <w:r>
            <w:fldChar w:fldCharType="begin"/>
          </w:r>
          <w:r>
            <w:instrText xml:space="preserve"> DOCPROPERTY  PreparedFor \* MERGEFORMAT </w:instrText>
          </w:r>
          <w:r>
            <w:fldChar w:fldCharType="separate"/>
          </w:r>
          <w:r w:rsidR="00626ED4">
            <w:t xml:space="preserve">Prepared for: </w:t>
          </w:r>
          <w:r>
            <w:fldChar w:fldCharType="end"/>
          </w:r>
          <w:r w:rsidR="002A0CF8" w:rsidRPr="00626ED4">
            <w:t xml:space="preserve"> </w:t>
          </w:r>
          <w:r>
            <w:fldChar w:fldCharType="begin"/>
          </w:r>
          <w:r>
            <w:instrText xml:space="preserve"> DOCPROPERTY  ClientName \* MERGEFORMAT </w:instrText>
          </w:r>
          <w:r>
            <w:fldChar w:fldCharType="separate"/>
          </w:r>
          <w:r w:rsidR="00626ED4">
            <w:t>European Tyre and Rubber Manufacturers Association</w:t>
          </w:r>
          <w:r>
            <w:fldChar w:fldCharType="end"/>
          </w:r>
          <w:r w:rsidR="002A0CF8" w:rsidRPr="00626ED4">
            <w:t xml:space="preserve">  </w:t>
          </w:r>
          <w:r w:rsidR="002A0CF8" w:rsidRPr="00626ED4">
            <w:fldChar w:fldCharType="begin"/>
          </w:r>
          <w:r w:rsidR="002A0CF8" w:rsidRPr="00626ED4">
            <w:instrText xml:space="preserve"> DOCPROPERTY  ClientNumber \* MERGEFORMAT </w:instrText>
          </w:r>
          <w:r w:rsidR="002A0CF8" w:rsidRPr="00626ED4">
            <w:fldChar w:fldCharType="end"/>
          </w:r>
          <w:r w:rsidR="002A0CF8" w:rsidRPr="00626ED4">
            <w:fldChar w:fldCharType="begin"/>
          </w:r>
          <w:r w:rsidR="002A0CF8" w:rsidRPr="00626ED4">
            <w:instrText xml:space="preserve"> IF </w:instrText>
          </w:r>
          <w:r w:rsidR="002A0CF8" w:rsidRPr="00626ED4">
            <w:fldChar w:fldCharType="begin"/>
          </w:r>
          <w:r w:rsidR="002A0CF8" w:rsidRPr="00626ED4">
            <w:instrText xml:space="preserve"> DOCPROPERTY  PreparedFor </w:instrText>
          </w:r>
          <w:r w:rsidR="002A0CF8" w:rsidRPr="00626ED4">
            <w:fldChar w:fldCharType="separate"/>
          </w:r>
          <w:r w:rsidR="00626ED4">
            <w:instrText xml:space="preserve">Prepared for: </w:instrText>
          </w:r>
          <w:r w:rsidR="002A0CF8" w:rsidRPr="00626ED4">
            <w:fldChar w:fldCharType="end"/>
          </w:r>
          <w:r w:rsidR="002A0CF8" w:rsidRPr="00626ED4">
            <w:instrText xml:space="preserve"> = " " "" "</w:instrText>
          </w:r>
        </w:p>
        <w:p w14:paraId="43D0BC3F" w14:textId="77777777" w:rsidR="00314E44" w:rsidRPr="00626ED4" w:rsidRDefault="002A0CF8" w:rsidP="006A7D49">
          <w:pPr>
            <w:pStyle w:val="Header"/>
          </w:pPr>
          <w:r w:rsidRPr="00626ED4">
            <w:instrText xml:space="preserve">" </w:instrText>
          </w:r>
          <w:r w:rsidRPr="00626ED4">
            <w:fldChar w:fldCharType="separate"/>
          </w:r>
        </w:p>
        <w:p w14:paraId="48219F87" w14:textId="61CE7459" w:rsidR="002A0CF8" w:rsidRPr="00626ED4" w:rsidRDefault="002A0CF8" w:rsidP="006A7D49">
          <w:pPr>
            <w:pStyle w:val="Footer"/>
          </w:pPr>
          <w:r w:rsidRPr="00626ED4">
            <w:fldChar w:fldCharType="end"/>
          </w:r>
          <w:r w:rsidRPr="00626ED4">
            <w:fldChar w:fldCharType="begin"/>
          </w:r>
          <w:r w:rsidRPr="00626ED4">
            <w:instrText xml:space="preserve"> if </w:instrText>
          </w:r>
          <w:r w:rsidR="009D1E9D">
            <w:fldChar w:fldCharType="begin"/>
          </w:r>
          <w:r w:rsidR="009D1E9D">
            <w:instrText xml:space="preserve"> DOCPROPERTY  ShowFilePath \* MERGEFORMAT </w:instrText>
          </w:r>
          <w:r w:rsidR="009D1E9D">
            <w:fldChar w:fldCharType="separate"/>
          </w:r>
          <w:r w:rsidR="00626ED4">
            <w:instrText>0</w:instrText>
          </w:r>
          <w:r w:rsidR="009D1E9D">
            <w:fldChar w:fldCharType="end"/>
          </w:r>
          <w:r w:rsidRPr="00626ED4">
            <w:instrText xml:space="preserve">  = 1  </w:instrText>
          </w:r>
          <w:r w:rsidR="009D1E9D">
            <w:fldChar w:fldCharType="begin"/>
          </w:r>
          <w:r w:rsidR="009D1E9D">
            <w:instrText xml:space="preserve"> FILENAME \p   \* MERGEFORMAT </w:instrText>
          </w:r>
          <w:r w:rsidR="009D1E9D">
            <w:fldChar w:fldCharType="separate"/>
          </w:r>
          <w:r w:rsidRPr="00626ED4">
            <w:instrText>Document2</w:instrText>
          </w:r>
          <w:r w:rsidR="009D1E9D">
            <w:fldChar w:fldCharType="end"/>
          </w:r>
          <w:r w:rsidRPr="00626ED4">
            <w:instrText xml:space="preserve">  </w:instrText>
          </w:r>
          <w:r w:rsidRPr="00626ED4">
            <w:fldChar w:fldCharType="end"/>
          </w:r>
          <w:r w:rsidRPr="00626ED4">
            <w:fldChar w:fldCharType="begin"/>
          </w:r>
          <w:r w:rsidRPr="00626ED4">
            <w:instrText xml:space="preserve"> if </w:instrText>
          </w:r>
          <w:r w:rsidR="009D1E9D">
            <w:fldChar w:fldCharType="begin"/>
          </w:r>
          <w:r w:rsidR="009D1E9D">
            <w:instrText xml:space="preserve"> DOCPROPERTY  ShowFileName \* MERGEFORMAT </w:instrText>
          </w:r>
          <w:r w:rsidR="009D1E9D">
            <w:fldChar w:fldCharType="separate"/>
          </w:r>
          <w:r w:rsidR="00626ED4">
            <w:instrText>0</w:instrText>
          </w:r>
          <w:r w:rsidR="009D1E9D">
            <w:fldChar w:fldCharType="end"/>
          </w:r>
          <w:r w:rsidRPr="00626ED4">
            <w:instrText xml:space="preserve">  = 1  </w:instrText>
          </w:r>
          <w:r w:rsidR="009D1E9D">
            <w:fldChar w:fldCharType="begin"/>
          </w:r>
          <w:r w:rsidR="009D1E9D">
            <w:instrText xml:space="preserve"> FILENAME   \* MERGEFORMAT </w:instrText>
          </w:r>
          <w:r w:rsidR="009D1E9D">
            <w:fldChar w:fldCharType="separate"/>
          </w:r>
          <w:r w:rsidRPr="00626ED4">
            <w:instrText>C:\Data\Word97\Template\Aecom\Aecom_Letter.Dotm</w:instrText>
          </w:r>
          <w:r w:rsidR="009D1E9D">
            <w:fldChar w:fldCharType="end"/>
          </w:r>
          <w:r w:rsidRPr="00626ED4">
            <w:instrText xml:space="preserve">  </w:instrText>
          </w:r>
          <w:r w:rsidRPr="00626ED4">
            <w:fldChar w:fldCharType="end"/>
          </w:r>
        </w:p>
      </w:tc>
      <w:tc>
        <w:tcPr>
          <w:tcW w:w="3464" w:type="dxa"/>
          <w:vAlign w:val="bottom"/>
        </w:tcPr>
        <w:p w14:paraId="4CF1D51C" w14:textId="1AB2FF4E" w:rsidR="002A0CF8" w:rsidRPr="00626ED4" w:rsidRDefault="002A0CF8" w:rsidP="00F044DD">
          <w:pPr>
            <w:pStyle w:val="Footer"/>
            <w:jc w:val="right"/>
          </w:pPr>
          <w:r w:rsidRPr="00626ED4">
            <w:t>AECOM</w:t>
          </w:r>
          <w:r w:rsidRPr="00626ED4">
            <w:fldChar w:fldCharType="begin"/>
          </w:r>
          <w:r w:rsidRPr="00626ED4">
            <w:instrText xml:space="preserve"> if </w:instrText>
          </w:r>
          <w:r w:rsidRPr="00626ED4">
            <w:fldChar w:fldCharType="begin"/>
          </w:r>
          <w:r w:rsidRPr="00626ED4">
            <w:instrText xml:space="preserve"> DOCPROPERTY  AdditionalCompanyName </w:instrText>
          </w:r>
          <w:r w:rsidRPr="00626ED4">
            <w:fldChar w:fldCharType="end"/>
          </w:r>
          <w:r w:rsidRPr="00626ED4">
            <w:instrText xml:space="preserve">  = "" "" "  |  "</w:instrText>
          </w:r>
          <w:r w:rsidRPr="00626ED4">
            <w:fldChar w:fldCharType="end"/>
          </w:r>
          <w:r w:rsidRPr="00626ED4">
            <w:fldChar w:fldCharType="begin"/>
          </w:r>
          <w:r w:rsidRPr="00626ED4">
            <w:instrText xml:space="preserve"> DOCPROPERTY  AdditionalCompanyName \* MERGEFORMAT </w:instrText>
          </w:r>
          <w:r w:rsidRPr="00626ED4">
            <w:fldChar w:fldCharType="end"/>
          </w:r>
        </w:p>
        <w:p w14:paraId="74896F8E" w14:textId="77777777" w:rsidR="002A0CF8" w:rsidRPr="00626ED4" w:rsidRDefault="002A0CF8" w:rsidP="00F044DD">
          <w:pPr>
            <w:pStyle w:val="Footer"/>
            <w:jc w:val="right"/>
          </w:pPr>
        </w:p>
      </w:tc>
    </w:tr>
  </w:tbl>
  <w:p w14:paraId="54CD6B83" w14:textId="77777777" w:rsidR="002A0CF8" w:rsidRPr="00626ED4" w:rsidRDefault="002A0CF8" w:rsidP="00493CF1">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78B303" w14:textId="77777777" w:rsidR="002A0CF8" w:rsidRPr="00626ED4" w:rsidRDefault="002A0CF8"/>
  <w:tbl>
    <w:tblPr>
      <w:tblStyle w:val="Plaingrid"/>
      <w:tblW w:w="5000" w:type="pct"/>
      <w:tblLook w:val="04A0" w:firstRow="1" w:lastRow="0" w:firstColumn="1" w:lastColumn="0" w:noHBand="0" w:noVBand="1"/>
    </w:tblPr>
    <w:tblGrid>
      <w:gridCol w:w="5603"/>
      <w:gridCol w:w="3423"/>
    </w:tblGrid>
    <w:tr w:rsidR="002A0CF8" w:rsidRPr="00626ED4" w14:paraId="73CFDD5E" w14:textId="77777777" w:rsidTr="000364E3">
      <w:tc>
        <w:tcPr>
          <w:tcW w:w="5670" w:type="dxa"/>
        </w:tcPr>
        <w:p w14:paraId="5F7830C9" w14:textId="2BA934CF" w:rsidR="002A0CF8" w:rsidRPr="00626ED4" w:rsidRDefault="009D1E9D" w:rsidP="006A7D49">
          <w:pPr>
            <w:pStyle w:val="Header"/>
          </w:pPr>
          <w:r>
            <w:fldChar w:fldCharType="begin"/>
          </w:r>
          <w:r>
            <w:instrText xml:space="preserve"> DOCPROPERTY  PreparedFor \* MERGEFORMAT </w:instrText>
          </w:r>
          <w:r>
            <w:fldChar w:fldCharType="separate"/>
          </w:r>
          <w:r w:rsidR="00626ED4">
            <w:t xml:space="preserve">Prepared for: </w:t>
          </w:r>
          <w:r>
            <w:fldChar w:fldCharType="end"/>
          </w:r>
          <w:r w:rsidR="002A0CF8" w:rsidRPr="00626ED4">
            <w:t xml:space="preserve"> </w:t>
          </w:r>
          <w:r w:rsidR="0069746E">
            <w:t xml:space="preserve">European Recycling Industries’ Confederation &amp; </w:t>
          </w:r>
          <w:r>
            <w:fldChar w:fldCharType="begin"/>
          </w:r>
          <w:r>
            <w:instrText xml:space="preserve"> DOCPROPERTY  ClientName \* MERGEFORMAT </w:instrText>
          </w:r>
          <w:r>
            <w:fldChar w:fldCharType="separate"/>
          </w:r>
          <w:r w:rsidR="00626ED4">
            <w:t>European Tyre and Rubber Manufacturers Association</w:t>
          </w:r>
          <w:r>
            <w:fldChar w:fldCharType="end"/>
          </w:r>
          <w:r w:rsidR="002A0CF8" w:rsidRPr="00626ED4">
            <w:t xml:space="preserve">  </w:t>
          </w:r>
          <w:r w:rsidR="002A0CF8" w:rsidRPr="00626ED4">
            <w:fldChar w:fldCharType="begin"/>
          </w:r>
          <w:r w:rsidR="002A0CF8" w:rsidRPr="00626ED4">
            <w:instrText xml:space="preserve"> DOCPROPERTY  ClientNumber \* MERGEFORMAT </w:instrText>
          </w:r>
          <w:r w:rsidR="002A0CF8" w:rsidRPr="00626ED4">
            <w:fldChar w:fldCharType="end"/>
          </w:r>
          <w:r w:rsidR="002A0CF8" w:rsidRPr="00626ED4">
            <w:fldChar w:fldCharType="begin"/>
          </w:r>
          <w:r w:rsidR="002A0CF8" w:rsidRPr="00626ED4">
            <w:instrText xml:space="preserve"> IF </w:instrText>
          </w:r>
          <w:r w:rsidR="002A0CF8" w:rsidRPr="00626ED4">
            <w:fldChar w:fldCharType="begin"/>
          </w:r>
          <w:r w:rsidR="002A0CF8" w:rsidRPr="00626ED4">
            <w:instrText xml:space="preserve"> DOCPROPERTY  PreparedFor </w:instrText>
          </w:r>
          <w:r w:rsidR="002A0CF8" w:rsidRPr="00626ED4">
            <w:fldChar w:fldCharType="separate"/>
          </w:r>
          <w:r w:rsidR="00626ED4">
            <w:instrText xml:space="preserve">Prepared for: </w:instrText>
          </w:r>
          <w:r w:rsidR="002A0CF8" w:rsidRPr="00626ED4">
            <w:fldChar w:fldCharType="end"/>
          </w:r>
          <w:r w:rsidR="002A0CF8" w:rsidRPr="00626ED4">
            <w:instrText xml:space="preserve"> = " " "" "</w:instrText>
          </w:r>
        </w:p>
        <w:p w14:paraId="13DB92D1" w14:textId="77777777" w:rsidR="00314E44" w:rsidRPr="00626ED4" w:rsidRDefault="002A0CF8" w:rsidP="006A7D49">
          <w:pPr>
            <w:pStyle w:val="Header"/>
          </w:pPr>
          <w:r w:rsidRPr="00626ED4">
            <w:instrText xml:space="preserve">" </w:instrText>
          </w:r>
          <w:r w:rsidRPr="00626ED4">
            <w:fldChar w:fldCharType="separate"/>
          </w:r>
        </w:p>
        <w:p w14:paraId="5ED72A05" w14:textId="1815FDC9" w:rsidR="002A0CF8" w:rsidRPr="00626ED4" w:rsidRDefault="002A0CF8" w:rsidP="006A7D49">
          <w:pPr>
            <w:pStyle w:val="Footer"/>
          </w:pPr>
          <w:r w:rsidRPr="00626ED4">
            <w:fldChar w:fldCharType="end"/>
          </w:r>
          <w:r w:rsidRPr="00626ED4">
            <w:fldChar w:fldCharType="begin"/>
          </w:r>
          <w:r w:rsidRPr="00626ED4">
            <w:instrText xml:space="preserve"> if </w:instrText>
          </w:r>
          <w:r w:rsidR="009D1E9D">
            <w:fldChar w:fldCharType="begin"/>
          </w:r>
          <w:r w:rsidR="009D1E9D">
            <w:instrText xml:space="preserve"> DOCPROPERTY  ShowFilePath \* MERGEFORMAT </w:instrText>
          </w:r>
          <w:r w:rsidR="009D1E9D">
            <w:fldChar w:fldCharType="separate"/>
          </w:r>
          <w:r w:rsidR="00626ED4">
            <w:instrText>0</w:instrText>
          </w:r>
          <w:r w:rsidR="009D1E9D">
            <w:fldChar w:fldCharType="end"/>
          </w:r>
          <w:r w:rsidRPr="00626ED4">
            <w:instrText xml:space="preserve">  = 1  </w:instrText>
          </w:r>
          <w:r w:rsidR="009D1E9D">
            <w:fldChar w:fldCharType="begin"/>
          </w:r>
          <w:r w:rsidR="009D1E9D">
            <w:instrText xml:space="preserve"> FILENAME \p   \* MERGEFORMAT </w:instrText>
          </w:r>
          <w:r w:rsidR="009D1E9D">
            <w:fldChar w:fldCharType="separate"/>
          </w:r>
          <w:r w:rsidRPr="00626ED4">
            <w:instrText>Document2</w:instrText>
          </w:r>
          <w:r w:rsidR="009D1E9D">
            <w:fldChar w:fldCharType="end"/>
          </w:r>
          <w:r w:rsidRPr="00626ED4">
            <w:instrText xml:space="preserve">  </w:instrText>
          </w:r>
          <w:r w:rsidRPr="00626ED4">
            <w:fldChar w:fldCharType="end"/>
          </w:r>
          <w:r w:rsidRPr="00626ED4">
            <w:fldChar w:fldCharType="begin"/>
          </w:r>
          <w:r w:rsidRPr="00626ED4">
            <w:instrText xml:space="preserve"> if </w:instrText>
          </w:r>
          <w:r w:rsidR="009D1E9D">
            <w:fldChar w:fldCharType="begin"/>
          </w:r>
          <w:r w:rsidR="009D1E9D">
            <w:instrText xml:space="preserve"> DOCPROPERTY  ShowFileName \* MERGEFORMAT </w:instrText>
          </w:r>
          <w:r w:rsidR="009D1E9D">
            <w:fldChar w:fldCharType="separate"/>
          </w:r>
          <w:r w:rsidR="00626ED4">
            <w:instrText>0</w:instrText>
          </w:r>
          <w:r w:rsidR="009D1E9D">
            <w:fldChar w:fldCharType="end"/>
          </w:r>
          <w:r w:rsidRPr="00626ED4">
            <w:instrText xml:space="preserve">  = 1  </w:instrText>
          </w:r>
          <w:r w:rsidR="009D1E9D">
            <w:fldChar w:fldCharType="begin"/>
          </w:r>
          <w:r w:rsidR="009D1E9D">
            <w:instrText xml:space="preserve"> FILENAME   \* MERGEFORMAT </w:instrText>
          </w:r>
          <w:r w:rsidR="009D1E9D">
            <w:fldChar w:fldCharType="separate"/>
          </w:r>
          <w:r w:rsidRPr="00626ED4">
            <w:instrText>C:\Data\Word97\Template\Aecom\Aecom_Letter.Dotm</w:instrText>
          </w:r>
          <w:r w:rsidR="009D1E9D">
            <w:fldChar w:fldCharType="end"/>
          </w:r>
          <w:r w:rsidRPr="00626ED4">
            <w:instrText xml:space="preserve">  </w:instrText>
          </w:r>
          <w:r w:rsidRPr="00626ED4">
            <w:fldChar w:fldCharType="end"/>
          </w:r>
        </w:p>
      </w:tc>
      <w:tc>
        <w:tcPr>
          <w:tcW w:w="3464" w:type="dxa"/>
          <w:vAlign w:val="bottom"/>
        </w:tcPr>
        <w:p w14:paraId="7F73E026" w14:textId="3FE92626" w:rsidR="002A0CF8" w:rsidRPr="00626ED4" w:rsidRDefault="002A0CF8" w:rsidP="000364E3">
          <w:pPr>
            <w:pStyle w:val="Footer"/>
            <w:jc w:val="right"/>
          </w:pPr>
          <w:r w:rsidRPr="00626ED4">
            <w:t>AECOM</w:t>
          </w:r>
          <w:r w:rsidRPr="00626ED4">
            <w:fldChar w:fldCharType="begin"/>
          </w:r>
          <w:r w:rsidRPr="00626ED4">
            <w:instrText xml:space="preserve"> if </w:instrText>
          </w:r>
          <w:r w:rsidRPr="00626ED4">
            <w:fldChar w:fldCharType="begin"/>
          </w:r>
          <w:r w:rsidRPr="00626ED4">
            <w:instrText xml:space="preserve"> DOCPROPERTY  AdditionalCompanyName </w:instrText>
          </w:r>
          <w:r w:rsidRPr="00626ED4">
            <w:fldChar w:fldCharType="end"/>
          </w:r>
          <w:r w:rsidRPr="00626ED4">
            <w:instrText xml:space="preserve">  = "" "" "  |  "</w:instrText>
          </w:r>
          <w:r w:rsidRPr="00626ED4">
            <w:fldChar w:fldCharType="end"/>
          </w:r>
          <w:r w:rsidRPr="00626ED4">
            <w:fldChar w:fldCharType="begin"/>
          </w:r>
          <w:r w:rsidRPr="00626ED4">
            <w:instrText xml:space="preserve"> DOCPROPERTY  AdditionalCompanyName \* MERGEFORMAT </w:instrText>
          </w:r>
          <w:r w:rsidRPr="00626ED4">
            <w:fldChar w:fldCharType="end"/>
          </w:r>
        </w:p>
        <w:p w14:paraId="1B6B05F2" w14:textId="77777777" w:rsidR="002A0CF8" w:rsidRPr="00626ED4" w:rsidRDefault="002A0CF8" w:rsidP="00A608EB">
          <w:pPr>
            <w:pStyle w:val="Footer"/>
            <w:jc w:val="right"/>
          </w:pPr>
          <w:r w:rsidRPr="00626ED4">
            <w:fldChar w:fldCharType="begin"/>
          </w:r>
          <w:r w:rsidRPr="00626ED4">
            <w:instrText xml:space="preserve"> page </w:instrText>
          </w:r>
          <w:r w:rsidRPr="00626ED4">
            <w:fldChar w:fldCharType="separate"/>
          </w:r>
          <w:r w:rsidRPr="00626ED4">
            <w:t>9</w:t>
          </w:r>
          <w:r w:rsidRPr="00626ED4">
            <w:fldChar w:fldCharType="end"/>
          </w:r>
        </w:p>
      </w:tc>
    </w:tr>
  </w:tbl>
  <w:p w14:paraId="086C51CB" w14:textId="77777777" w:rsidR="002A0CF8" w:rsidRPr="00626ED4" w:rsidRDefault="002A0CF8" w:rsidP="00493CF1">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F0691E" w14:textId="77777777" w:rsidR="009D1E9D" w:rsidRPr="00253171" w:rsidRDefault="009D1E9D" w:rsidP="00253171">
      <w:pPr>
        <w:spacing w:line="240" w:lineRule="auto"/>
        <w:rPr>
          <w:color w:val="008768" w:themeColor="accent1"/>
        </w:rPr>
      </w:pPr>
      <w:r w:rsidRPr="00253171">
        <w:rPr>
          <w:color w:val="008768" w:themeColor="accent1"/>
        </w:rPr>
        <w:separator/>
      </w:r>
      <w:r w:rsidRPr="00253171">
        <w:rPr>
          <w:color w:val="008768" w:themeColor="accent1"/>
        </w:rPr>
        <w:separator/>
      </w:r>
    </w:p>
  </w:footnote>
  <w:footnote w:type="continuationSeparator" w:id="0">
    <w:p w14:paraId="1C4FEC93" w14:textId="77777777" w:rsidR="009D1E9D" w:rsidRPr="00253171" w:rsidRDefault="009D1E9D" w:rsidP="00253171">
      <w:pPr>
        <w:spacing w:line="240" w:lineRule="auto"/>
        <w:rPr>
          <w:color w:val="008768" w:themeColor="accent1"/>
        </w:rPr>
      </w:pPr>
      <w:r w:rsidRPr="00253171">
        <w:rPr>
          <w:color w:val="008768" w:themeColor="accent1"/>
        </w:rPr>
        <w:separator/>
      </w:r>
      <w:r w:rsidRPr="00253171">
        <w:rPr>
          <w:color w:val="008768" w:themeColor="accent1"/>
        </w:rPr>
        <w:separator/>
      </w:r>
    </w:p>
  </w:footnote>
  <w:footnote w:id="1">
    <w:p w14:paraId="6FD6FA4F" w14:textId="6F34FBB2" w:rsidR="002A0CF8" w:rsidRDefault="002A0CF8">
      <w:pPr>
        <w:pStyle w:val="FootnoteText"/>
      </w:pPr>
      <w:r>
        <w:rPr>
          <w:rStyle w:val="FootnoteReference"/>
        </w:rPr>
        <w:footnoteRef/>
      </w:r>
      <w:r>
        <w:t xml:space="preserve"> UK Quality Protocol. Tyre-derived rubber materials - End of waste criteria for the production and use of tyre-derived rubber materials, WRAP/Environment Agency</w:t>
      </w:r>
    </w:p>
  </w:footnote>
  <w:footnote w:id="2">
    <w:p w14:paraId="5C721C0F" w14:textId="77777777" w:rsidR="002A0CF8" w:rsidRPr="00431167" w:rsidRDefault="002A0CF8" w:rsidP="00C21DD1">
      <w:pPr>
        <w:pStyle w:val="BodyText"/>
      </w:pPr>
      <w:r>
        <w:rPr>
          <w:rStyle w:val="FootnoteReference"/>
        </w:rPr>
        <w:footnoteRef/>
      </w:r>
      <w:r>
        <w:t xml:space="preserve"> </w:t>
      </w:r>
      <w:r w:rsidRPr="00C21DD1">
        <w:rPr>
          <w:sz w:val="16"/>
          <w:szCs w:val="20"/>
        </w:rPr>
        <w:t xml:space="preserve">A project called NEUVIA, sponsored by Signus is a design of a slabtrack system using ELT and polyurethane mixture.  </w:t>
      </w:r>
    </w:p>
    <w:p w14:paraId="070A417F" w14:textId="20AB5F24" w:rsidR="002A0CF8" w:rsidRDefault="002A0CF8">
      <w:pPr>
        <w:pStyle w:val="FootnoteText"/>
      </w:pPr>
    </w:p>
  </w:footnote>
  <w:footnote w:id="3">
    <w:p w14:paraId="6C9C407A" w14:textId="769F7A22" w:rsidR="002A0CF8" w:rsidRDefault="002A0CF8">
      <w:pPr>
        <w:pStyle w:val="FootnoteText"/>
      </w:pPr>
      <w:r>
        <w:rPr>
          <w:rStyle w:val="FootnoteReference"/>
        </w:rPr>
        <w:footnoteRef/>
      </w:r>
      <w:r>
        <w:t xml:space="preserve"> </w:t>
      </w:r>
      <w:r w:rsidRPr="00256EED">
        <w:t>State of Knowledge Report</w:t>
      </w:r>
      <w:r>
        <w:t xml:space="preserve"> </w:t>
      </w:r>
      <w:r w:rsidRPr="00256EED">
        <w:t>on Rubber Modified Asphalt</w:t>
      </w:r>
      <w:r>
        <w:t xml:space="preserve">, ATRM, </w:t>
      </w:r>
      <w:r w:rsidRPr="00256EED">
        <w:t>Final Report</w:t>
      </w:r>
      <w:r>
        <w:t xml:space="preserve"> </w:t>
      </w:r>
      <w:r w:rsidRPr="00256EED">
        <w:t>May 25, 2021</w:t>
      </w:r>
    </w:p>
  </w:footnote>
  <w:footnote w:id="4">
    <w:p w14:paraId="50FE7523" w14:textId="0A03621B" w:rsidR="002A0CF8" w:rsidRDefault="002A0CF8">
      <w:pPr>
        <w:pStyle w:val="FootnoteText"/>
      </w:pPr>
      <w:r>
        <w:rPr>
          <w:rStyle w:val="FootnoteReference"/>
        </w:rPr>
        <w:footnoteRef/>
      </w:r>
      <w:r>
        <w:t xml:space="preserve"> Data includes the UK, which left the EU at the end of January 2020</w:t>
      </w:r>
    </w:p>
  </w:footnote>
  <w:footnote w:id="5">
    <w:p w14:paraId="0ABCCB64" w14:textId="77777777" w:rsidR="002A0CF8" w:rsidRDefault="002A0CF8" w:rsidP="009D3159">
      <w:pPr>
        <w:pStyle w:val="FootnoteText"/>
        <w:rPr>
          <w:lang w:val="en-US"/>
        </w:rPr>
      </w:pPr>
      <w:r>
        <w:rPr>
          <w:rStyle w:val="FootnoteReference"/>
          <w:szCs w:val="16"/>
        </w:rPr>
        <w:footnoteRef/>
      </w:r>
      <w:r>
        <w:rPr>
          <w:szCs w:val="16"/>
          <w:lang w:val="en-US"/>
        </w:rPr>
        <w:t xml:space="preserve"> UN Globally Harmonized System of Classification and Labelling of chemicals</w:t>
      </w:r>
      <w:r>
        <w:rPr>
          <w:sz w:val="18"/>
          <w:szCs w:val="18"/>
          <w:lang w:val="en-US"/>
        </w:rPr>
        <w:t xml:space="preserve"> </w:t>
      </w:r>
    </w:p>
  </w:footnote>
  <w:footnote w:id="6">
    <w:p w14:paraId="20E78117" w14:textId="15FD3A14" w:rsidR="002A0CF8" w:rsidRDefault="002A0CF8">
      <w:pPr>
        <w:pStyle w:val="FootnoteText"/>
      </w:pPr>
      <w:r>
        <w:rPr>
          <w:rStyle w:val="FootnoteReference"/>
        </w:rPr>
        <w:footnoteRef/>
      </w:r>
      <w:r>
        <w:t xml:space="preserve"> </w:t>
      </w:r>
      <w:r w:rsidRPr="00E51C3C">
        <w:t>Life cycle assessment of waste tyre treatments: Material recycling vs. co-incineration in cement kilns</w:t>
      </w:r>
      <w:r>
        <w:t>, Force Technology (for Genan Holding A/S, May 2020</w:t>
      </w:r>
    </w:p>
  </w:footnote>
  <w:footnote w:id="7">
    <w:p w14:paraId="799482E1" w14:textId="1DDE439E" w:rsidR="002A0CF8" w:rsidRDefault="002A0CF8" w:rsidP="004C0DE0">
      <w:pPr>
        <w:pStyle w:val="FootnoteText"/>
      </w:pPr>
      <w:r>
        <w:rPr>
          <w:rStyle w:val="FootnoteReference"/>
        </w:rPr>
        <w:footnoteRef/>
      </w:r>
      <w:r>
        <w:t xml:space="preserve"> Klaus Schneider, Manfred de Hoogd, Maria Pelle Madsen, Pascal Haxaire, Anne Bierwisch, Eva Kaiser, ERASSTRI - European Risk Assessment Study on Synthetic Turf Rubber Infill – Part 1: Analysis of infill samples, Science of The Total Environment, Volume 718, 2020, 137174</w:t>
      </w:r>
    </w:p>
  </w:footnote>
  <w:footnote w:id="8">
    <w:p w14:paraId="37962B1E" w14:textId="6193ACCC" w:rsidR="002A0CF8" w:rsidRDefault="002A0CF8" w:rsidP="00B804AD">
      <w:pPr>
        <w:pStyle w:val="FootnoteText"/>
      </w:pPr>
      <w:r>
        <w:rPr>
          <w:rStyle w:val="FootnoteReference"/>
        </w:rPr>
        <w:footnoteRef/>
      </w:r>
      <w:r>
        <w:t xml:space="preserve"> Klaus Schneider, Manfred de Hoogd, Pascal Haxaire, Arne Philipps, Anne Bierwisch, Eva Kaiser, ERASSTRI - European Risk Assessment Study on Synthetic Turf Rubber Infill – Part 2: Migration and monitoring studies, Science of The Total Environment, Volume 718, 2020, 137173</w:t>
      </w:r>
    </w:p>
  </w:footnote>
  <w:footnote w:id="9">
    <w:p w14:paraId="0239EF5A" w14:textId="4A148015" w:rsidR="002A0CF8" w:rsidRDefault="002A0CF8" w:rsidP="004C0DE0">
      <w:pPr>
        <w:pStyle w:val="FootnoteText"/>
      </w:pPr>
      <w:r>
        <w:rPr>
          <w:rStyle w:val="FootnoteReference"/>
        </w:rPr>
        <w:footnoteRef/>
      </w:r>
      <w:r>
        <w:t xml:space="preserve"> Klaus Schneider, Anne Bierwisch, Eva Kaiser, ERASSTRI - European risk assessment study on synthetic turf rubber infill – Part 3: Exposure and risk characterisation, Science of The Total Environment, Volume 718, 2020, 137721</w:t>
      </w:r>
    </w:p>
  </w:footnote>
  <w:footnote w:id="10">
    <w:p w14:paraId="411C6D4B" w14:textId="15B75D9D" w:rsidR="002A0CF8" w:rsidRDefault="002A0CF8">
      <w:pPr>
        <w:pStyle w:val="FootnoteText"/>
      </w:pPr>
      <w:r>
        <w:rPr>
          <w:rStyle w:val="FootnoteReference"/>
        </w:rPr>
        <w:footnoteRef/>
      </w:r>
      <w:r>
        <w:t xml:space="preserve"> </w:t>
      </w:r>
      <w:r w:rsidRPr="0011776B">
        <w:t>for classification according to Regulation(CE) No 1272/2008, the results on biomass are not considered.</w:t>
      </w:r>
    </w:p>
  </w:footnote>
  <w:footnote w:id="11">
    <w:p w14:paraId="1ACB0C36" w14:textId="6FBA001E" w:rsidR="002A0CF8" w:rsidRDefault="002A0CF8">
      <w:pPr>
        <w:pStyle w:val="FootnoteText"/>
      </w:pPr>
      <w:r>
        <w:rPr>
          <w:rStyle w:val="FootnoteReference"/>
        </w:rPr>
        <w:footnoteRef/>
      </w:r>
      <w:r>
        <w:t xml:space="preserve"> </w:t>
      </w:r>
      <w:r w:rsidRPr="0011776B">
        <w:t>for classification according to Regulation(CE) No 1272/2008, the results on biomass are not considered.</w:t>
      </w:r>
    </w:p>
  </w:footnote>
  <w:footnote w:id="12">
    <w:p w14:paraId="1A7156AB" w14:textId="2FA65648" w:rsidR="002A0CF8" w:rsidRDefault="002A0CF8">
      <w:pPr>
        <w:pStyle w:val="FootnoteText"/>
      </w:pPr>
      <w:r>
        <w:rPr>
          <w:rStyle w:val="FootnoteReference"/>
        </w:rPr>
        <w:footnoteRef/>
      </w:r>
      <w:r>
        <w:t xml:space="preserve"> </w:t>
      </w:r>
      <w:r w:rsidRPr="00987DD6">
        <w:t>Verschoor, Anja &amp; Gelderen, Alex &amp; Hofstra, Ulbert. (2021). Fate of recycled tyre granulate used on artificial turf. Environmental Sciences Europe. 33.</w:t>
      </w:r>
    </w:p>
  </w:footnote>
  <w:footnote w:id="13">
    <w:p w14:paraId="2DB66AAD" w14:textId="4306412A" w:rsidR="002A0CF8" w:rsidRDefault="002A0CF8">
      <w:pPr>
        <w:pStyle w:val="FootnoteText"/>
      </w:pPr>
      <w:r>
        <w:rPr>
          <w:rStyle w:val="FootnoteReference"/>
        </w:rPr>
        <w:footnoteRef/>
      </w:r>
      <w:r>
        <w:t xml:space="preserve"> Determining the effectiveness of risk management measures to minimise infill migration from synthetic turf sports fields, Ecoloop, August 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Plaingrid"/>
      <w:tblW w:w="5000" w:type="pct"/>
      <w:tblLook w:val="04A0" w:firstRow="1" w:lastRow="0" w:firstColumn="1" w:lastColumn="0" w:noHBand="0" w:noVBand="1"/>
    </w:tblPr>
    <w:tblGrid>
      <w:gridCol w:w="2997"/>
      <w:gridCol w:w="3024"/>
      <w:gridCol w:w="3005"/>
    </w:tblGrid>
    <w:tr w:rsidR="002A0CF8" w:rsidRPr="00626ED4" w14:paraId="354747D7" w14:textId="77777777" w:rsidTr="00DC18A9">
      <w:trPr>
        <w:trHeight w:val="460"/>
      </w:trPr>
      <w:tc>
        <w:tcPr>
          <w:tcW w:w="3035" w:type="dxa"/>
        </w:tcPr>
        <w:p w14:paraId="60946D8F" w14:textId="1076E6D5" w:rsidR="002A0CF8" w:rsidRPr="00626ED4" w:rsidRDefault="009D1E9D">
          <w:pPr>
            <w:pStyle w:val="Header"/>
          </w:pPr>
          <w:r>
            <w:fldChar w:fldCharType="begin"/>
          </w:r>
          <w:r>
            <w:instrText xml:space="preserve"> DOCPROPERTY  HeaderTitle \* MERGEFORMAT </w:instrText>
          </w:r>
          <w:r>
            <w:fldChar w:fldCharType="separate"/>
          </w:r>
          <w:r w:rsidR="00626ED4">
            <w:t>End of Life Tyre Study</w:t>
          </w:r>
          <w:r>
            <w:fldChar w:fldCharType="end"/>
          </w:r>
        </w:p>
      </w:tc>
      <w:tc>
        <w:tcPr>
          <w:tcW w:w="3060" w:type="dxa"/>
        </w:tcPr>
        <w:p w14:paraId="393BF612" w14:textId="6E188D59" w:rsidR="002A0CF8" w:rsidRPr="00626ED4" w:rsidRDefault="002A0CF8" w:rsidP="00566185">
          <w:pPr>
            <w:pStyle w:val="Header"/>
            <w:jc w:val="center"/>
          </w:pPr>
          <w:r w:rsidRPr="00626ED4">
            <w:fldChar w:fldCharType="begin"/>
          </w:r>
          <w:r w:rsidRPr="00626ED4">
            <w:instrText xml:space="preserve"> DOCPROPERTY  ProtectiveMarking \* MERGEFORMAT </w:instrText>
          </w:r>
          <w:r w:rsidRPr="00626ED4">
            <w:fldChar w:fldCharType="end"/>
          </w:r>
          <w:r w:rsidRPr="00626ED4">
            <w:fldChar w:fldCharType="begin"/>
          </w:r>
          <w:r w:rsidRPr="00626ED4">
            <w:instrText xml:space="preserve"> IF </w:instrText>
          </w:r>
          <w:r w:rsidRPr="00626ED4">
            <w:fldChar w:fldCharType="begin"/>
          </w:r>
          <w:r w:rsidRPr="00626ED4">
            <w:instrText xml:space="preserve"> DOCPROPERTY  ProtectiveMarking </w:instrText>
          </w:r>
          <w:r w:rsidRPr="00626ED4">
            <w:fldChar w:fldCharType="end"/>
          </w:r>
          <w:r w:rsidRPr="00626ED4">
            <w:instrText xml:space="preserve"> = "" "" "</w:instrText>
          </w:r>
        </w:p>
        <w:p w14:paraId="4C5BD253" w14:textId="257221EF" w:rsidR="002A0CF8" w:rsidRPr="00626ED4" w:rsidRDefault="002A0CF8" w:rsidP="00566185">
          <w:pPr>
            <w:pStyle w:val="Header"/>
            <w:jc w:val="center"/>
          </w:pPr>
          <w:r w:rsidRPr="00626ED4">
            <w:instrText xml:space="preserve">" </w:instrText>
          </w:r>
          <w:r w:rsidRPr="00626ED4">
            <w:fldChar w:fldCharType="end"/>
          </w:r>
          <w:r w:rsidR="009D1E9D">
            <w:fldChar w:fldCharType="begin"/>
          </w:r>
          <w:r w:rsidR="009D1E9D">
            <w:instrText xml:space="preserve"> DOCPROPERTY  Draft \* MERGEFORMAT </w:instrText>
          </w:r>
          <w:r w:rsidR="009D1E9D">
            <w:fldChar w:fldCharType="separate"/>
          </w:r>
          <w:r w:rsidR="00626ED4">
            <w:t>DRAFT</w:t>
          </w:r>
          <w:r w:rsidR="009D1E9D">
            <w:fldChar w:fldCharType="end"/>
          </w:r>
        </w:p>
      </w:tc>
      <w:tc>
        <w:tcPr>
          <w:tcW w:w="3039" w:type="dxa"/>
        </w:tcPr>
        <w:p w14:paraId="79A0A66C" w14:textId="0A22A899" w:rsidR="002A0CF8" w:rsidRPr="00626ED4" w:rsidRDefault="009D1E9D" w:rsidP="00566185">
          <w:pPr>
            <w:pStyle w:val="Header"/>
            <w:jc w:val="right"/>
          </w:pPr>
          <w:r>
            <w:fldChar w:fldCharType="begin"/>
          </w:r>
          <w:r>
            <w:instrText xml:space="preserve"> DOCPROPERTY  HeaderClient \* MERGEFORMAT </w:instrText>
          </w:r>
          <w:r>
            <w:fldChar w:fldCharType="separate"/>
          </w:r>
          <w:r w:rsidR="00626ED4">
            <w:t xml:space="preserve"> </w:t>
          </w:r>
          <w:r>
            <w:fldChar w:fldCharType="end"/>
          </w:r>
          <w:r w:rsidR="002A0CF8" w:rsidRPr="00626ED4">
            <w:fldChar w:fldCharType="begin"/>
          </w:r>
          <w:r w:rsidR="002A0CF8" w:rsidRPr="00626ED4">
            <w:instrText xml:space="preserve"> IF </w:instrText>
          </w:r>
          <w:r w:rsidR="002A0CF8" w:rsidRPr="00626ED4">
            <w:fldChar w:fldCharType="begin"/>
          </w:r>
          <w:r w:rsidR="002A0CF8" w:rsidRPr="00626ED4">
            <w:instrText xml:space="preserve"> DOCPROPERTY  HeaderClient </w:instrText>
          </w:r>
          <w:r w:rsidR="002A0CF8" w:rsidRPr="00626ED4">
            <w:fldChar w:fldCharType="separate"/>
          </w:r>
          <w:r w:rsidR="00626ED4">
            <w:instrText xml:space="preserve"> </w:instrText>
          </w:r>
          <w:r w:rsidR="002A0CF8" w:rsidRPr="00626ED4">
            <w:fldChar w:fldCharType="end"/>
          </w:r>
          <w:r w:rsidR="002A0CF8" w:rsidRPr="00626ED4">
            <w:instrText xml:space="preserve"> = "" "" "</w:instrText>
          </w:r>
        </w:p>
        <w:p w14:paraId="7B038DB4" w14:textId="77777777" w:rsidR="00314E44" w:rsidRPr="00626ED4" w:rsidRDefault="002A0CF8" w:rsidP="00566185">
          <w:pPr>
            <w:pStyle w:val="Header"/>
            <w:jc w:val="right"/>
          </w:pPr>
          <w:r w:rsidRPr="00626ED4">
            <w:instrText xml:space="preserve">" </w:instrText>
          </w:r>
          <w:r w:rsidRPr="00626ED4">
            <w:fldChar w:fldCharType="separate"/>
          </w:r>
        </w:p>
        <w:p w14:paraId="3A570668" w14:textId="6A1E77B7" w:rsidR="002A0CF8" w:rsidRPr="00626ED4" w:rsidRDefault="002A0CF8" w:rsidP="00566185">
          <w:pPr>
            <w:pStyle w:val="Header"/>
            <w:jc w:val="right"/>
          </w:pPr>
          <w:r w:rsidRPr="00626ED4">
            <w:fldChar w:fldCharType="end"/>
          </w:r>
          <w:r w:rsidR="009D1E9D">
            <w:fldChar w:fldCharType="begin"/>
          </w:r>
          <w:r w:rsidR="009D1E9D">
            <w:instrText xml:space="preserve"> DOCPROPER</w:instrText>
          </w:r>
          <w:r w:rsidR="009D1E9D">
            <w:instrText xml:space="preserve">TY  ProjectRef \* MERGEFORMAT </w:instrText>
          </w:r>
          <w:r w:rsidR="009D1E9D">
            <w:fldChar w:fldCharType="separate"/>
          </w:r>
          <w:r w:rsidR="00626ED4">
            <w:t xml:space="preserve"> </w:t>
          </w:r>
          <w:r w:rsidR="009D1E9D">
            <w:fldChar w:fldCharType="end"/>
          </w:r>
          <w:r w:rsidRPr="00626ED4">
            <w:fldChar w:fldCharType="begin"/>
          </w:r>
          <w:r w:rsidRPr="00626ED4">
            <w:instrText xml:space="preserve"> IF </w:instrText>
          </w:r>
          <w:r w:rsidRPr="00626ED4">
            <w:fldChar w:fldCharType="begin"/>
          </w:r>
          <w:r w:rsidRPr="00626ED4">
            <w:instrText xml:space="preserve"> DOCPROPERTY  ProjectRef </w:instrText>
          </w:r>
          <w:r w:rsidRPr="00626ED4">
            <w:fldChar w:fldCharType="separate"/>
          </w:r>
          <w:r w:rsidR="00626ED4">
            <w:instrText xml:space="preserve"> </w:instrText>
          </w:r>
          <w:r w:rsidRPr="00626ED4">
            <w:fldChar w:fldCharType="end"/>
          </w:r>
          <w:r w:rsidRPr="00626ED4">
            <w:instrText xml:space="preserve"> = " " "" "</w:instrText>
          </w:r>
        </w:p>
        <w:p w14:paraId="379DA171" w14:textId="41CA07F0" w:rsidR="002A0CF8" w:rsidRPr="00626ED4" w:rsidRDefault="002A0CF8" w:rsidP="00566185">
          <w:pPr>
            <w:pStyle w:val="Header"/>
            <w:jc w:val="right"/>
          </w:pPr>
          <w:r w:rsidRPr="00626ED4">
            <w:instrText xml:space="preserve">" </w:instrText>
          </w:r>
          <w:r w:rsidRPr="00626ED4">
            <w:fldChar w:fldCharType="end"/>
          </w:r>
          <w:r w:rsidR="009D1E9D">
            <w:fldChar w:fldCharType="begin"/>
          </w:r>
          <w:r w:rsidR="009D1E9D">
            <w:instrText xml:space="preserve"> DOCPROPERTY  ProjectNumber \* MERGEFORMAT </w:instrText>
          </w:r>
          <w:r w:rsidR="009D1E9D">
            <w:fldChar w:fldCharType="separate"/>
          </w:r>
          <w:r w:rsidR="00626ED4">
            <w:t>Project number: 60664059</w:t>
          </w:r>
          <w:r w:rsidR="009D1E9D">
            <w:fldChar w:fldCharType="end"/>
          </w:r>
        </w:p>
      </w:tc>
    </w:tr>
  </w:tbl>
  <w:p w14:paraId="0A9BCA24" w14:textId="77777777" w:rsidR="002A0CF8" w:rsidRPr="00626ED4" w:rsidRDefault="002A0CF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Plaingrid"/>
      <w:tblW w:w="5000" w:type="pct"/>
      <w:tblLook w:val="04A0" w:firstRow="1" w:lastRow="0" w:firstColumn="1" w:lastColumn="0" w:noHBand="0" w:noVBand="1"/>
    </w:tblPr>
    <w:tblGrid>
      <w:gridCol w:w="2990"/>
      <w:gridCol w:w="3038"/>
      <w:gridCol w:w="2998"/>
    </w:tblGrid>
    <w:tr w:rsidR="00626ED4" w:rsidRPr="00626ED4" w14:paraId="4721EA92" w14:textId="77777777" w:rsidTr="00566185">
      <w:trPr>
        <w:trHeight w:val="460"/>
      </w:trPr>
      <w:tc>
        <w:tcPr>
          <w:tcW w:w="2990" w:type="dxa"/>
        </w:tcPr>
        <w:p w14:paraId="5A9F1DB1" w14:textId="2F030CDF" w:rsidR="002A0CF8" w:rsidRPr="00626ED4" w:rsidRDefault="009D1E9D" w:rsidP="00566185">
          <w:pPr>
            <w:pStyle w:val="Header"/>
          </w:pPr>
          <w:r>
            <w:fldChar w:fldCharType="begin"/>
          </w:r>
          <w:r>
            <w:instrText xml:space="preserve"> DOCPROPERTY  HeaderTitle \* MERGEFORMAT </w:instrText>
          </w:r>
          <w:r>
            <w:fldChar w:fldCharType="separate"/>
          </w:r>
          <w:r w:rsidR="00626ED4">
            <w:t>End of Life Tyre Study</w:t>
          </w:r>
          <w:r>
            <w:fldChar w:fldCharType="end"/>
          </w:r>
        </w:p>
      </w:tc>
      <w:tc>
        <w:tcPr>
          <w:tcW w:w="3038" w:type="dxa"/>
        </w:tcPr>
        <w:p w14:paraId="2542F79A" w14:textId="7F34A373" w:rsidR="002A0CF8" w:rsidRPr="00626ED4" w:rsidRDefault="002A0CF8" w:rsidP="00566185">
          <w:pPr>
            <w:pStyle w:val="Header"/>
            <w:jc w:val="center"/>
          </w:pPr>
          <w:r w:rsidRPr="00626ED4">
            <w:fldChar w:fldCharType="begin"/>
          </w:r>
          <w:r w:rsidRPr="00626ED4">
            <w:instrText xml:space="preserve"> DOCPROPERTY  ProtectiveMarking \* MERGEFORMAT </w:instrText>
          </w:r>
          <w:r w:rsidRPr="00626ED4">
            <w:fldChar w:fldCharType="end"/>
          </w:r>
          <w:r w:rsidRPr="00626ED4">
            <w:fldChar w:fldCharType="begin"/>
          </w:r>
          <w:r w:rsidRPr="00626ED4">
            <w:instrText xml:space="preserve"> IF </w:instrText>
          </w:r>
          <w:r w:rsidRPr="00626ED4">
            <w:fldChar w:fldCharType="begin"/>
          </w:r>
          <w:r w:rsidRPr="00626ED4">
            <w:instrText xml:space="preserve"> DOCPROPERTY  ProtectiveMarking </w:instrText>
          </w:r>
          <w:r w:rsidRPr="00626ED4">
            <w:fldChar w:fldCharType="end"/>
          </w:r>
          <w:r w:rsidRPr="00626ED4">
            <w:instrText xml:space="preserve"> = "" "" "</w:instrText>
          </w:r>
        </w:p>
        <w:p w14:paraId="1521A2CB" w14:textId="3B0A9B09" w:rsidR="002A0CF8" w:rsidRPr="00626ED4" w:rsidRDefault="002A0CF8" w:rsidP="00566185">
          <w:pPr>
            <w:pStyle w:val="Header"/>
            <w:jc w:val="center"/>
          </w:pPr>
          <w:r w:rsidRPr="00626ED4">
            <w:instrText xml:space="preserve">" </w:instrText>
          </w:r>
          <w:r w:rsidRPr="00626ED4">
            <w:fldChar w:fldCharType="end"/>
          </w:r>
          <w:r w:rsidR="009D1E9D">
            <w:fldChar w:fldCharType="begin"/>
          </w:r>
          <w:r w:rsidR="009D1E9D">
            <w:instrText xml:space="preserve"> DOCPROPERTY  Draft \* MERGEFORMAT </w:instrText>
          </w:r>
          <w:r w:rsidR="009D1E9D">
            <w:fldChar w:fldCharType="separate"/>
          </w:r>
          <w:r w:rsidR="00626ED4">
            <w:t>DRAFT</w:t>
          </w:r>
          <w:r w:rsidR="009D1E9D">
            <w:fldChar w:fldCharType="end"/>
          </w:r>
        </w:p>
      </w:tc>
      <w:tc>
        <w:tcPr>
          <w:tcW w:w="2998" w:type="dxa"/>
        </w:tcPr>
        <w:p w14:paraId="466F030A" w14:textId="378D042F" w:rsidR="002A0CF8" w:rsidRPr="00626ED4" w:rsidRDefault="009D1E9D" w:rsidP="00566185">
          <w:pPr>
            <w:pStyle w:val="Header"/>
            <w:jc w:val="right"/>
          </w:pPr>
          <w:r>
            <w:fldChar w:fldCharType="begin"/>
          </w:r>
          <w:r>
            <w:instrText xml:space="preserve"> DOCPROPERTY  HeaderClient \* MERGEFORMAT </w:instrText>
          </w:r>
          <w:r>
            <w:fldChar w:fldCharType="separate"/>
          </w:r>
          <w:r w:rsidR="00626ED4">
            <w:t xml:space="preserve"> </w:t>
          </w:r>
          <w:r>
            <w:fldChar w:fldCharType="end"/>
          </w:r>
          <w:r w:rsidR="002A0CF8" w:rsidRPr="00626ED4">
            <w:fldChar w:fldCharType="begin"/>
          </w:r>
          <w:r w:rsidR="002A0CF8" w:rsidRPr="00626ED4">
            <w:instrText xml:space="preserve"> IF </w:instrText>
          </w:r>
          <w:r w:rsidR="002A0CF8" w:rsidRPr="00626ED4">
            <w:fldChar w:fldCharType="begin"/>
          </w:r>
          <w:r w:rsidR="002A0CF8" w:rsidRPr="00626ED4">
            <w:instrText xml:space="preserve"> DOCPROPERTY  HeaderClient </w:instrText>
          </w:r>
          <w:r w:rsidR="002A0CF8" w:rsidRPr="00626ED4">
            <w:fldChar w:fldCharType="separate"/>
          </w:r>
          <w:r w:rsidR="00626ED4">
            <w:instrText xml:space="preserve"> </w:instrText>
          </w:r>
          <w:r w:rsidR="002A0CF8" w:rsidRPr="00626ED4">
            <w:fldChar w:fldCharType="end"/>
          </w:r>
          <w:r w:rsidR="002A0CF8" w:rsidRPr="00626ED4">
            <w:instrText xml:space="preserve"> = "" "" "</w:instrText>
          </w:r>
        </w:p>
        <w:p w14:paraId="5C7D8126" w14:textId="77777777" w:rsidR="00314E44" w:rsidRPr="00626ED4" w:rsidRDefault="002A0CF8" w:rsidP="00566185">
          <w:pPr>
            <w:pStyle w:val="Header"/>
            <w:jc w:val="right"/>
          </w:pPr>
          <w:r w:rsidRPr="00626ED4">
            <w:instrText xml:space="preserve">" </w:instrText>
          </w:r>
          <w:r w:rsidRPr="00626ED4">
            <w:fldChar w:fldCharType="separate"/>
          </w:r>
        </w:p>
        <w:p w14:paraId="0D847F4F" w14:textId="6423AE1C" w:rsidR="002A0CF8" w:rsidRPr="00626ED4" w:rsidRDefault="002A0CF8" w:rsidP="00566185">
          <w:pPr>
            <w:pStyle w:val="Header"/>
            <w:jc w:val="right"/>
          </w:pPr>
          <w:r w:rsidRPr="00626ED4">
            <w:fldChar w:fldCharType="end"/>
          </w:r>
          <w:r w:rsidR="009D1E9D">
            <w:fldChar w:fldCharType="begin"/>
          </w:r>
          <w:r w:rsidR="009D1E9D">
            <w:instrText xml:space="preserve"> DOCPROPERTY  ProjectRef \* MERGEFORMAT </w:instrText>
          </w:r>
          <w:r w:rsidR="009D1E9D">
            <w:fldChar w:fldCharType="separate"/>
          </w:r>
          <w:r w:rsidR="00626ED4">
            <w:t xml:space="preserve"> </w:t>
          </w:r>
          <w:r w:rsidR="009D1E9D">
            <w:fldChar w:fldCharType="end"/>
          </w:r>
          <w:r w:rsidRPr="00626ED4">
            <w:fldChar w:fldCharType="begin"/>
          </w:r>
          <w:r w:rsidRPr="00626ED4">
            <w:instrText xml:space="preserve"> IF </w:instrText>
          </w:r>
          <w:r w:rsidRPr="00626ED4">
            <w:fldChar w:fldCharType="begin"/>
          </w:r>
          <w:r w:rsidRPr="00626ED4">
            <w:instrText xml:space="preserve"> DOCPROPERTY  ProjectRef </w:instrText>
          </w:r>
          <w:r w:rsidRPr="00626ED4">
            <w:fldChar w:fldCharType="separate"/>
          </w:r>
          <w:r w:rsidR="00626ED4">
            <w:instrText xml:space="preserve"> </w:instrText>
          </w:r>
          <w:r w:rsidRPr="00626ED4">
            <w:fldChar w:fldCharType="end"/>
          </w:r>
          <w:r w:rsidRPr="00626ED4">
            <w:instrText xml:space="preserve"> = " " "" "</w:instrText>
          </w:r>
        </w:p>
        <w:p w14:paraId="2F14AC47" w14:textId="3A1C1FD2" w:rsidR="002A0CF8" w:rsidRPr="00626ED4" w:rsidRDefault="002A0CF8" w:rsidP="00566185">
          <w:pPr>
            <w:pStyle w:val="Header"/>
            <w:jc w:val="right"/>
          </w:pPr>
          <w:r w:rsidRPr="00626ED4">
            <w:instrText xml:space="preserve">" </w:instrText>
          </w:r>
          <w:r w:rsidRPr="00626ED4">
            <w:fldChar w:fldCharType="end"/>
          </w:r>
          <w:r w:rsidR="009D1E9D">
            <w:fldChar w:fldCharType="begin"/>
          </w:r>
          <w:r w:rsidR="009D1E9D">
            <w:instrText xml:space="preserve"> DOCPROPERTY  ProjectNumber \* MERGEFORMAT </w:instrText>
          </w:r>
          <w:r w:rsidR="009D1E9D">
            <w:fldChar w:fldCharType="separate"/>
          </w:r>
          <w:r w:rsidR="00626ED4">
            <w:t>Project number: 60664059</w:t>
          </w:r>
          <w:r w:rsidR="009D1E9D">
            <w:fldChar w:fldCharType="end"/>
          </w:r>
        </w:p>
      </w:tc>
    </w:tr>
  </w:tbl>
  <w:p w14:paraId="7B30C784" w14:textId="77777777" w:rsidR="002A0CF8" w:rsidRPr="00626ED4" w:rsidRDefault="002A0CF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8B7A69D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A6EAF11E"/>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29A2B58"/>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181A1024"/>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DADEFE72"/>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3"/>
    <w:multiLevelType w:val="singleLevel"/>
    <w:tmpl w:val="AC746966"/>
    <w:lvl w:ilvl="0">
      <w:start w:val="1"/>
      <w:numFmt w:val="bullet"/>
      <w:lvlText w:val=""/>
      <w:lvlJc w:val="left"/>
      <w:pPr>
        <w:tabs>
          <w:tab w:val="num" w:pos="643"/>
        </w:tabs>
        <w:ind w:left="643" w:hanging="360"/>
      </w:pPr>
      <w:rPr>
        <w:rFonts w:ascii="Symbol" w:hAnsi="Symbol" w:hint="default"/>
      </w:rPr>
    </w:lvl>
  </w:abstractNum>
  <w:abstractNum w:abstractNumId="6" w15:restartNumberingAfterBreak="0">
    <w:nsid w:val="FFFFFF89"/>
    <w:multiLevelType w:val="singleLevel"/>
    <w:tmpl w:val="96802F6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6B86186"/>
    <w:multiLevelType w:val="hybridMultilevel"/>
    <w:tmpl w:val="0C741B1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8" w15:restartNumberingAfterBreak="0">
    <w:nsid w:val="08AB481A"/>
    <w:multiLevelType w:val="multilevel"/>
    <w:tmpl w:val="22544628"/>
    <w:styleLink w:val="AECOMNumbering"/>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9" w15:restartNumberingAfterBreak="0">
    <w:nsid w:val="08C519B1"/>
    <w:multiLevelType w:val="hybridMultilevel"/>
    <w:tmpl w:val="9AE02C72"/>
    <w:lvl w:ilvl="0" w:tplc="08090019">
      <w:start w:val="1"/>
      <w:numFmt w:val="lowerLetter"/>
      <w:lvlText w:val="%1."/>
      <w:lvlJc w:val="left"/>
      <w:pPr>
        <w:ind w:left="620" w:hanging="255"/>
      </w:pPr>
      <w:rPr>
        <w:w w:val="100"/>
        <w:sz w:val="22"/>
        <w:szCs w:val="22"/>
      </w:rPr>
    </w:lvl>
    <w:lvl w:ilvl="1" w:tplc="7FF078CA">
      <w:numFmt w:val="bullet"/>
      <w:lvlText w:val="•"/>
      <w:lvlJc w:val="left"/>
      <w:pPr>
        <w:ind w:left="1538" w:hanging="255"/>
      </w:pPr>
    </w:lvl>
    <w:lvl w:ilvl="2" w:tplc="7DE4FC84">
      <w:numFmt w:val="bullet"/>
      <w:lvlText w:val="•"/>
      <w:lvlJc w:val="left"/>
      <w:pPr>
        <w:ind w:left="2462" w:hanging="255"/>
      </w:pPr>
    </w:lvl>
    <w:lvl w:ilvl="3" w:tplc="DA1C1FEE">
      <w:numFmt w:val="bullet"/>
      <w:lvlText w:val="•"/>
      <w:lvlJc w:val="left"/>
      <w:pPr>
        <w:ind w:left="3386" w:hanging="255"/>
      </w:pPr>
    </w:lvl>
    <w:lvl w:ilvl="4" w:tplc="59D0E1FE">
      <w:numFmt w:val="bullet"/>
      <w:lvlText w:val="•"/>
      <w:lvlJc w:val="left"/>
      <w:pPr>
        <w:ind w:left="4310" w:hanging="255"/>
      </w:pPr>
    </w:lvl>
    <w:lvl w:ilvl="5" w:tplc="69263946">
      <w:numFmt w:val="bullet"/>
      <w:lvlText w:val="•"/>
      <w:lvlJc w:val="left"/>
      <w:pPr>
        <w:ind w:left="5234" w:hanging="255"/>
      </w:pPr>
    </w:lvl>
    <w:lvl w:ilvl="6" w:tplc="A7BECE3A">
      <w:numFmt w:val="bullet"/>
      <w:lvlText w:val="•"/>
      <w:lvlJc w:val="left"/>
      <w:pPr>
        <w:ind w:left="6158" w:hanging="255"/>
      </w:pPr>
    </w:lvl>
    <w:lvl w:ilvl="7" w:tplc="FE383760">
      <w:numFmt w:val="bullet"/>
      <w:lvlText w:val="•"/>
      <w:lvlJc w:val="left"/>
      <w:pPr>
        <w:ind w:left="7082" w:hanging="255"/>
      </w:pPr>
    </w:lvl>
    <w:lvl w:ilvl="8" w:tplc="C57A63C8">
      <w:numFmt w:val="bullet"/>
      <w:lvlText w:val="•"/>
      <w:lvlJc w:val="left"/>
      <w:pPr>
        <w:ind w:left="8006" w:hanging="255"/>
      </w:pPr>
    </w:lvl>
  </w:abstractNum>
  <w:abstractNum w:abstractNumId="10" w15:restartNumberingAfterBreak="0">
    <w:nsid w:val="0B7B1F15"/>
    <w:multiLevelType w:val="hybridMultilevel"/>
    <w:tmpl w:val="210C2EB2"/>
    <w:lvl w:ilvl="0" w:tplc="08090019">
      <w:start w:val="1"/>
      <w:numFmt w:val="lowerLetter"/>
      <w:lvlText w:val="%1."/>
      <w:lvlJc w:val="left"/>
      <w:pPr>
        <w:ind w:left="524" w:hanging="262"/>
      </w:pPr>
      <w:rPr>
        <w:w w:val="100"/>
        <w:sz w:val="22"/>
        <w:szCs w:val="22"/>
      </w:rPr>
    </w:lvl>
    <w:lvl w:ilvl="1" w:tplc="F472581E">
      <w:numFmt w:val="bullet"/>
      <w:lvlText w:val="•"/>
      <w:lvlJc w:val="left"/>
      <w:pPr>
        <w:ind w:left="1481" w:hanging="262"/>
      </w:pPr>
    </w:lvl>
    <w:lvl w:ilvl="2" w:tplc="F45AA5EC">
      <w:numFmt w:val="bullet"/>
      <w:lvlText w:val="•"/>
      <w:lvlJc w:val="left"/>
      <w:pPr>
        <w:ind w:left="2429" w:hanging="262"/>
      </w:pPr>
    </w:lvl>
    <w:lvl w:ilvl="3" w:tplc="C38EC3B0">
      <w:numFmt w:val="bullet"/>
      <w:lvlText w:val="•"/>
      <w:lvlJc w:val="left"/>
      <w:pPr>
        <w:ind w:left="3377" w:hanging="262"/>
      </w:pPr>
    </w:lvl>
    <w:lvl w:ilvl="4" w:tplc="AC5CBE68">
      <w:numFmt w:val="bullet"/>
      <w:lvlText w:val="•"/>
      <w:lvlJc w:val="left"/>
      <w:pPr>
        <w:ind w:left="4325" w:hanging="262"/>
      </w:pPr>
    </w:lvl>
    <w:lvl w:ilvl="5" w:tplc="51B4DEF6">
      <w:numFmt w:val="bullet"/>
      <w:lvlText w:val="•"/>
      <w:lvlJc w:val="left"/>
      <w:pPr>
        <w:ind w:left="5273" w:hanging="262"/>
      </w:pPr>
    </w:lvl>
    <w:lvl w:ilvl="6" w:tplc="34D6877A">
      <w:numFmt w:val="bullet"/>
      <w:lvlText w:val="•"/>
      <w:lvlJc w:val="left"/>
      <w:pPr>
        <w:ind w:left="6221" w:hanging="262"/>
      </w:pPr>
    </w:lvl>
    <w:lvl w:ilvl="7" w:tplc="B832E188">
      <w:numFmt w:val="bullet"/>
      <w:lvlText w:val="•"/>
      <w:lvlJc w:val="left"/>
      <w:pPr>
        <w:ind w:left="7169" w:hanging="262"/>
      </w:pPr>
    </w:lvl>
    <w:lvl w:ilvl="8" w:tplc="CA522ABE">
      <w:numFmt w:val="bullet"/>
      <w:lvlText w:val="•"/>
      <w:lvlJc w:val="left"/>
      <w:pPr>
        <w:ind w:left="8117" w:hanging="262"/>
      </w:pPr>
    </w:lvl>
  </w:abstractNum>
  <w:abstractNum w:abstractNumId="11" w15:restartNumberingAfterBreak="0">
    <w:nsid w:val="0E406F3E"/>
    <w:multiLevelType w:val="multilevel"/>
    <w:tmpl w:val="1F30E436"/>
    <w:styleLink w:val="AECOMSectionnumbering"/>
    <w:lvl w:ilvl="0">
      <w:start w:val="1"/>
      <w:numFmt w:val="decimalZero"/>
      <w:lvlText w:val="%1"/>
      <w:lvlJc w:val="left"/>
      <w:pPr>
        <w:ind w:left="1134" w:hanging="1134"/>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0F2068CA"/>
    <w:multiLevelType w:val="hybridMultilevel"/>
    <w:tmpl w:val="C2C21CB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3" w15:restartNumberingAfterBreak="0">
    <w:nsid w:val="14F103A1"/>
    <w:multiLevelType w:val="hybridMultilevel"/>
    <w:tmpl w:val="FF6687C8"/>
    <w:lvl w:ilvl="0" w:tplc="248670BE">
      <w:start w:val="1"/>
      <w:numFmt w:val="bullet"/>
      <w:lvlText w:val="-"/>
      <w:lvlJc w:val="left"/>
      <w:pPr>
        <w:ind w:left="720" w:hanging="360"/>
      </w:pPr>
      <w:rPr>
        <w:rFonts w:ascii="DIN-Regular" w:eastAsiaTheme="minorHAnsi" w:hAnsi="DIN-Regular" w:cs="DIN-Regular"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172B74F5"/>
    <w:multiLevelType w:val="hybridMultilevel"/>
    <w:tmpl w:val="4EE29FF8"/>
    <w:lvl w:ilvl="0" w:tplc="9D787906">
      <w:start w:val="1"/>
      <w:numFmt w:val="lowerLetter"/>
      <w:lvlText w:val="%1)"/>
      <w:lvlJc w:val="left"/>
      <w:pPr>
        <w:ind w:left="1718" w:hanging="278"/>
      </w:pPr>
      <w:rPr>
        <w:rFonts w:asciiTheme="minorHAnsi" w:eastAsia="Times New Roman" w:hAnsiTheme="minorHAnsi" w:cstheme="minorHAnsi" w:hint="default"/>
        <w:w w:val="100"/>
        <w:sz w:val="22"/>
        <w:szCs w:val="22"/>
      </w:rPr>
    </w:lvl>
    <w:lvl w:ilvl="1" w:tplc="8074742C">
      <w:numFmt w:val="bullet"/>
      <w:lvlText w:val="•"/>
      <w:lvlJc w:val="left"/>
      <w:pPr>
        <w:ind w:left="2632" w:hanging="278"/>
      </w:pPr>
    </w:lvl>
    <w:lvl w:ilvl="2" w:tplc="5B80BCD4">
      <w:numFmt w:val="bullet"/>
      <w:lvlText w:val="•"/>
      <w:lvlJc w:val="left"/>
      <w:pPr>
        <w:ind w:left="3554" w:hanging="278"/>
      </w:pPr>
    </w:lvl>
    <w:lvl w:ilvl="3" w:tplc="A5EA8300">
      <w:numFmt w:val="bullet"/>
      <w:lvlText w:val="•"/>
      <w:lvlJc w:val="left"/>
      <w:pPr>
        <w:ind w:left="4476" w:hanging="278"/>
      </w:pPr>
    </w:lvl>
    <w:lvl w:ilvl="4" w:tplc="F948D372">
      <w:numFmt w:val="bullet"/>
      <w:lvlText w:val="•"/>
      <w:lvlJc w:val="left"/>
      <w:pPr>
        <w:ind w:left="5398" w:hanging="278"/>
      </w:pPr>
    </w:lvl>
    <w:lvl w:ilvl="5" w:tplc="6E728C5E">
      <w:numFmt w:val="bullet"/>
      <w:lvlText w:val="•"/>
      <w:lvlJc w:val="left"/>
      <w:pPr>
        <w:ind w:left="6320" w:hanging="278"/>
      </w:pPr>
    </w:lvl>
    <w:lvl w:ilvl="6" w:tplc="5F20AA7C">
      <w:numFmt w:val="bullet"/>
      <w:lvlText w:val="•"/>
      <w:lvlJc w:val="left"/>
      <w:pPr>
        <w:ind w:left="7242" w:hanging="278"/>
      </w:pPr>
    </w:lvl>
    <w:lvl w:ilvl="7" w:tplc="F66C1A5A">
      <w:numFmt w:val="bullet"/>
      <w:lvlText w:val="•"/>
      <w:lvlJc w:val="left"/>
      <w:pPr>
        <w:ind w:left="8164" w:hanging="278"/>
      </w:pPr>
    </w:lvl>
    <w:lvl w:ilvl="8" w:tplc="543E40D2">
      <w:numFmt w:val="bullet"/>
      <w:lvlText w:val="•"/>
      <w:lvlJc w:val="left"/>
      <w:pPr>
        <w:ind w:left="9086" w:hanging="278"/>
      </w:pPr>
    </w:lvl>
  </w:abstractNum>
  <w:abstractNum w:abstractNumId="15" w15:restartNumberingAfterBreak="0">
    <w:nsid w:val="18343FFF"/>
    <w:multiLevelType w:val="hybridMultilevel"/>
    <w:tmpl w:val="FF5C3650"/>
    <w:lvl w:ilvl="0" w:tplc="1F4895E2">
      <w:start w:val="1"/>
      <w:numFmt w:val="decimal"/>
      <w:lvlText w:val="%1)"/>
      <w:lvlJc w:val="left"/>
      <w:pPr>
        <w:ind w:left="402" w:hanging="293"/>
      </w:pPr>
      <w:rPr>
        <w:rFonts w:asciiTheme="minorHAnsi" w:eastAsia="Times New Roman" w:hAnsiTheme="minorHAnsi" w:cstheme="minorHAnsi" w:hint="default"/>
        <w:w w:val="100"/>
        <w:sz w:val="22"/>
        <w:szCs w:val="22"/>
      </w:rPr>
    </w:lvl>
    <w:lvl w:ilvl="1" w:tplc="D278C458">
      <w:numFmt w:val="bullet"/>
      <w:lvlText w:val="•"/>
      <w:lvlJc w:val="left"/>
      <w:pPr>
        <w:ind w:left="1319" w:hanging="293"/>
      </w:pPr>
    </w:lvl>
    <w:lvl w:ilvl="2" w:tplc="1A966138">
      <w:numFmt w:val="bullet"/>
      <w:lvlText w:val="•"/>
      <w:lvlJc w:val="left"/>
      <w:pPr>
        <w:ind w:left="2239" w:hanging="293"/>
      </w:pPr>
    </w:lvl>
    <w:lvl w:ilvl="3" w:tplc="17348070">
      <w:numFmt w:val="bullet"/>
      <w:lvlText w:val="•"/>
      <w:lvlJc w:val="left"/>
      <w:pPr>
        <w:ind w:left="3159" w:hanging="293"/>
      </w:pPr>
    </w:lvl>
    <w:lvl w:ilvl="4" w:tplc="C74C250A">
      <w:numFmt w:val="bullet"/>
      <w:lvlText w:val="•"/>
      <w:lvlJc w:val="left"/>
      <w:pPr>
        <w:ind w:left="4079" w:hanging="293"/>
      </w:pPr>
    </w:lvl>
    <w:lvl w:ilvl="5" w:tplc="6FDCA72E">
      <w:numFmt w:val="bullet"/>
      <w:lvlText w:val="•"/>
      <w:lvlJc w:val="left"/>
      <w:pPr>
        <w:ind w:left="4999" w:hanging="293"/>
      </w:pPr>
    </w:lvl>
    <w:lvl w:ilvl="6" w:tplc="0DCC9CA0">
      <w:numFmt w:val="bullet"/>
      <w:lvlText w:val="•"/>
      <w:lvlJc w:val="left"/>
      <w:pPr>
        <w:ind w:left="5919" w:hanging="293"/>
      </w:pPr>
    </w:lvl>
    <w:lvl w:ilvl="7" w:tplc="2336215E">
      <w:numFmt w:val="bullet"/>
      <w:lvlText w:val="•"/>
      <w:lvlJc w:val="left"/>
      <w:pPr>
        <w:ind w:left="6839" w:hanging="293"/>
      </w:pPr>
    </w:lvl>
    <w:lvl w:ilvl="8" w:tplc="755A821C">
      <w:numFmt w:val="bullet"/>
      <w:lvlText w:val="•"/>
      <w:lvlJc w:val="left"/>
      <w:pPr>
        <w:ind w:left="7759" w:hanging="293"/>
      </w:pPr>
    </w:lvl>
  </w:abstractNum>
  <w:abstractNum w:abstractNumId="16" w15:restartNumberingAfterBreak="0">
    <w:nsid w:val="192A26E9"/>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7" w15:restartNumberingAfterBreak="0">
    <w:nsid w:val="1A8B00A2"/>
    <w:multiLevelType w:val="multilevel"/>
    <w:tmpl w:val="DB3C37A8"/>
    <w:name w:val="AECOM Outline numbering"/>
    <w:styleLink w:val="AECOMAppendix"/>
    <w:lvl w:ilvl="0">
      <w:start w:val="1"/>
      <w:numFmt w:val="upperLetter"/>
      <w:suff w:val="nothing"/>
      <w:lvlText w:val="Appendix %1  "/>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1F123F47"/>
    <w:multiLevelType w:val="hybridMultilevel"/>
    <w:tmpl w:val="8FE83484"/>
    <w:lvl w:ilvl="0" w:tplc="248670BE">
      <w:start w:val="1"/>
      <w:numFmt w:val="bullet"/>
      <w:lvlText w:val="-"/>
      <w:lvlJc w:val="left"/>
      <w:pPr>
        <w:ind w:left="720" w:hanging="360"/>
      </w:pPr>
      <w:rPr>
        <w:rFonts w:ascii="DIN-Regular" w:eastAsiaTheme="minorHAnsi" w:hAnsi="DIN-Regular" w:cs="DIN-Regular"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9" w15:restartNumberingAfterBreak="0">
    <w:nsid w:val="228325AB"/>
    <w:multiLevelType w:val="multilevel"/>
    <w:tmpl w:val="08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22F4173F"/>
    <w:multiLevelType w:val="hybridMultilevel"/>
    <w:tmpl w:val="DC4CF24A"/>
    <w:lvl w:ilvl="0" w:tplc="248670BE">
      <w:start w:val="1"/>
      <w:numFmt w:val="bullet"/>
      <w:lvlText w:val="-"/>
      <w:lvlJc w:val="left"/>
      <w:pPr>
        <w:ind w:left="720" w:hanging="360"/>
      </w:pPr>
      <w:rPr>
        <w:rFonts w:ascii="DIN-Regular" w:eastAsiaTheme="minorHAnsi" w:hAnsi="DIN-Regular" w:cs="DIN-Regular"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4592E18"/>
    <w:multiLevelType w:val="hybridMultilevel"/>
    <w:tmpl w:val="2FECB70E"/>
    <w:lvl w:ilvl="0" w:tplc="248670BE">
      <w:start w:val="1"/>
      <w:numFmt w:val="bullet"/>
      <w:lvlText w:val="-"/>
      <w:lvlJc w:val="left"/>
      <w:pPr>
        <w:ind w:left="720" w:hanging="360"/>
      </w:pPr>
      <w:rPr>
        <w:rFonts w:ascii="DIN-Regular" w:eastAsiaTheme="minorHAnsi" w:hAnsi="DIN-Regular" w:cs="DIN-Regular"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2A0118C5"/>
    <w:multiLevelType w:val="multilevel"/>
    <w:tmpl w:val="DC22BBC8"/>
    <w:styleLink w:val="AECOMTableBullets"/>
    <w:lvl w:ilvl="0">
      <w:start w:val="1"/>
      <w:numFmt w:val="bullet"/>
      <w:lvlText w:val=""/>
      <w:lvlJc w:val="left"/>
      <w:pPr>
        <w:ind w:left="284" w:hanging="284"/>
      </w:pPr>
      <w:rPr>
        <w:rFonts w:ascii="Symbol" w:hAnsi="Symbol" w:hint="default"/>
        <w:color w:val="auto"/>
      </w:rPr>
    </w:lvl>
    <w:lvl w:ilvl="1">
      <w:start w:val="1"/>
      <w:numFmt w:val="bullet"/>
      <w:lvlText w:val="─"/>
      <w:lvlJc w:val="left"/>
      <w:pPr>
        <w:ind w:left="568" w:hanging="284"/>
      </w:pPr>
      <w:rPr>
        <w:rFonts w:ascii="Calibri" w:hAnsi="Calibri" w:hint="default"/>
        <w:color w:val="auto"/>
      </w:rPr>
    </w:lvl>
    <w:lvl w:ilvl="2">
      <w:start w:val="1"/>
      <w:numFmt w:val="bullet"/>
      <w:lvlText w:val="o"/>
      <w:lvlJc w:val="left"/>
      <w:pPr>
        <w:ind w:left="852" w:hanging="284"/>
      </w:pPr>
      <w:rPr>
        <w:rFonts w:ascii="Courier New" w:hAnsi="Courier New" w:hint="default"/>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Calibri" w:hAnsi="Calibri" w:hint="default"/>
        <w:color w:val="auto"/>
      </w:rPr>
    </w:lvl>
    <w:lvl w:ilvl="5">
      <w:start w:val="1"/>
      <w:numFmt w:val="bullet"/>
      <w:lvlText w:val="o"/>
      <w:lvlJc w:val="left"/>
      <w:pPr>
        <w:ind w:left="1704" w:hanging="284"/>
      </w:pPr>
      <w:rPr>
        <w:rFonts w:ascii="Courier New" w:hAnsi="Courier New" w:hint="default"/>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Calibri" w:hAnsi="Calibri" w:hint="default"/>
        <w:color w:val="auto"/>
      </w:rPr>
    </w:lvl>
    <w:lvl w:ilvl="8">
      <w:start w:val="1"/>
      <w:numFmt w:val="bullet"/>
      <w:lvlText w:val="o"/>
      <w:lvlJc w:val="left"/>
      <w:pPr>
        <w:ind w:left="2556" w:hanging="284"/>
      </w:pPr>
      <w:rPr>
        <w:rFonts w:ascii="Courier New" w:hAnsi="Courier New" w:hint="default"/>
      </w:rPr>
    </w:lvl>
  </w:abstractNum>
  <w:abstractNum w:abstractNumId="23" w15:restartNumberingAfterBreak="0">
    <w:nsid w:val="2DEB5AE3"/>
    <w:multiLevelType w:val="hybridMultilevel"/>
    <w:tmpl w:val="CFEE7884"/>
    <w:lvl w:ilvl="0" w:tplc="E928477C">
      <w:start w:val="1"/>
      <w:numFmt w:val="lowerLetter"/>
      <w:lvlText w:val="%1."/>
      <w:lvlJc w:val="left"/>
      <w:pPr>
        <w:ind w:left="402" w:hanging="314"/>
      </w:pPr>
      <w:rPr>
        <w:rFonts w:asciiTheme="minorHAnsi" w:eastAsia="Times New Roman" w:hAnsiTheme="minorHAnsi" w:cstheme="minorHAnsi" w:hint="default"/>
        <w:w w:val="100"/>
        <w:sz w:val="22"/>
        <w:szCs w:val="22"/>
      </w:rPr>
    </w:lvl>
    <w:lvl w:ilvl="1" w:tplc="36303498">
      <w:numFmt w:val="bullet"/>
      <w:lvlText w:val="•"/>
      <w:lvlJc w:val="left"/>
      <w:pPr>
        <w:ind w:left="1359" w:hanging="314"/>
      </w:pPr>
    </w:lvl>
    <w:lvl w:ilvl="2" w:tplc="2F261A24">
      <w:numFmt w:val="bullet"/>
      <w:lvlText w:val="•"/>
      <w:lvlJc w:val="left"/>
      <w:pPr>
        <w:ind w:left="2307" w:hanging="314"/>
      </w:pPr>
    </w:lvl>
    <w:lvl w:ilvl="3" w:tplc="2D64A6F6">
      <w:numFmt w:val="bullet"/>
      <w:lvlText w:val="•"/>
      <w:lvlJc w:val="left"/>
      <w:pPr>
        <w:ind w:left="3255" w:hanging="314"/>
      </w:pPr>
    </w:lvl>
    <w:lvl w:ilvl="4" w:tplc="C83EA6B2">
      <w:numFmt w:val="bullet"/>
      <w:lvlText w:val="•"/>
      <w:lvlJc w:val="left"/>
      <w:pPr>
        <w:ind w:left="4203" w:hanging="314"/>
      </w:pPr>
    </w:lvl>
    <w:lvl w:ilvl="5" w:tplc="65328F3A">
      <w:numFmt w:val="bullet"/>
      <w:lvlText w:val="•"/>
      <w:lvlJc w:val="left"/>
      <w:pPr>
        <w:ind w:left="5151" w:hanging="314"/>
      </w:pPr>
    </w:lvl>
    <w:lvl w:ilvl="6" w:tplc="0B38BB18">
      <w:numFmt w:val="bullet"/>
      <w:lvlText w:val="•"/>
      <w:lvlJc w:val="left"/>
      <w:pPr>
        <w:ind w:left="6099" w:hanging="314"/>
      </w:pPr>
    </w:lvl>
    <w:lvl w:ilvl="7" w:tplc="055841F8">
      <w:numFmt w:val="bullet"/>
      <w:lvlText w:val="•"/>
      <w:lvlJc w:val="left"/>
      <w:pPr>
        <w:ind w:left="7047" w:hanging="314"/>
      </w:pPr>
    </w:lvl>
    <w:lvl w:ilvl="8" w:tplc="23FA9BB0">
      <w:numFmt w:val="bullet"/>
      <w:lvlText w:val="•"/>
      <w:lvlJc w:val="left"/>
      <w:pPr>
        <w:ind w:left="7995" w:hanging="314"/>
      </w:pPr>
    </w:lvl>
  </w:abstractNum>
  <w:abstractNum w:abstractNumId="24" w15:restartNumberingAfterBreak="0">
    <w:nsid w:val="30D33A7C"/>
    <w:multiLevelType w:val="hybridMultilevel"/>
    <w:tmpl w:val="C2EC605E"/>
    <w:lvl w:ilvl="0" w:tplc="81C6FA6E">
      <w:start w:val="1"/>
      <w:numFmt w:val="lowerLetter"/>
      <w:lvlText w:val="%1)"/>
      <w:lvlJc w:val="left"/>
      <w:pPr>
        <w:ind w:left="296" w:hanging="216"/>
      </w:pPr>
      <w:rPr>
        <w:rFonts w:ascii="Times New Roman" w:eastAsia="Times New Roman" w:hAnsi="Times New Roman" w:cs="Times New Roman" w:hint="default"/>
        <w:w w:val="100"/>
        <w:sz w:val="21"/>
        <w:szCs w:val="21"/>
      </w:rPr>
    </w:lvl>
    <w:lvl w:ilvl="1" w:tplc="18305C02">
      <w:numFmt w:val="bullet"/>
      <w:lvlText w:val="•"/>
      <w:lvlJc w:val="left"/>
      <w:pPr>
        <w:ind w:left="664" w:hanging="216"/>
      </w:pPr>
    </w:lvl>
    <w:lvl w:ilvl="2" w:tplc="4F341334">
      <w:numFmt w:val="bullet"/>
      <w:lvlText w:val="•"/>
      <w:lvlJc w:val="left"/>
      <w:pPr>
        <w:ind w:left="1028" w:hanging="216"/>
      </w:pPr>
    </w:lvl>
    <w:lvl w:ilvl="3" w:tplc="F8B25D20">
      <w:numFmt w:val="bullet"/>
      <w:lvlText w:val="•"/>
      <w:lvlJc w:val="left"/>
      <w:pPr>
        <w:ind w:left="1392" w:hanging="216"/>
      </w:pPr>
    </w:lvl>
    <w:lvl w:ilvl="4" w:tplc="F88839B8">
      <w:numFmt w:val="bullet"/>
      <w:lvlText w:val="•"/>
      <w:lvlJc w:val="left"/>
      <w:pPr>
        <w:ind w:left="1756" w:hanging="216"/>
      </w:pPr>
    </w:lvl>
    <w:lvl w:ilvl="5" w:tplc="CA22F8AA">
      <w:numFmt w:val="bullet"/>
      <w:lvlText w:val="•"/>
      <w:lvlJc w:val="left"/>
      <w:pPr>
        <w:ind w:left="2121" w:hanging="216"/>
      </w:pPr>
    </w:lvl>
    <w:lvl w:ilvl="6" w:tplc="413AB4B8">
      <w:numFmt w:val="bullet"/>
      <w:lvlText w:val="•"/>
      <w:lvlJc w:val="left"/>
      <w:pPr>
        <w:ind w:left="2485" w:hanging="216"/>
      </w:pPr>
    </w:lvl>
    <w:lvl w:ilvl="7" w:tplc="9AEE49C2">
      <w:numFmt w:val="bullet"/>
      <w:lvlText w:val="•"/>
      <w:lvlJc w:val="left"/>
      <w:pPr>
        <w:ind w:left="2849" w:hanging="216"/>
      </w:pPr>
    </w:lvl>
    <w:lvl w:ilvl="8" w:tplc="06B0DC66">
      <w:numFmt w:val="bullet"/>
      <w:lvlText w:val="•"/>
      <w:lvlJc w:val="left"/>
      <w:pPr>
        <w:ind w:left="3213" w:hanging="216"/>
      </w:pPr>
    </w:lvl>
  </w:abstractNum>
  <w:abstractNum w:abstractNumId="25" w15:restartNumberingAfterBreak="0">
    <w:nsid w:val="32650B59"/>
    <w:multiLevelType w:val="hybridMultilevel"/>
    <w:tmpl w:val="02D273DA"/>
    <w:lvl w:ilvl="0" w:tplc="248670BE">
      <w:start w:val="1"/>
      <w:numFmt w:val="bullet"/>
      <w:lvlText w:val="-"/>
      <w:lvlJc w:val="left"/>
      <w:pPr>
        <w:ind w:left="720" w:hanging="360"/>
      </w:pPr>
      <w:rPr>
        <w:rFonts w:ascii="DIN-Regular" w:eastAsiaTheme="minorHAnsi" w:hAnsi="DIN-Regular" w:cs="DIN-Regular"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 w15:restartNumberingAfterBreak="0">
    <w:nsid w:val="3754570F"/>
    <w:multiLevelType w:val="multilevel"/>
    <w:tmpl w:val="66AC3F00"/>
    <w:name w:val="AECOM Outline numbering3"/>
    <w:lvl w:ilvl="0">
      <w:start w:val="1"/>
      <w:numFmt w:val="upperLetter"/>
      <w:pStyle w:val="Appendix"/>
      <w:suff w:val="space"/>
      <w:lvlText w:val="Appendix %1"/>
      <w:lvlJc w:val="left"/>
      <w:pPr>
        <w:ind w:left="0" w:firstLine="0"/>
      </w:pPr>
      <w:rPr>
        <w:rFonts w:hint="default"/>
      </w:rPr>
    </w:lvl>
    <w:lvl w:ilvl="1">
      <w:start w:val="1"/>
      <w:numFmt w:val="decimal"/>
      <w:pStyle w:val="Appendixheading2"/>
      <w:lvlText w:val="%1.%2"/>
      <w:lvlJc w:val="left"/>
      <w:pPr>
        <w:ind w:left="357" w:hanging="35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393E4958"/>
    <w:multiLevelType w:val="hybridMultilevel"/>
    <w:tmpl w:val="584CE2BA"/>
    <w:lvl w:ilvl="0" w:tplc="45C05122">
      <w:start w:val="1"/>
      <w:numFmt w:val="bullet"/>
      <w:lvlText w:val="-"/>
      <w:lvlJc w:val="left"/>
      <w:pPr>
        <w:ind w:left="720" w:hanging="360"/>
      </w:pPr>
      <w:rPr>
        <w:rFonts w:ascii="Andalus" w:hAnsi="Andalus" w:cs="Times New Roman" w:hint="cs"/>
      </w:rPr>
    </w:lvl>
    <w:lvl w:ilvl="1" w:tplc="06985114">
      <w:numFmt w:val="bullet"/>
      <w:lvlText w:val="•"/>
      <w:lvlJc w:val="left"/>
      <w:pPr>
        <w:ind w:left="1872" w:hanging="792"/>
      </w:pPr>
      <w:rPr>
        <w:rFonts w:ascii="Arial" w:eastAsia="Calibri" w:hAnsi="Arial" w:cs="Arial"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8" w15:restartNumberingAfterBreak="0">
    <w:nsid w:val="3A383484"/>
    <w:multiLevelType w:val="multilevel"/>
    <w:tmpl w:val="60B68AA8"/>
    <w:styleLink w:val="AECOMTableNumbering"/>
    <w:lvl w:ilvl="0">
      <w:start w:val="1"/>
      <w:numFmt w:val="decimal"/>
      <w:pStyle w:val="TableListNumber"/>
      <w:lvlText w:val="%1."/>
      <w:lvlJc w:val="left"/>
      <w:pPr>
        <w:ind w:left="284" w:hanging="284"/>
      </w:pPr>
      <w:rPr>
        <w:rFonts w:hint="default"/>
      </w:rPr>
    </w:lvl>
    <w:lvl w:ilvl="1">
      <w:start w:val="1"/>
      <w:numFmt w:val="lowerLetter"/>
      <w:pStyle w:val="TableListNumber2"/>
      <w:lvlText w:val="%2."/>
      <w:lvlJc w:val="left"/>
      <w:pPr>
        <w:ind w:left="568" w:hanging="284"/>
      </w:pPr>
      <w:rPr>
        <w:rFonts w:hint="default"/>
      </w:rPr>
    </w:lvl>
    <w:lvl w:ilvl="2">
      <w:start w:val="1"/>
      <w:numFmt w:val="lowerRoman"/>
      <w:pStyle w:val="TableListNumber3"/>
      <w:lvlText w:val="%3."/>
      <w:lvlJc w:val="left"/>
      <w:pPr>
        <w:ind w:left="852" w:hanging="284"/>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29" w15:restartNumberingAfterBreak="0">
    <w:nsid w:val="3B0C6DEA"/>
    <w:multiLevelType w:val="hybridMultilevel"/>
    <w:tmpl w:val="D01E8626"/>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3B7D79C0"/>
    <w:multiLevelType w:val="hybridMultilevel"/>
    <w:tmpl w:val="554238CC"/>
    <w:lvl w:ilvl="0" w:tplc="08090019">
      <w:start w:val="1"/>
      <w:numFmt w:val="lowerLetter"/>
      <w:lvlText w:val="%1."/>
      <w:lvlJc w:val="left"/>
      <w:pPr>
        <w:ind w:left="622" w:hanging="255"/>
      </w:pPr>
      <w:rPr>
        <w:w w:val="100"/>
        <w:sz w:val="22"/>
        <w:szCs w:val="22"/>
      </w:rPr>
    </w:lvl>
    <w:lvl w:ilvl="1" w:tplc="85C66AE6">
      <w:numFmt w:val="bullet"/>
      <w:lvlText w:val="•"/>
      <w:lvlJc w:val="left"/>
      <w:pPr>
        <w:ind w:left="1540" w:hanging="255"/>
      </w:pPr>
    </w:lvl>
    <w:lvl w:ilvl="2" w:tplc="7D9C4DC4">
      <w:numFmt w:val="bullet"/>
      <w:lvlText w:val="•"/>
      <w:lvlJc w:val="left"/>
      <w:pPr>
        <w:ind w:left="2464" w:hanging="255"/>
      </w:pPr>
    </w:lvl>
    <w:lvl w:ilvl="3" w:tplc="EE5A8FAA">
      <w:numFmt w:val="bullet"/>
      <w:lvlText w:val="•"/>
      <w:lvlJc w:val="left"/>
      <w:pPr>
        <w:ind w:left="3388" w:hanging="255"/>
      </w:pPr>
    </w:lvl>
    <w:lvl w:ilvl="4" w:tplc="F26E2D44">
      <w:numFmt w:val="bullet"/>
      <w:lvlText w:val="•"/>
      <w:lvlJc w:val="left"/>
      <w:pPr>
        <w:ind w:left="4312" w:hanging="255"/>
      </w:pPr>
    </w:lvl>
    <w:lvl w:ilvl="5" w:tplc="FFCA7A80">
      <w:numFmt w:val="bullet"/>
      <w:lvlText w:val="•"/>
      <w:lvlJc w:val="left"/>
      <w:pPr>
        <w:ind w:left="5236" w:hanging="255"/>
      </w:pPr>
    </w:lvl>
    <w:lvl w:ilvl="6" w:tplc="0E264A54">
      <w:numFmt w:val="bullet"/>
      <w:lvlText w:val="•"/>
      <w:lvlJc w:val="left"/>
      <w:pPr>
        <w:ind w:left="6160" w:hanging="255"/>
      </w:pPr>
    </w:lvl>
    <w:lvl w:ilvl="7" w:tplc="CC8C9056">
      <w:numFmt w:val="bullet"/>
      <w:lvlText w:val="•"/>
      <w:lvlJc w:val="left"/>
      <w:pPr>
        <w:ind w:left="7084" w:hanging="255"/>
      </w:pPr>
    </w:lvl>
    <w:lvl w:ilvl="8" w:tplc="E0F23ECC">
      <w:numFmt w:val="bullet"/>
      <w:lvlText w:val="•"/>
      <w:lvlJc w:val="left"/>
      <w:pPr>
        <w:ind w:left="8008" w:hanging="255"/>
      </w:pPr>
    </w:lvl>
  </w:abstractNum>
  <w:abstractNum w:abstractNumId="31" w15:restartNumberingAfterBreak="0">
    <w:nsid w:val="3D7B6821"/>
    <w:multiLevelType w:val="hybridMultilevel"/>
    <w:tmpl w:val="ECB0A1F8"/>
    <w:lvl w:ilvl="0" w:tplc="08090019">
      <w:start w:val="1"/>
      <w:numFmt w:val="lowerLetter"/>
      <w:lvlText w:val="%1."/>
      <w:lvlJc w:val="left"/>
      <w:pPr>
        <w:ind w:left="509" w:hanging="329"/>
      </w:pPr>
      <w:rPr>
        <w:w w:val="100"/>
        <w:sz w:val="22"/>
        <w:szCs w:val="22"/>
      </w:rPr>
    </w:lvl>
    <w:lvl w:ilvl="1" w:tplc="FF10C442">
      <w:numFmt w:val="bullet"/>
      <w:lvlText w:val="•"/>
      <w:lvlJc w:val="left"/>
      <w:pPr>
        <w:ind w:left="1466" w:hanging="329"/>
      </w:pPr>
    </w:lvl>
    <w:lvl w:ilvl="2" w:tplc="D46820B0">
      <w:numFmt w:val="bullet"/>
      <w:lvlText w:val="•"/>
      <w:lvlJc w:val="left"/>
      <w:pPr>
        <w:ind w:left="2414" w:hanging="329"/>
      </w:pPr>
    </w:lvl>
    <w:lvl w:ilvl="3" w:tplc="4BA457E0">
      <w:numFmt w:val="bullet"/>
      <w:lvlText w:val="•"/>
      <w:lvlJc w:val="left"/>
      <w:pPr>
        <w:ind w:left="3362" w:hanging="329"/>
      </w:pPr>
    </w:lvl>
    <w:lvl w:ilvl="4" w:tplc="855220A2">
      <w:numFmt w:val="bullet"/>
      <w:lvlText w:val="•"/>
      <w:lvlJc w:val="left"/>
      <w:pPr>
        <w:ind w:left="4310" w:hanging="329"/>
      </w:pPr>
    </w:lvl>
    <w:lvl w:ilvl="5" w:tplc="4D46DFAA">
      <w:numFmt w:val="bullet"/>
      <w:lvlText w:val="•"/>
      <w:lvlJc w:val="left"/>
      <w:pPr>
        <w:ind w:left="5258" w:hanging="329"/>
      </w:pPr>
    </w:lvl>
    <w:lvl w:ilvl="6" w:tplc="33DAC41A">
      <w:numFmt w:val="bullet"/>
      <w:lvlText w:val="•"/>
      <w:lvlJc w:val="left"/>
      <w:pPr>
        <w:ind w:left="6206" w:hanging="329"/>
      </w:pPr>
    </w:lvl>
    <w:lvl w:ilvl="7" w:tplc="93C42EBA">
      <w:numFmt w:val="bullet"/>
      <w:lvlText w:val="•"/>
      <w:lvlJc w:val="left"/>
      <w:pPr>
        <w:ind w:left="7154" w:hanging="329"/>
      </w:pPr>
    </w:lvl>
    <w:lvl w:ilvl="8" w:tplc="EF24F3BE">
      <w:numFmt w:val="bullet"/>
      <w:lvlText w:val="•"/>
      <w:lvlJc w:val="left"/>
      <w:pPr>
        <w:ind w:left="8102" w:hanging="329"/>
      </w:pPr>
    </w:lvl>
  </w:abstractNum>
  <w:abstractNum w:abstractNumId="32" w15:restartNumberingAfterBreak="0">
    <w:nsid w:val="405415BE"/>
    <w:multiLevelType w:val="hybridMultilevel"/>
    <w:tmpl w:val="A4D64CFE"/>
    <w:lvl w:ilvl="0" w:tplc="39E2EA1E">
      <w:start w:val="1"/>
      <w:numFmt w:val="decimal"/>
      <w:lvlText w:val="%1."/>
      <w:lvlJc w:val="left"/>
      <w:pPr>
        <w:ind w:left="380" w:hanging="271"/>
      </w:pPr>
      <w:rPr>
        <w:rFonts w:ascii="Times New Roman" w:eastAsia="Times New Roman" w:hAnsi="Times New Roman" w:cs="Times New Roman" w:hint="default"/>
        <w:w w:val="100"/>
        <w:sz w:val="27"/>
        <w:szCs w:val="27"/>
      </w:rPr>
    </w:lvl>
    <w:lvl w:ilvl="1" w:tplc="29FC0788">
      <w:start w:val="1"/>
      <w:numFmt w:val="lowerLetter"/>
      <w:lvlText w:val="%2."/>
      <w:lvlJc w:val="left"/>
      <w:pPr>
        <w:ind w:left="110" w:hanging="262"/>
      </w:pPr>
      <w:rPr>
        <w:rFonts w:ascii="Times New Roman" w:eastAsia="Times New Roman" w:hAnsi="Times New Roman" w:cs="Times New Roman" w:hint="default"/>
        <w:w w:val="100"/>
        <w:sz w:val="27"/>
        <w:szCs w:val="27"/>
      </w:rPr>
    </w:lvl>
    <w:lvl w:ilvl="2" w:tplc="5B9CEE40">
      <w:numFmt w:val="bullet"/>
      <w:lvlText w:val="•"/>
      <w:lvlJc w:val="left"/>
      <w:pPr>
        <w:ind w:left="1404" w:hanging="262"/>
      </w:pPr>
      <w:rPr>
        <w:rFonts w:hint="default"/>
      </w:rPr>
    </w:lvl>
    <w:lvl w:ilvl="3" w:tplc="947CED70">
      <w:numFmt w:val="bullet"/>
      <w:lvlText w:val="•"/>
      <w:lvlJc w:val="left"/>
      <w:pPr>
        <w:ind w:left="2428" w:hanging="262"/>
      </w:pPr>
      <w:rPr>
        <w:rFonts w:hint="default"/>
      </w:rPr>
    </w:lvl>
    <w:lvl w:ilvl="4" w:tplc="70780E3A">
      <w:numFmt w:val="bullet"/>
      <w:lvlText w:val="•"/>
      <w:lvlJc w:val="left"/>
      <w:pPr>
        <w:ind w:left="3453" w:hanging="262"/>
      </w:pPr>
      <w:rPr>
        <w:rFonts w:hint="default"/>
      </w:rPr>
    </w:lvl>
    <w:lvl w:ilvl="5" w:tplc="20C2F33C">
      <w:numFmt w:val="bullet"/>
      <w:lvlText w:val="•"/>
      <w:lvlJc w:val="left"/>
      <w:pPr>
        <w:ind w:left="4477" w:hanging="262"/>
      </w:pPr>
      <w:rPr>
        <w:rFonts w:hint="default"/>
      </w:rPr>
    </w:lvl>
    <w:lvl w:ilvl="6" w:tplc="F4D2E144">
      <w:numFmt w:val="bullet"/>
      <w:lvlText w:val="•"/>
      <w:lvlJc w:val="left"/>
      <w:pPr>
        <w:ind w:left="5501" w:hanging="262"/>
      </w:pPr>
      <w:rPr>
        <w:rFonts w:hint="default"/>
      </w:rPr>
    </w:lvl>
    <w:lvl w:ilvl="7" w:tplc="8E805778">
      <w:numFmt w:val="bullet"/>
      <w:lvlText w:val="•"/>
      <w:lvlJc w:val="left"/>
      <w:pPr>
        <w:ind w:left="6526" w:hanging="262"/>
      </w:pPr>
      <w:rPr>
        <w:rFonts w:hint="default"/>
      </w:rPr>
    </w:lvl>
    <w:lvl w:ilvl="8" w:tplc="218A1E72">
      <w:numFmt w:val="bullet"/>
      <w:lvlText w:val="•"/>
      <w:lvlJc w:val="left"/>
      <w:pPr>
        <w:ind w:left="7550" w:hanging="262"/>
      </w:pPr>
      <w:rPr>
        <w:rFonts w:hint="default"/>
      </w:rPr>
    </w:lvl>
  </w:abstractNum>
  <w:abstractNum w:abstractNumId="33" w15:restartNumberingAfterBreak="0">
    <w:nsid w:val="40AD6530"/>
    <w:multiLevelType w:val="hybridMultilevel"/>
    <w:tmpl w:val="E2DE195E"/>
    <w:lvl w:ilvl="0" w:tplc="84A67DFE">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4" w15:restartNumberingAfterBreak="0">
    <w:nsid w:val="42847121"/>
    <w:multiLevelType w:val="hybridMultilevel"/>
    <w:tmpl w:val="B55E76D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4644573A"/>
    <w:multiLevelType w:val="multilevel"/>
    <w:tmpl w:val="3F9A613A"/>
    <w:styleLink w:val="AECOMBullets"/>
    <w:lvl w:ilvl="0">
      <w:start w:val="1"/>
      <w:numFmt w:val="bullet"/>
      <w:lvlText w:val=""/>
      <w:lvlJc w:val="left"/>
      <w:pPr>
        <w:ind w:left="284" w:hanging="284"/>
      </w:pPr>
      <w:rPr>
        <w:rFonts w:ascii="Symbol" w:hAnsi="Symbol" w:hint="default"/>
        <w:color w:val="auto"/>
      </w:rPr>
    </w:lvl>
    <w:lvl w:ilvl="1">
      <w:start w:val="1"/>
      <w:numFmt w:val="bullet"/>
      <w:lvlText w:val="o"/>
      <w:lvlJc w:val="left"/>
      <w:pPr>
        <w:ind w:left="568" w:hanging="284"/>
      </w:pPr>
      <w:rPr>
        <w:rFonts w:ascii="Courier New" w:hAnsi="Courier New" w:hint="default"/>
        <w:color w:val="auto"/>
      </w:rPr>
    </w:lvl>
    <w:lvl w:ilvl="2">
      <w:start w:val="1"/>
      <w:numFmt w:val="bullet"/>
      <w:lvlText w:val="─"/>
      <w:lvlJc w:val="left"/>
      <w:pPr>
        <w:ind w:left="852" w:hanging="284"/>
      </w:pPr>
      <w:rPr>
        <w:rFonts w:ascii="Calibri" w:hAnsi="Calibri" w:hint="default"/>
        <w:color w:val="auto"/>
      </w:rPr>
    </w:lvl>
    <w:lvl w:ilvl="3">
      <w:start w:val="1"/>
      <w:numFmt w:val="bullet"/>
      <w:lvlText w:val=""/>
      <w:lvlJc w:val="left"/>
      <w:pPr>
        <w:ind w:left="1136" w:hanging="284"/>
      </w:pPr>
      <w:rPr>
        <w:rFonts w:ascii="Symbol" w:hAnsi="Symbol" w:hint="default"/>
      </w:rPr>
    </w:lvl>
    <w:lvl w:ilvl="4">
      <w:start w:val="1"/>
      <w:numFmt w:val="bullet"/>
      <w:lvlText w:val="o"/>
      <w:lvlJc w:val="left"/>
      <w:pPr>
        <w:ind w:left="1420" w:hanging="284"/>
      </w:pPr>
      <w:rPr>
        <w:rFonts w:ascii="Courier New" w:hAnsi="Courier New" w:hint="default"/>
      </w:rPr>
    </w:lvl>
    <w:lvl w:ilvl="5">
      <w:start w:val="1"/>
      <w:numFmt w:val="bullet"/>
      <w:lvlText w:val=""/>
      <w:lvlJc w:val="left"/>
      <w:pPr>
        <w:tabs>
          <w:tab w:val="num" w:pos="2346"/>
        </w:tabs>
        <w:ind w:left="1704" w:hanging="284"/>
      </w:pPr>
      <w:rPr>
        <w:rFonts w:ascii="Wingdings" w:hAnsi="Wingdings" w:hint="default"/>
      </w:rPr>
    </w:lvl>
    <w:lvl w:ilvl="6">
      <w:start w:val="1"/>
      <w:numFmt w:val="bullet"/>
      <w:lvlText w:val=""/>
      <w:lvlJc w:val="left"/>
      <w:pPr>
        <w:tabs>
          <w:tab w:val="num" w:pos="2630"/>
        </w:tabs>
        <w:ind w:left="1988" w:hanging="284"/>
      </w:pPr>
      <w:rPr>
        <w:rFonts w:ascii="Symbol" w:hAnsi="Symbol" w:hint="default"/>
      </w:rPr>
    </w:lvl>
    <w:lvl w:ilvl="7">
      <w:start w:val="1"/>
      <w:numFmt w:val="bullet"/>
      <w:lvlText w:val="o"/>
      <w:lvlJc w:val="left"/>
      <w:pPr>
        <w:tabs>
          <w:tab w:val="num" w:pos="2914"/>
        </w:tabs>
        <w:ind w:left="2272" w:hanging="284"/>
      </w:pPr>
      <w:rPr>
        <w:rFonts w:ascii="Courier New" w:hAnsi="Courier New" w:cs="Courier New" w:hint="default"/>
      </w:rPr>
    </w:lvl>
    <w:lvl w:ilvl="8">
      <w:start w:val="1"/>
      <w:numFmt w:val="bullet"/>
      <w:lvlText w:val=""/>
      <w:lvlJc w:val="left"/>
      <w:pPr>
        <w:tabs>
          <w:tab w:val="num" w:pos="3198"/>
        </w:tabs>
        <w:ind w:left="2556" w:hanging="284"/>
      </w:pPr>
      <w:rPr>
        <w:rFonts w:ascii="Wingdings" w:hAnsi="Wingdings" w:hint="default"/>
      </w:rPr>
    </w:lvl>
  </w:abstractNum>
  <w:abstractNum w:abstractNumId="36" w15:restartNumberingAfterBreak="0">
    <w:nsid w:val="4D0C0132"/>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4F926A09"/>
    <w:multiLevelType w:val="multilevel"/>
    <w:tmpl w:val="99F01D82"/>
    <w:lvl w:ilvl="0">
      <w:start w:val="1"/>
      <w:numFmt w:val="bullet"/>
      <w:pStyle w:val="TableListBullet"/>
      <w:lvlText w:val=""/>
      <w:lvlJc w:val="left"/>
      <w:pPr>
        <w:ind w:left="284" w:hanging="284"/>
      </w:pPr>
      <w:rPr>
        <w:rFonts w:ascii="Symbol" w:hAnsi="Symbol" w:hint="default"/>
        <w:color w:val="auto"/>
      </w:rPr>
    </w:lvl>
    <w:lvl w:ilvl="1">
      <w:start w:val="1"/>
      <w:numFmt w:val="bullet"/>
      <w:pStyle w:val="TableListBullet2"/>
      <w:lvlText w:val="─"/>
      <w:lvlJc w:val="left"/>
      <w:pPr>
        <w:ind w:left="568" w:hanging="284"/>
      </w:pPr>
      <w:rPr>
        <w:rFonts w:ascii="Calibri" w:hAnsi="Calibri" w:hint="default"/>
        <w:color w:val="auto"/>
      </w:rPr>
    </w:lvl>
    <w:lvl w:ilvl="2">
      <w:start w:val="1"/>
      <w:numFmt w:val="bullet"/>
      <w:pStyle w:val="TableListBullet3"/>
      <w:lvlText w:val=""/>
      <w:lvlJc w:val="left"/>
      <w:pPr>
        <w:ind w:left="852" w:hanging="284"/>
      </w:pPr>
      <w:rPr>
        <w:rFonts w:ascii="Wingdings" w:hAnsi="Wingdings" w:hint="default"/>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Calibri" w:hAnsi="Calibri" w:hint="default"/>
        <w:color w:val="auto"/>
      </w:rPr>
    </w:lvl>
    <w:lvl w:ilvl="5">
      <w:start w:val="1"/>
      <w:numFmt w:val="bullet"/>
      <w:lvlText w:val=""/>
      <w:lvlJc w:val="left"/>
      <w:pPr>
        <w:ind w:left="1704" w:hanging="284"/>
      </w:pPr>
      <w:rPr>
        <w:rFonts w:ascii="Wingdings" w:hAnsi="Wingdings" w:hint="default"/>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Calibri" w:hAnsi="Calibri" w:hint="default"/>
        <w:color w:val="auto"/>
      </w:rPr>
    </w:lvl>
    <w:lvl w:ilvl="8">
      <w:start w:val="1"/>
      <w:numFmt w:val="bullet"/>
      <w:lvlText w:val=""/>
      <w:lvlJc w:val="left"/>
      <w:pPr>
        <w:ind w:left="2556" w:hanging="284"/>
      </w:pPr>
      <w:rPr>
        <w:rFonts w:ascii="Wingdings" w:hAnsi="Wingdings" w:hint="default"/>
      </w:rPr>
    </w:lvl>
  </w:abstractNum>
  <w:abstractNum w:abstractNumId="38" w15:restartNumberingAfterBreak="0">
    <w:nsid w:val="51880F48"/>
    <w:multiLevelType w:val="multilevel"/>
    <w:tmpl w:val="5B6227C6"/>
    <w:styleLink w:val="AECOMList"/>
    <w:lvl w:ilvl="0">
      <w:start w:val="1"/>
      <w:numFmt w:val="decimal"/>
      <w:lvlText w:val="%1."/>
      <w:lvlJc w:val="left"/>
      <w:pPr>
        <w:ind w:left="357" w:hanging="357"/>
      </w:pPr>
      <w:rPr>
        <w:rFonts w:hint="default"/>
      </w:rPr>
    </w:lvl>
    <w:lvl w:ilvl="1">
      <w:start w:val="1"/>
      <w:numFmt w:val="lowerLetter"/>
      <w:lvlText w:val="%2."/>
      <w:lvlJc w:val="left"/>
      <w:pPr>
        <w:ind w:left="714" w:hanging="357"/>
      </w:pPr>
      <w:rPr>
        <w:rFonts w:hint="default"/>
      </w:rPr>
    </w:lvl>
    <w:lvl w:ilvl="2">
      <w:start w:val="1"/>
      <w:numFmt w:val="lowerRoman"/>
      <w:lvlText w:val="%3."/>
      <w:lvlJc w:val="left"/>
      <w:pPr>
        <w:ind w:left="1071" w:hanging="357"/>
      </w:pPr>
      <w:rPr>
        <w:rFonts w:hint="default"/>
      </w:rPr>
    </w:lvl>
    <w:lvl w:ilvl="3">
      <w:start w:val="1"/>
      <w:numFmt w:val="decimal"/>
      <w:lvlText w:val="%4."/>
      <w:lvlJc w:val="left"/>
      <w:pPr>
        <w:tabs>
          <w:tab w:val="num" w:pos="1431"/>
        </w:tabs>
        <w:ind w:left="1428" w:hanging="357"/>
      </w:pPr>
      <w:rPr>
        <w:rFonts w:hint="default"/>
      </w:rPr>
    </w:lvl>
    <w:lvl w:ilvl="4">
      <w:start w:val="1"/>
      <w:numFmt w:val="lowerLetter"/>
      <w:lvlText w:val="%5."/>
      <w:lvlJc w:val="left"/>
      <w:pPr>
        <w:tabs>
          <w:tab w:val="num" w:pos="1788"/>
        </w:tabs>
        <w:ind w:left="1785" w:hanging="357"/>
      </w:pPr>
      <w:rPr>
        <w:rFonts w:hint="default"/>
      </w:rPr>
    </w:lvl>
    <w:lvl w:ilvl="5">
      <w:start w:val="1"/>
      <w:numFmt w:val="lowerRoman"/>
      <w:lvlText w:val="%6."/>
      <w:lvlJc w:val="right"/>
      <w:pPr>
        <w:tabs>
          <w:tab w:val="num" w:pos="2145"/>
        </w:tabs>
        <w:ind w:left="2142" w:hanging="357"/>
      </w:pPr>
      <w:rPr>
        <w:rFonts w:hint="default"/>
      </w:rPr>
    </w:lvl>
    <w:lvl w:ilvl="6">
      <w:start w:val="1"/>
      <w:numFmt w:val="decimal"/>
      <w:lvlText w:val="%7."/>
      <w:lvlJc w:val="left"/>
      <w:pPr>
        <w:tabs>
          <w:tab w:val="num" w:pos="2502"/>
        </w:tabs>
        <w:ind w:left="2499" w:hanging="357"/>
      </w:pPr>
      <w:rPr>
        <w:rFonts w:hint="default"/>
      </w:rPr>
    </w:lvl>
    <w:lvl w:ilvl="7">
      <w:start w:val="1"/>
      <w:numFmt w:val="lowerLetter"/>
      <w:lvlText w:val="%8."/>
      <w:lvlJc w:val="left"/>
      <w:pPr>
        <w:tabs>
          <w:tab w:val="num" w:pos="2859"/>
        </w:tabs>
        <w:ind w:left="2856" w:hanging="357"/>
      </w:pPr>
      <w:rPr>
        <w:rFonts w:hint="default"/>
      </w:rPr>
    </w:lvl>
    <w:lvl w:ilvl="8">
      <w:start w:val="1"/>
      <w:numFmt w:val="lowerRoman"/>
      <w:lvlText w:val="%9."/>
      <w:lvlJc w:val="right"/>
      <w:pPr>
        <w:tabs>
          <w:tab w:val="num" w:pos="3216"/>
        </w:tabs>
        <w:ind w:left="3213" w:hanging="357"/>
      </w:pPr>
      <w:rPr>
        <w:rFonts w:hint="default"/>
      </w:rPr>
    </w:lvl>
  </w:abstractNum>
  <w:abstractNum w:abstractNumId="39" w15:restartNumberingAfterBreak="0">
    <w:nsid w:val="5571285C"/>
    <w:multiLevelType w:val="multilevel"/>
    <w:tmpl w:val="93767B94"/>
    <w:name w:val="AECOM Outline numbering2"/>
    <w:lvl w:ilvl="0">
      <w:start w:val="1"/>
      <w:numFmt w:val="decimal"/>
      <w:lvlRestart w:val="0"/>
      <w:pStyle w:val="Heading1"/>
      <w:lvlText w:val="%1."/>
      <w:lvlJc w:val="left"/>
      <w:pPr>
        <w:ind w:left="850" w:hanging="850"/>
      </w:pPr>
      <w:rPr>
        <w:rFonts w:hint="default"/>
      </w:rPr>
    </w:lvl>
    <w:lvl w:ilvl="1">
      <w:start w:val="1"/>
      <w:numFmt w:val="decimal"/>
      <w:pStyle w:val="Heading2"/>
      <w:lvlText w:val="%1.%2"/>
      <w:lvlJc w:val="left"/>
      <w:pPr>
        <w:ind w:left="850" w:hanging="850"/>
      </w:pPr>
      <w:rPr>
        <w:rFonts w:hint="default"/>
      </w:rPr>
    </w:lvl>
    <w:lvl w:ilvl="2">
      <w:start w:val="1"/>
      <w:numFmt w:val="decimal"/>
      <w:pStyle w:val="Heading3"/>
      <w:lvlText w:val="%1.%2.%3"/>
      <w:lvlJc w:val="left"/>
      <w:pPr>
        <w:ind w:left="850" w:hanging="850"/>
      </w:pPr>
      <w:rPr>
        <w:rFonts w:hint="default"/>
      </w:rPr>
    </w:lvl>
    <w:lvl w:ilvl="3">
      <w:start w:val="1"/>
      <w:numFmt w:val="decimal"/>
      <w:pStyle w:val="Heading4"/>
      <w:lvlText w:val="%1.%2.%3.%4"/>
      <w:lvlJc w:val="left"/>
      <w:pPr>
        <w:ind w:left="850" w:hanging="850"/>
      </w:pPr>
      <w:rPr>
        <w:rFonts w:hint="default"/>
      </w:rPr>
    </w:lvl>
    <w:lvl w:ilvl="4">
      <w:start w:val="1"/>
      <w:numFmt w:val="decimal"/>
      <w:pStyle w:val="Heading5"/>
      <w:lvlText w:val="%1.%2.%3.%4.%5"/>
      <w:lvlJc w:val="left"/>
      <w:pPr>
        <w:ind w:left="850" w:hanging="850"/>
      </w:pPr>
      <w:rPr>
        <w:rFonts w:hint="default"/>
      </w:rPr>
    </w:lvl>
    <w:lvl w:ilvl="5">
      <w:start w:val="1"/>
      <w:numFmt w:val="decimal"/>
      <w:pStyle w:val="Heading6"/>
      <w:lvlText w:val="%1.%2.%3.%4.%5.%6"/>
      <w:lvlJc w:val="left"/>
      <w:pPr>
        <w:ind w:left="850" w:hanging="850"/>
      </w:pPr>
      <w:rPr>
        <w:rFonts w:hint="default"/>
      </w:rPr>
    </w:lvl>
    <w:lvl w:ilvl="6">
      <w:start w:val="1"/>
      <w:numFmt w:val="none"/>
      <w:pStyle w:val="Heading7"/>
      <w:lvlText w:val=""/>
      <w:lvlJc w:val="left"/>
      <w:pPr>
        <w:ind w:left="850" w:hanging="850"/>
      </w:pPr>
      <w:rPr>
        <w:rFonts w:hint="default"/>
      </w:rPr>
    </w:lvl>
    <w:lvl w:ilvl="7">
      <w:start w:val="1"/>
      <w:numFmt w:val="lowerLetter"/>
      <w:pStyle w:val="Heading8"/>
      <w:lvlText w:val="%8."/>
      <w:lvlJc w:val="left"/>
      <w:pPr>
        <w:ind w:left="850" w:hanging="850"/>
      </w:pPr>
      <w:rPr>
        <w:rFonts w:hint="default"/>
      </w:rPr>
    </w:lvl>
    <w:lvl w:ilvl="8">
      <w:start w:val="1"/>
      <w:numFmt w:val="lowerRoman"/>
      <w:pStyle w:val="Heading9"/>
      <w:lvlText w:val="%9."/>
      <w:lvlJc w:val="left"/>
      <w:pPr>
        <w:ind w:left="850" w:hanging="850"/>
      </w:pPr>
      <w:rPr>
        <w:rFonts w:hint="default"/>
      </w:rPr>
    </w:lvl>
  </w:abstractNum>
  <w:abstractNum w:abstractNumId="40" w15:restartNumberingAfterBreak="0">
    <w:nsid w:val="56816688"/>
    <w:multiLevelType w:val="hybridMultilevel"/>
    <w:tmpl w:val="6DFA8B9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1" w15:restartNumberingAfterBreak="0">
    <w:nsid w:val="605312E4"/>
    <w:multiLevelType w:val="hybridMultilevel"/>
    <w:tmpl w:val="E18C6C3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2" w15:restartNumberingAfterBreak="0">
    <w:nsid w:val="623A142D"/>
    <w:multiLevelType w:val="hybridMultilevel"/>
    <w:tmpl w:val="D1E6E510"/>
    <w:lvl w:ilvl="0" w:tplc="3DA431C8">
      <w:start w:val="1"/>
      <w:numFmt w:val="lowerLetter"/>
      <w:lvlText w:val="%1)"/>
      <w:lvlJc w:val="left"/>
      <w:pPr>
        <w:ind w:left="110" w:hanging="300"/>
      </w:pPr>
      <w:rPr>
        <w:rFonts w:asciiTheme="minorHAnsi" w:eastAsia="Times New Roman" w:hAnsiTheme="minorHAnsi" w:cstheme="minorHAnsi" w:hint="default"/>
        <w:w w:val="100"/>
        <w:sz w:val="22"/>
        <w:szCs w:val="22"/>
      </w:rPr>
    </w:lvl>
    <w:lvl w:ilvl="1" w:tplc="08FCF9E6">
      <w:numFmt w:val="bullet"/>
      <w:lvlText w:val="•"/>
      <w:lvlJc w:val="left"/>
      <w:pPr>
        <w:ind w:left="1067" w:hanging="300"/>
      </w:pPr>
    </w:lvl>
    <w:lvl w:ilvl="2" w:tplc="AC1C4690">
      <w:numFmt w:val="bullet"/>
      <w:lvlText w:val="•"/>
      <w:lvlJc w:val="left"/>
      <w:pPr>
        <w:ind w:left="2015" w:hanging="300"/>
      </w:pPr>
    </w:lvl>
    <w:lvl w:ilvl="3" w:tplc="8DF694AE">
      <w:numFmt w:val="bullet"/>
      <w:lvlText w:val="•"/>
      <w:lvlJc w:val="left"/>
      <w:pPr>
        <w:ind w:left="2963" w:hanging="300"/>
      </w:pPr>
    </w:lvl>
    <w:lvl w:ilvl="4" w:tplc="575033B0">
      <w:numFmt w:val="bullet"/>
      <w:lvlText w:val="•"/>
      <w:lvlJc w:val="left"/>
      <w:pPr>
        <w:ind w:left="3911" w:hanging="300"/>
      </w:pPr>
    </w:lvl>
    <w:lvl w:ilvl="5" w:tplc="6F9C325C">
      <w:numFmt w:val="bullet"/>
      <w:lvlText w:val="•"/>
      <w:lvlJc w:val="left"/>
      <w:pPr>
        <w:ind w:left="4859" w:hanging="300"/>
      </w:pPr>
    </w:lvl>
    <w:lvl w:ilvl="6" w:tplc="7AE057A2">
      <w:numFmt w:val="bullet"/>
      <w:lvlText w:val="•"/>
      <w:lvlJc w:val="left"/>
      <w:pPr>
        <w:ind w:left="5807" w:hanging="300"/>
      </w:pPr>
    </w:lvl>
    <w:lvl w:ilvl="7" w:tplc="7BB44612">
      <w:numFmt w:val="bullet"/>
      <w:lvlText w:val="•"/>
      <w:lvlJc w:val="left"/>
      <w:pPr>
        <w:ind w:left="6755" w:hanging="300"/>
      </w:pPr>
    </w:lvl>
    <w:lvl w:ilvl="8" w:tplc="754A3B7E">
      <w:numFmt w:val="bullet"/>
      <w:lvlText w:val="•"/>
      <w:lvlJc w:val="left"/>
      <w:pPr>
        <w:ind w:left="7703" w:hanging="300"/>
      </w:pPr>
    </w:lvl>
  </w:abstractNum>
  <w:abstractNum w:abstractNumId="43" w15:restartNumberingAfterBreak="0">
    <w:nsid w:val="659A027C"/>
    <w:multiLevelType w:val="multilevel"/>
    <w:tmpl w:val="ACFCE65E"/>
    <w:lvl w:ilvl="0">
      <w:start w:val="1"/>
      <w:numFmt w:val="decimal"/>
      <w:pStyle w:val="ListNumber"/>
      <w:lvlText w:val="%1."/>
      <w:lvlJc w:val="left"/>
      <w:pPr>
        <w:ind w:left="425" w:hanging="425"/>
      </w:pPr>
      <w:rPr>
        <w:rFonts w:hint="default"/>
      </w:rPr>
    </w:lvl>
    <w:lvl w:ilvl="1">
      <w:start w:val="1"/>
      <w:numFmt w:val="lowerLetter"/>
      <w:pStyle w:val="ListNumber2"/>
      <w:lvlText w:val="%2."/>
      <w:lvlJc w:val="left"/>
      <w:pPr>
        <w:tabs>
          <w:tab w:val="num" w:pos="850"/>
        </w:tabs>
        <w:ind w:left="850" w:hanging="425"/>
      </w:pPr>
      <w:rPr>
        <w:rFonts w:hint="default"/>
      </w:rPr>
    </w:lvl>
    <w:lvl w:ilvl="2">
      <w:start w:val="1"/>
      <w:numFmt w:val="lowerRoman"/>
      <w:pStyle w:val="ListNumber3"/>
      <w:lvlText w:val="%3."/>
      <w:lvlJc w:val="left"/>
      <w:pPr>
        <w:tabs>
          <w:tab w:val="num" w:pos="1275"/>
        </w:tabs>
        <w:ind w:left="1275" w:hanging="425"/>
      </w:pPr>
      <w:rPr>
        <w:rFonts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righ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right"/>
      <w:pPr>
        <w:tabs>
          <w:tab w:val="num" w:pos="3825"/>
        </w:tabs>
        <w:ind w:left="3825" w:hanging="425"/>
      </w:pPr>
      <w:rPr>
        <w:rFonts w:hint="default"/>
      </w:rPr>
    </w:lvl>
  </w:abstractNum>
  <w:abstractNum w:abstractNumId="44" w15:restartNumberingAfterBreak="0">
    <w:nsid w:val="66727B58"/>
    <w:multiLevelType w:val="hybridMultilevel"/>
    <w:tmpl w:val="7CD8F8A8"/>
    <w:lvl w:ilvl="0" w:tplc="248670BE">
      <w:start w:val="1"/>
      <w:numFmt w:val="bullet"/>
      <w:lvlText w:val="-"/>
      <w:lvlJc w:val="left"/>
      <w:pPr>
        <w:ind w:left="770" w:hanging="360"/>
      </w:pPr>
      <w:rPr>
        <w:rFonts w:ascii="DIN-Regular" w:eastAsiaTheme="minorHAnsi" w:hAnsi="DIN-Regular" w:cs="DIN-Regular" w:hint="default"/>
      </w:rPr>
    </w:lvl>
    <w:lvl w:ilvl="1" w:tplc="08090003">
      <w:start w:val="1"/>
      <w:numFmt w:val="bullet"/>
      <w:lvlText w:val="o"/>
      <w:lvlJc w:val="left"/>
      <w:pPr>
        <w:ind w:left="1490" w:hanging="360"/>
      </w:pPr>
      <w:rPr>
        <w:rFonts w:ascii="Courier New" w:hAnsi="Courier New" w:cs="Courier New" w:hint="default"/>
      </w:rPr>
    </w:lvl>
    <w:lvl w:ilvl="2" w:tplc="08090005">
      <w:start w:val="1"/>
      <w:numFmt w:val="bullet"/>
      <w:lvlText w:val=""/>
      <w:lvlJc w:val="left"/>
      <w:pPr>
        <w:ind w:left="2210" w:hanging="360"/>
      </w:pPr>
      <w:rPr>
        <w:rFonts w:ascii="Wingdings" w:hAnsi="Wingdings" w:hint="default"/>
      </w:rPr>
    </w:lvl>
    <w:lvl w:ilvl="3" w:tplc="08090001">
      <w:start w:val="1"/>
      <w:numFmt w:val="bullet"/>
      <w:lvlText w:val=""/>
      <w:lvlJc w:val="left"/>
      <w:pPr>
        <w:ind w:left="2930" w:hanging="360"/>
      </w:pPr>
      <w:rPr>
        <w:rFonts w:ascii="Symbol" w:hAnsi="Symbol" w:hint="default"/>
      </w:rPr>
    </w:lvl>
    <w:lvl w:ilvl="4" w:tplc="08090003">
      <w:start w:val="1"/>
      <w:numFmt w:val="bullet"/>
      <w:lvlText w:val="o"/>
      <w:lvlJc w:val="left"/>
      <w:pPr>
        <w:ind w:left="3650" w:hanging="360"/>
      </w:pPr>
      <w:rPr>
        <w:rFonts w:ascii="Courier New" w:hAnsi="Courier New" w:cs="Courier New" w:hint="default"/>
      </w:rPr>
    </w:lvl>
    <w:lvl w:ilvl="5" w:tplc="08090005">
      <w:start w:val="1"/>
      <w:numFmt w:val="bullet"/>
      <w:lvlText w:val=""/>
      <w:lvlJc w:val="left"/>
      <w:pPr>
        <w:ind w:left="4370" w:hanging="360"/>
      </w:pPr>
      <w:rPr>
        <w:rFonts w:ascii="Wingdings" w:hAnsi="Wingdings" w:hint="default"/>
      </w:rPr>
    </w:lvl>
    <w:lvl w:ilvl="6" w:tplc="08090001">
      <w:start w:val="1"/>
      <w:numFmt w:val="bullet"/>
      <w:lvlText w:val=""/>
      <w:lvlJc w:val="left"/>
      <w:pPr>
        <w:ind w:left="5090" w:hanging="360"/>
      </w:pPr>
      <w:rPr>
        <w:rFonts w:ascii="Symbol" w:hAnsi="Symbol" w:hint="default"/>
      </w:rPr>
    </w:lvl>
    <w:lvl w:ilvl="7" w:tplc="08090003">
      <w:start w:val="1"/>
      <w:numFmt w:val="bullet"/>
      <w:lvlText w:val="o"/>
      <w:lvlJc w:val="left"/>
      <w:pPr>
        <w:ind w:left="5810" w:hanging="360"/>
      </w:pPr>
      <w:rPr>
        <w:rFonts w:ascii="Courier New" w:hAnsi="Courier New" w:cs="Courier New" w:hint="default"/>
      </w:rPr>
    </w:lvl>
    <w:lvl w:ilvl="8" w:tplc="08090005">
      <w:start w:val="1"/>
      <w:numFmt w:val="bullet"/>
      <w:lvlText w:val=""/>
      <w:lvlJc w:val="left"/>
      <w:pPr>
        <w:ind w:left="6530" w:hanging="360"/>
      </w:pPr>
      <w:rPr>
        <w:rFonts w:ascii="Wingdings" w:hAnsi="Wingdings" w:hint="default"/>
      </w:rPr>
    </w:lvl>
  </w:abstractNum>
  <w:abstractNum w:abstractNumId="45" w15:restartNumberingAfterBreak="0">
    <w:nsid w:val="68A2625F"/>
    <w:multiLevelType w:val="hybridMultilevel"/>
    <w:tmpl w:val="3F703BC4"/>
    <w:lvl w:ilvl="0" w:tplc="248670BE">
      <w:start w:val="1"/>
      <w:numFmt w:val="bullet"/>
      <w:lvlText w:val="-"/>
      <w:lvlJc w:val="left"/>
      <w:pPr>
        <w:ind w:left="720" w:hanging="360"/>
      </w:pPr>
      <w:rPr>
        <w:rFonts w:ascii="DIN-Regular" w:eastAsiaTheme="minorHAnsi" w:hAnsi="DIN-Regular" w:cs="DIN-Regular"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6" w15:restartNumberingAfterBreak="0">
    <w:nsid w:val="6A4C38C6"/>
    <w:multiLevelType w:val="hybridMultilevel"/>
    <w:tmpl w:val="BEE28056"/>
    <w:lvl w:ilvl="0" w:tplc="D8DAA5D0">
      <w:start w:val="1"/>
      <w:numFmt w:val="lowerLetter"/>
      <w:lvlText w:val="%1."/>
      <w:lvlJc w:val="left"/>
      <w:pPr>
        <w:ind w:left="1085" w:hanging="360"/>
      </w:pPr>
      <w:rPr>
        <w:rFonts w:asciiTheme="minorHAnsi" w:eastAsiaTheme="minorHAnsi" w:hAnsiTheme="minorHAnsi" w:cstheme="minorBidi"/>
      </w:rPr>
    </w:lvl>
    <w:lvl w:ilvl="1" w:tplc="04090003">
      <w:start w:val="1"/>
      <w:numFmt w:val="bullet"/>
      <w:lvlText w:val="o"/>
      <w:lvlJc w:val="left"/>
      <w:pPr>
        <w:ind w:left="1805" w:hanging="360"/>
      </w:pPr>
      <w:rPr>
        <w:rFonts w:ascii="Courier New" w:hAnsi="Courier New" w:cs="Courier New" w:hint="default"/>
      </w:rPr>
    </w:lvl>
    <w:lvl w:ilvl="2" w:tplc="04090005">
      <w:start w:val="1"/>
      <w:numFmt w:val="bullet"/>
      <w:lvlText w:val=""/>
      <w:lvlJc w:val="left"/>
      <w:pPr>
        <w:ind w:left="2525" w:hanging="360"/>
      </w:pPr>
      <w:rPr>
        <w:rFonts w:ascii="Wingdings" w:hAnsi="Wingdings" w:hint="default"/>
      </w:rPr>
    </w:lvl>
    <w:lvl w:ilvl="3" w:tplc="04090001">
      <w:start w:val="1"/>
      <w:numFmt w:val="bullet"/>
      <w:lvlText w:val=""/>
      <w:lvlJc w:val="left"/>
      <w:pPr>
        <w:ind w:left="3245" w:hanging="360"/>
      </w:pPr>
      <w:rPr>
        <w:rFonts w:ascii="Symbol" w:hAnsi="Symbol" w:hint="default"/>
      </w:rPr>
    </w:lvl>
    <w:lvl w:ilvl="4" w:tplc="04090003">
      <w:start w:val="1"/>
      <w:numFmt w:val="bullet"/>
      <w:lvlText w:val="o"/>
      <w:lvlJc w:val="left"/>
      <w:pPr>
        <w:ind w:left="3965" w:hanging="360"/>
      </w:pPr>
      <w:rPr>
        <w:rFonts w:ascii="Courier New" w:hAnsi="Courier New" w:cs="Courier New" w:hint="default"/>
      </w:rPr>
    </w:lvl>
    <w:lvl w:ilvl="5" w:tplc="04090005">
      <w:start w:val="1"/>
      <w:numFmt w:val="bullet"/>
      <w:lvlText w:val=""/>
      <w:lvlJc w:val="left"/>
      <w:pPr>
        <w:ind w:left="4685" w:hanging="360"/>
      </w:pPr>
      <w:rPr>
        <w:rFonts w:ascii="Wingdings" w:hAnsi="Wingdings" w:hint="default"/>
      </w:rPr>
    </w:lvl>
    <w:lvl w:ilvl="6" w:tplc="04090001">
      <w:start w:val="1"/>
      <w:numFmt w:val="bullet"/>
      <w:lvlText w:val=""/>
      <w:lvlJc w:val="left"/>
      <w:pPr>
        <w:ind w:left="5405" w:hanging="360"/>
      </w:pPr>
      <w:rPr>
        <w:rFonts w:ascii="Symbol" w:hAnsi="Symbol" w:hint="default"/>
      </w:rPr>
    </w:lvl>
    <w:lvl w:ilvl="7" w:tplc="04090003">
      <w:start w:val="1"/>
      <w:numFmt w:val="bullet"/>
      <w:lvlText w:val="o"/>
      <w:lvlJc w:val="left"/>
      <w:pPr>
        <w:ind w:left="6125" w:hanging="360"/>
      </w:pPr>
      <w:rPr>
        <w:rFonts w:ascii="Courier New" w:hAnsi="Courier New" w:cs="Courier New" w:hint="default"/>
      </w:rPr>
    </w:lvl>
    <w:lvl w:ilvl="8" w:tplc="04090005">
      <w:start w:val="1"/>
      <w:numFmt w:val="bullet"/>
      <w:lvlText w:val=""/>
      <w:lvlJc w:val="left"/>
      <w:pPr>
        <w:ind w:left="6845" w:hanging="360"/>
      </w:pPr>
      <w:rPr>
        <w:rFonts w:ascii="Wingdings" w:hAnsi="Wingdings" w:hint="default"/>
      </w:rPr>
    </w:lvl>
  </w:abstractNum>
  <w:abstractNum w:abstractNumId="47" w15:restartNumberingAfterBreak="0">
    <w:nsid w:val="6AC44017"/>
    <w:multiLevelType w:val="hybridMultilevel"/>
    <w:tmpl w:val="C4B6F612"/>
    <w:lvl w:ilvl="0" w:tplc="04100001">
      <w:start w:val="1"/>
      <w:numFmt w:val="bullet"/>
      <w:lvlText w:val=""/>
      <w:lvlJc w:val="left"/>
      <w:pPr>
        <w:ind w:left="1080" w:hanging="360"/>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start w:val="1"/>
      <w:numFmt w:val="bullet"/>
      <w:lvlText w:val=""/>
      <w:lvlJc w:val="left"/>
      <w:pPr>
        <w:ind w:left="2520" w:hanging="360"/>
      </w:pPr>
      <w:rPr>
        <w:rFonts w:ascii="Wingdings" w:hAnsi="Wingdings" w:hint="default"/>
      </w:rPr>
    </w:lvl>
    <w:lvl w:ilvl="3" w:tplc="04100001">
      <w:start w:val="1"/>
      <w:numFmt w:val="bullet"/>
      <w:lvlText w:val=""/>
      <w:lvlJc w:val="left"/>
      <w:pPr>
        <w:ind w:left="3240" w:hanging="360"/>
      </w:pPr>
      <w:rPr>
        <w:rFonts w:ascii="Symbol" w:hAnsi="Symbol" w:hint="default"/>
      </w:rPr>
    </w:lvl>
    <w:lvl w:ilvl="4" w:tplc="04100003">
      <w:start w:val="1"/>
      <w:numFmt w:val="bullet"/>
      <w:lvlText w:val="o"/>
      <w:lvlJc w:val="left"/>
      <w:pPr>
        <w:ind w:left="3960" w:hanging="360"/>
      </w:pPr>
      <w:rPr>
        <w:rFonts w:ascii="Courier New" w:hAnsi="Courier New" w:cs="Courier New" w:hint="default"/>
      </w:rPr>
    </w:lvl>
    <w:lvl w:ilvl="5" w:tplc="04100005">
      <w:start w:val="1"/>
      <w:numFmt w:val="bullet"/>
      <w:lvlText w:val=""/>
      <w:lvlJc w:val="left"/>
      <w:pPr>
        <w:ind w:left="4680" w:hanging="360"/>
      </w:pPr>
      <w:rPr>
        <w:rFonts w:ascii="Wingdings" w:hAnsi="Wingdings" w:hint="default"/>
      </w:rPr>
    </w:lvl>
    <w:lvl w:ilvl="6" w:tplc="04100001">
      <w:start w:val="1"/>
      <w:numFmt w:val="bullet"/>
      <w:lvlText w:val=""/>
      <w:lvlJc w:val="left"/>
      <w:pPr>
        <w:ind w:left="5400" w:hanging="360"/>
      </w:pPr>
      <w:rPr>
        <w:rFonts w:ascii="Symbol" w:hAnsi="Symbol" w:hint="default"/>
      </w:rPr>
    </w:lvl>
    <w:lvl w:ilvl="7" w:tplc="04100003">
      <w:start w:val="1"/>
      <w:numFmt w:val="bullet"/>
      <w:lvlText w:val="o"/>
      <w:lvlJc w:val="left"/>
      <w:pPr>
        <w:ind w:left="6120" w:hanging="360"/>
      </w:pPr>
      <w:rPr>
        <w:rFonts w:ascii="Courier New" w:hAnsi="Courier New" w:cs="Courier New" w:hint="default"/>
      </w:rPr>
    </w:lvl>
    <w:lvl w:ilvl="8" w:tplc="04100005">
      <w:start w:val="1"/>
      <w:numFmt w:val="bullet"/>
      <w:lvlText w:val=""/>
      <w:lvlJc w:val="left"/>
      <w:pPr>
        <w:ind w:left="6840" w:hanging="360"/>
      </w:pPr>
      <w:rPr>
        <w:rFonts w:ascii="Wingdings" w:hAnsi="Wingdings" w:hint="default"/>
      </w:rPr>
    </w:lvl>
  </w:abstractNum>
  <w:abstractNum w:abstractNumId="48" w15:restartNumberingAfterBreak="0">
    <w:nsid w:val="6E0210D4"/>
    <w:multiLevelType w:val="multilevel"/>
    <w:tmpl w:val="7B4C70EC"/>
    <w:lvl w:ilvl="0">
      <w:start w:val="1"/>
      <w:numFmt w:val="bullet"/>
      <w:lvlText w:val=""/>
      <w:lvlJc w:val="left"/>
      <w:pPr>
        <w:ind w:left="284" w:hanging="284"/>
      </w:pPr>
      <w:rPr>
        <w:rFonts w:ascii="Symbol" w:hAnsi="Symbol" w:hint="default"/>
        <w:color w:val="auto"/>
      </w:rPr>
    </w:lvl>
    <w:lvl w:ilvl="1">
      <w:start w:val="1"/>
      <w:numFmt w:val="bullet"/>
      <w:lvlText w:val="─"/>
      <w:lvlJc w:val="left"/>
      <w:pPr>
        <w:ind w:left="568" w:hanging="284"/>
      </w:pPr>
      <w:rPr>
        <w:rFonts w:ascii="Calibri" w:hAnsi="Calibri" w:hint="default"/>
        <w:color w:val="auto"/>
      </w:rPr>
    </w:lvl>
    <w:lvl w:ilvl="2">
      <w:start w:val="1"/>
      <w:numFmt w:val="bullet"/>
      <w:lvlText w:val="▪"/>
      <w:lvlJc w:val="left"/>
      <w:pPr>
        <w:ind w:left="852" w:hanging="284"/>
      </w:pPr>
      <w:rPr>
        <w:rFonts w:ascii="Arial" w:hAnsi="Arial" w:hint="default"/>
        <w:color w:val="auto"/>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Calibri" w:hAnsi="Calibri" w:hint="default"/>
        <w:color w:val="auto"/>
      </w:rPr>
    </w:lvl>
    <w:lvl w:ilvl="5">
      <w:start w:val="1"/>
      <w:numFmt w:val="bullet"/>
      <w:lvlText w:val=""/>
      <w:lvlJc w:val="left"/>
      <w:pPr>
        <w:ind w:left="1704" w:hanging="284"/>
      </w:pPr>
      <w:rPr>
        <w:rFonts w:ascii="Wingdings" w:hAnsi="Wingdings" w:hint="default"/>
        <w:color w:val="auto"/>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Calibri" w:hAnsi="Calibri" w:hint="default"/>
        <w:color w:val="auto"/>
      </w:rPr>
    </w:lvl>
    <w:lvl w:ilvl="8">
      <w:start w:val="1"/>
      <w:numFmt w:val="bullet"/>
      <w:lvlText w:val=""/>
      <w:lvlJc w:val="left"/>
      <w:pPr>
        <w:ind w:left="2556" w:hanging="284"/>
      </w:pPr>
      <w:rPr>
        <w:rFonts w:ascii="Wingdings" w:hAnsi="Wingdings" w:hint="default"/>
        <w:color w:val="auto"/>
      </w:rPr>
    </w:lvl>
  </w:abstractNum>
  <w:abstractNum w:abstractNumId="49" w15:restartNumberingAfterBreak="0">
    <w:nsid w:val="6EFD2014"/>
    <w:multiLevelType w:val="hybridMultilevel"/>
    <w:tmpl w:val="C6985A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6EFE498B"/>
    <w:multiLevelType w:val="multilevel"/>
    <w:tmpl w:val="D88893D6"/>
    <w:lvl w:ilvl="0">
      <w:start w:val="1"/>
      <w:numFmt w:val="bullet"/>
      <w:pStyle w:val="ListBullet"/>
      <w:lvlText w:val=""/>
      <w:lvlJc w:val="left"/>
      <w:pPr>
        <w:tabs>
          <w:tab w:val="num" w:pos="425"/>
        </w:tabs>
        <w:ind w:left="425" w:hanging="425"/>
      </w:pPr>
      <w:rPr>
        <w:rFonts w:ascii="Symbol" w:hAnsi="Symbol" w:hint="default"/>
        <w:color w:val="auto"/>
      </w:rPr>
    </w:lvl>
    <w:lvl w:ilvl="1">
      <w:start w:val="1"/>
      <w:numFmt w:val="bullet"/>
      <w:pStyle w:val="ListBullet2"/>
      <w:lvlText w:val="─"/>
      <w:lvlJc w:val="left"/>
      <w:pPr>
        <w:tabs>
          <w:tab w:val="num" w:pos="851"/>
        </w:tabs>
        <w:ind w:left="850" w:hanging="425"/>
      </w:pPr>
      <w:rPr>
        <w:rFonts w:ascii="Calibri" w:hAnsi="Calibri" w:hint="default"/>
        <w:color w:val="auto"/>
      </w:rPr>
    </w:lvl>
    <w:lvl w:ilvl="2">
      <w:start w:val="1"/>
      <w:numFmt w:val="bullet"/>
      <w:pStyle w:val="ListBullet3"/>
      <w:lvlText w:val=""/>
      <w:lvlJc w:val="left"/>
      <w:pPr>
        <w:tabs>
          <w:tab w:val="num" w:pos="1276"/>
        </w:tabs>
        <w:ind w:left="1275" w:hanging="425"/>
      </w:pPr>
      <w:rPr>
        <w:rFonts w:ascii="Wingdings" w:hAnsi="Wingdings" w:hint="default"/>
        <w:color w:val="auto"/>
      </w:rPr>
    </w:lvl>
    <w:lvl w:ilvl="3">
      <w:start w:val="1"/>
      <w:numFmt w:val="bullet"/>
      <w:lvlText w:val=""/>
      <w:lvlJc w:val="left"/>
      <w:pPr>
        <w:ind w:left="1700" w:hanging="425"/>
      </w:pPr>
      <w:rPr>
        <w:rFonts w:ascii="Symbol" w:hAnsi="Symbol" w:hint="default"/>
      </w:rPr>
    </w:lvl>
    <w:lvl w:ilvl="4">
      <w:start w:val="1"/>
      <w:numFmt w:val="bullet"/>
      <w:lvlText w:val="─"/>
      <w:lvlJc w:val="left"/>
      <w:pPr>
        <w:ind w:left="2125" w:hanging="425"/>
      </w:pPr>
      <w:rPr>
        <w:rFonts w:ascii="Calibri" w:hAnsi="Calibri" w:hint="default"/>
        <w:color w:val="auto"/>
      </w:rPr>
    </w:lvl>
    <w:lvl w:ilvl="5">
      <w:start w:val="1"/>
      <w:numFmt w:val="bullet"/>
      <w:lvlText w:val=""/>
      <w:lvlJc w:val="left"/>
      <w:pPr>
        <w:tabs>
          <w:tab w:val="num" w:pos="2346"/>
        </w:tabs>
        <w:ind w:left="2550" w:hanging="425"/>
      </w:pPr>
      <w:rPr>
        <w:rFonts w:ascii="Wingdings" w:hAnsi="Wingdings" w:hint="default"/>
      </w:rPr>
    </w:lvl>
    <w:lvl w:ilvl="6">
      <w:start w:val="1"/>
      <w:numFmt w:val="bullet"/>
      <w:lvlText w:val=""/>
      <w:lvlJc w:val="left"/>
      <w:pPr>
        <w:tabs>
          <w:tab w:val="num" w:pos="2630"/>
        </w:tabs>
        <w:ind w:left="2975" w:hanging="425"/>
      </w:pPr>
      <w:rPr>
        <w:rFonts w:ascii="Symbol" w:hAnsi="Symbol" w:hint="default"/>
      </w:rPr>
    </w:lvl>
    <w:lvl w:ilvl="7">
      <w:start w:val="1"/>
      <w:numFmt w:val="bullet"/>
      <w:lvlText w:val="─"/>
      <w:lvlJc w:val="left"/>
      <w:pPr>
        <w:tabs>
          <w:tab w:val="num" w:pos="2914"/>
        </w:tabs>
        <w:ind w:left="3400" w:hanging="425"/>
      </w:pPr>
      <w:rPr>
        <w:rFonts w:ascii="Calibri" w:hAnsi="Calibri" w:hint="default"/>
        <w:color w:val="auto"/>
      </w:rPr>
    </w:lvl>
    <w:lvl w:ilvl="8">
      <w:start w:val="1"/>
      <w:numFmt w:val="bullet"/>
      <w:lvlText w:val=""/>
      <w:lvlJc w:val="left"/>
      <w:pPr>
        <w:tabs>
          <w:tab w:val="num" w:pos="3198"/>
        </w:tabs>
        <w:ind w:left="3825" w:hanging="425"/>
      </w:pPr>
      <w:rPr>
        <w:rFonts w:ascii="Wingdings" w:hAnsi="Wingdings" w:hint="default"/>
      </w:rPr>
    </w:lvl>
  </w:abstractNum>
  <w:abstractNum w:abstractNumId="51" w15:restartNumberingAfterBreak="0">
    <w:nsid w:val="723B1778"/>
    <w:multiLevelType w:val="hybridMultilevel"/>
    <w:tmpl w:val="FE20A618"/>
    <w:lvl w:ilvl="0" w:tplc="6AEC468A">
      <w:start w:val="1"/>
      <w:numFmt w:val="decimal"/>
      <w:lvlText w:val="%1."/>
      <w:lvlJc w:val="left"/>
      <w:pPr>
        <w:ind w:left="380" w:hanging="271"/>
      </w:pPr>
      <w:rPr>
        <w:rFonts w:asciiTheme="minorHAnsi" w:eastAsia="Times New Roman" w:hAnsiTheme="minorHAnsi" w:cstheme="minorHAnsi" w:hint="default"/>
        <w:w w:val="100"/>
        <w:sz w:val="22"/>
        <w:szCs w:val="22"/>
      </w:rPr>
    </w:lvl>
    <w:lvl w:ilvl="1" w:tplc="08090019">
      <w:start w:val="1"/>
      <w:numFmt w:val="lowerLetter"/>
      <w:lvlText w:val="%2."/>
      <w:lvlJc w:val="left"/>
      <w:pPr>
        <w:ind w:left="545" w:hanging="262"/>
      </w:pPr>
      <w:rPr>
        <w:w w:val="100"/>
        <w:sz w:val="22"/>
        <w:szCs w:val="22"/>
      </w:rPr>
    </w:lvl>
    <w:lvl w:ilvl="2" w:tplc="5B9CEE40">
      <w:numFmt w:val="bullet"/>
      <w:lvlText w:val="•"/>
      <w:lvlJc w:val="left"/>
      <w:pPr>
        <w:ind w:left="1404" w:hanging="262"/>
      </w:pPr>
    </w:lvl>
    <w:lvl w:ilvl="3" w:tplc="947CED70">
      <w:numFmt w:val="bullet"/>
      <w:lvlText w:val="•"/>
      <w:lvlJc w:val="left"/>
      <w:pPr>
        <w:ind w:left="2428" w:hanging="262"/>
      </w:pPr>
    </w:lvl>
    <w:lvl w:ilvl="4" w:tplc="70780E3A">
      <w:numFmt w:val="bullet"/>
      <w:lvlText w:val="•"/>
      <w:lvlJc w:val="left"/>
      <w:pPr>
        <w:ind w:left="3453" w:hanging="262"/>
      </w:pPr>
    </w:lvl>
    <w:lvl w:ilvl="5" w:tplc="20C2F33C">
      <w:numFmt w:val="bullet"/>
      <w:lvlText w:val="•"/>
      <w:lvlJc w:val="left"/>
      <w:pPr>
        <w:ind w:left="4477" w:hanging="262"/>
      </w:pPr>
    </w:lvl>
    <w:lvl w:ilvl="6" w:tplc="F4D2E144">
      <w:numFmt w:val="bullet"/>
      <w:lvlText w:val="•"/>
      <w:lvlJc w:val="left"/>
      <w:pPr>
        <w:ind w:left="5501" w:hanging="262"/>
      </w:pPr>
    </w:lvl>
    <w:lvl w:ilvl="7" w:tplc="8E805778">
      <w:numFmt w:val="bullet"/>
      <w:lvlText w:val="•"/>
      <w:lvlJc w:val="left"/>
      <w:pPr>
        <w:ind w:left="6526" w:hanging="262"/>
      </w:pPr>
    </w:lvl>
    <w:lvl w:ilvl="8" w:tplc="218A1E72">
      <w:numFmt w:val="bullet"/>
      <w:lvlText w:val="•"/>
      <w:lvlJc w:val="left"/>
      <w:pPr>
        <w:ind w:left="7550" w:hanging="262"/>
      </w:pPr>
    </w:lvl>
  </w:abstractNum>
  <w:abstractNum w:abstractNumId="52" w15:restartNumberingAfterBreak="0">
    <w:nsid w:val="72FA3F2D"/>
    <w:multiLevelType w:val="hybridMultilevel"/>
    <w:tmpl w:val="B428F8C4"/>
    <w:lvl w:ilvl="0" w:tplc="041F0001">
      <w:start w:val="1"/>
      <w:numFmt w:val="bullet"/>
      <w:lvlText w:val=""/>
      <w:lvlJc w:val="left"/>
      <w:pPr>
        <w:ind w:left="720" w:hanging="360"/>
      </w:pPr>
      <w:rPr>
        <w:rFonts w:ascii="Symbol" w:hAnsi="Symbol" w:hint="default"/>
      </w:rPr>
    </w:lvl>
    <w:lvl w:ilvl="1" w:tplc="041F0001">
      <w:start w:val="1"/>
      <w:numFmt w:val="bullet"/>
      <w:lvlText w:val=""/>
      <w:lvlJc w:val="left"/>
      <w:pPr>
        <w:ind w:left="1440" w:hanging="360"/>
      </w:pPr>
      <w:rPr>
        <w:rFonts w:ascii="Symbol" w:hAnsi="Symbol"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3" w15:restartNumberingAfterBreak="0">
    <w:nsid w:val="7411042B"/>
    <w:multiLevelType w:val="hybridMultilevel"/>
    <w:tmpl w:val="0B808440"/>
    <w:lvl w:ilvl="0" w:tplc="45C05122">
      <w:start w:val="1"/>
      <w:numFmt w:val="bullet"/>
      <w:lvlText w:val="-"/>
      <w:lvlJc w:val="left"/>
      <w:pPr>
        <w:ind w:left="720" w:hanging="360"/>
      </w:pPr>
      <w:rPr>
        <w:rFonts w:ascii="Andalus" w:hAnsi="Andalus" w:cs="Times New Roman" w:hint="cs"/>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54" w15:restartNumberingAfterBreak="0">
    <w:nsid w:val="78291B56"/>
    <w:multiLevelType w:val="hybridMultilevel"/>
    <w:tmpl w:val="31284B5A"/>
    <w:lvl w:ilvl="0" w:tplc="248670BE">
      <w:start w:val="1"/>
      <w:numFmt w:val="bullet"/>
      <w:lvlText w:val="-"/>
      <w:lvlJc w:val="left"/>
      <w:pPr>
        <w:ind w:left="720" w:hanging="360"/>
      </w:pPr>
      <w:rPr>
        <w:rFonts w:ascii="DIN-Regular" w:eastAsiaTheme="minorHAnsi" w:hAnsi="DIN-Regular" w:cs="DIN-Regular"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35"/>
  </w:num>
  <w:num w:numId="2">
    <w:abstractNumId w:val="38"/>
  </w:num>
  <w:num w:numId="3">
    <w:abstractNumId w:val="4"/>
  </w:num>
  <w:num w:numId="4">
    <w:abstractNumId w:val="3"/>
  </w:num>
  <w:num w:numId="5">
    <w:abstractNumId w:val="1"/>
  </w:num>
  <w:num w:numId="6">
    <w:abstractNumId w:val="0"/>
  </w:num>
  <w:num w:numId="7">
    <w:abstractNumId w:val="8"/>
  </w:num>
  <w:num w:numId="8">
    <w:abstractNumId w:val="17"/>
  </w:num>
  <w:num w:numId="9">
    <w:abstractNumId w:val="39"/>
  </w:num>
  <w:num w:numId="10">
    <w:abstractNumId w:val="11"/>
  </w:num>
  <w:num w:numId="11">
    <w:abstractNumId w:val="50"/>
  </w:num>
  <w:num w:numId="12">
    <w:abstractNumId w:val="19"/>
  </w:num>
  <w:num w:numId="13">
    <w:abstractNumId w:val="36"/>
  </w:num>
  <w:num w:numId="14">
    <w:abstractNumId w:val="16"/>
  </w:num>
  <w:num w:numId="15">
    <w:abstractNumId w:val="50"/>
  </w:num>
  <w:num w:numId="16">
    <w:abstractNumId w:val="43"/>
  </w:num>
  <w:num w:numId="17">
    <w:abstractNumId w:val="43"/>
  </w:num>
  <w:num w:numId="18">
    <w:abstractNumId w:val="22"/>
  </w:num>
  <w:num w:numId="19">
    <w:abstractNumId w:val="28"/>
  </w:num>
  <w:num w:numId="20">
    <w:abstractNumId w:val="28"/>
  </w:num>
  <w:num w:numId="21">
    <w:abstractNumId w:val="37"/>
  </w:num>
  <w:num w:numId="22">
    <w:abstractNumId w:val="26"/>
  </w:num>
  <w:num w:numId="23">
    <w:abstractNumId w:val="49"/>
  </w:num>
  <w:num w:numId="24">
    <w:abstractNumId w:val="29"/>
  </w:num>
  <w:num w:numId="25">
    <w:abstractNumId w:val="34"/>
  </w:num>
  <w:num w:numId="26">
    <w:abstractNumId w:val="52"/>
  </w:num>
  <w:num w:numId="27">
    <w:abstractNumId w:val="13"/>
  </w:num>
  <w:num w:numId="28">
    <w:abstractNumId w:val="27"/>
  </w:num>
  <w:num w:numId="29">
    <w:abstractNumId w:val="47"/>
  </w:num>
  <w:num w:numId="30">
    <w:abstractNumId w:val="53"/>
  </w:num>
  <w:num w:numId="31">
    <w:abstractNumId w:val="41"/>
  </w:num>
  <w:num w:numId="32">
    <w:abstractNumId w:val="40"/>
  </w:num>
  <w:num w:numId="33">
    <w:abstractNumId w:val="12"/>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lvlOverride w:ilvl="0">
      <w:startOverride w:val="1"/>
    </w:lvlOverride>
    <w:lvlOverride w:ilvl="1"/>
    <w:lvlOverride w:ilvl="2"/>
    <w:lvlOverride w:ilvl="3"/>
    <w:lvlOverride w:ilvl="4"/>
    <w:lvlOverride w:ilvl="5"/>
    <w:lvlOverride w:ilvl="6"/>
    <w:lvlOverride w:ilvl="7"/>
    <w:lvlOverride w:ilvl="8"/>
  </w:num>
  <w:num w:numId="36">
    <w:abstractNumId w:val="24"/>
    <w:lvlOverride w:ilvl="0">
      <w:startOverride w:val="1"/>
    </w:lvlOverride>
    <w:lvlOverride w:ilvl="1"/>
    <w:lvlOverride w:ilvl="2"/>
    <w:lvlOverride w:ilvl="3"/>
    <w:lvlOverride w:ilvl="4"/>
    <w:lvlOverride w:ilvl="5"/>
    <w:lvlOverride w:ilvl="6"/>
    <w:lvlOverride w:ilvl="7"/>
    <w:lvlOverride w:ilvl="8"/>
  </w:num>
  <w:num w:numId="37">
    <w:abstractNumId w:val="46"/>
    <w:lvlOverride w:ilvl="0">
      <w:startOverride w:val="1"/>
    </w:lvlOverride>
    <w:lvlOverride w:ilvl="1"/>
    <w:lvlOverride w:ilvl="2"/>
    <w:lvlOverride w:ilvl="3"/>
    <w:lvlOverride w:ilvl="4"/>
    <w:lvlOverride w:ilvl="5"/>
    <w:lvlOverride w:ilvl="6"/>
    <w:lvlOverride w:ilvl="7"/>
    <w:lvlOverride w:ilvl="8"/>
  </w:num>
  <w:num w:numId="3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1"/>
    <w:lvlOverride w:ilvl="0">
      <w:startOverride w:val="1"/>
    </w:lvlOverride>
    <w:lvlOverride w:ilvl="1"/>
    <w:lvlOverride w:ilvl="2"/>
    <w:lvlOverride w:ilvl="3"/>
    <w:lvlOverride w:ilvl="4"/>
    <w:lvlOverride w:ilvl="5"/>
    <w:lvlOverride w:ilvl="6"/>
    <w:lvlOverride w:ilvl="7"/>
    <w:lvlOverride w:ilvl="8"/>
  </w:num>
  <w:num w:numId="40">
    <w:abstractNumId w:val="30"/>
    <w:lvlOverride w:ilvl="0">
      <w:startOverride w:val="1"/>
    </w:lvlOverride>
    <w:lvlOverride w:ilvl="1"/>
    <w:lvlOverride w:ilvl="2"/>
    <w:lvlOverride w:ilvl="3"/>
    <w:lvlOverride w:ilvl="4"/>
    <w:lvlOverride w:ilvl="5"/>
    <w:lvlOverride w:ilvl="6"/>
    <w:lvlOverride w:ilvl="7"/>
    <w:lvlOverride w:ilvl="8"/>
  </w:num>
  <w:num w:numId="41">
    <w:abstractNumId w:val="9"/>
    <w:lvlOverride w:ilvl="0">
      <w:startOverride w:val="1"/>
    </w:lvlOverride>
    <w:lvlOverride w:ilvl="1"/>
    <w:lvlOverride w:ilvl="2"/>
    <w:lvlOverride w:ilvl="3"/>
    <w:lvlOverride w:ilvl="4"/>
    <w:lvlOverride w:ilvl="5"/>
    <w:lvlOverride w:ilvl="6"/>
    <w:lvlOverride w:ilvl="7"/>
    <w:lvlOverride w:ilvl="8"/>
  </w:num>
  <w:num w:numId="42">
    <w:abstractNumId w:val="10"/>
    <w:lvlOverride w:ilvl="0">
      <w:startOverride w:val="1"/>
    </w:lvlOverride>
    <w:lvlOverride w:ilvl="1"/>
    <w:lvlOverride w:ilvl="2"/>
    <w:lvlOverride w:ilvl="3"/>
    <w:lvlOverride w:ilvl="4"/>
    <w:lvlOverride w:ilvl="5"/>
    <w:lvlOverride w:ilvl="6"/>
    <w:lvlOverride w:ilvl="7"/>
    <w:lvlOverride w:ilvl="8"/>
  </w:num>
  <w:num w:numId="43">
    <w:abstractNumId w:val="15"/>
    <w:lvlOverride w:ilvl="0">
      <w:startOverride w:val="1"/>
    </w:lvlOverride>
    <w:lvlOverride w:ilvl="1"/>
    <w:lvlOverride w:ilvl="2"/>
    <w:lvlOverride w:ilvl="3"/>
    <w:lvlOverride w:ilvl="4"/>
    <w:lvlOverride w:ilvl="5"/>
    <w:lvlOverride w:ilvl="6"/>
    <w:lvlOverride w:ilvl="7"/>
    <w:lvlOverride w:ilvl="8"/>
  </w:num>
  <w:num w:numId="44">
    <w:abstractNumId w:val="23"/>
    <w:lvlOverride w:ilvl="0">
      <w:startOverride w:val="1"/>
    </w:lvlOverride>
    <w:lvlOverride w:ilvl="1"/>
    <w:lvlOverride w:ilvl="2"/>
    <w:lvlOverride w:ilvl="3"/>
    <w:lvlOverride w:ilvl="4"/>
    <w:lvlOverride w:ilvl="5"/>
    <w:lvlOverride w:ilvl="6"/>
    <w:lvlOverride w:ilvl="7"/>
    <w:lvlOverride w:ilvl="8"/>
  </w:num>
  <w:num w:numId="45">
    <w:abstractNumId w:val="32"/>
    <w:lvlOverride w:ilvl="0">
      <w:startOverride w:val="1"/>
    </w:lvlOverride>
    <w:lvlOverride w:ilvl="1">
      <w:startOverride w:val="1"/>
    </w:lvlOverride>
    <w:lvlOverride w:ilvl="2"/>
    <w:lvlOverride w:ilvl="3"/>
    <w:lvlOverride w:ilvl="4"/>
    <w:lvlOverride w:ilvl="5"/>
    <w:lvlOverride w:ilvl="6"/>
    <w:lvlOverride w:ilvl="7"/>
    <w:lvlOverride w:ilvl="8"/>
  </w:num>
  <w:num w:numId="46">
    <w:abstractNumId w:val="51"/>
    <w:lvlOverride w:ilvl="0">
      <w:startOverride w:val="1"/>
    </w:lvlOverride>
    <w:lvlOverride w:ilvl="1">
      <w:startOverride w:val="1"/>
    </w:lvlOverride>
    <w:lvlOverride w:ilvl="2"/>
    <w:lvlOverride w:ilvl="3"/>
    <w:lvlOverride w:ilvl="4"/>
    <w:lvlOverride w:ilvl="5"/>
    <w:lvlOverride w:ilvl="6"/>
    <w:lvlOverride w:ilvl="7"/>
    <w:lvlOverride w:ilvl="8"/>
  </w:num>
  <w:num w:numId="47">
    <w:abstractNumId w:val="14"/>
    <w:lvlOverride w:ilvl="0">
      <w:startOverride w:val="1"/>
    </w:lvlOverride>
    <w:lvlOverride w:ilvl="1"/>
    <w:lvlOverride w:ilvl="2"/>
    <w:lvlOverride w:ilvl="3"/>
    <w:lvlOverride w:ilvl="4"/>
    <w:lvlOverride w:ilvl="5"/>
    <w:lvlOverride w:ilvl="6"/>
    <w:lvlOverride w:ilvl="7"/>
    <w:lvlOverride w:ilvl="8"/>
  </w:num>
  <w:num w:numId="48">
    <w:abstractNumId w:val="54"/>
  </w:num>
  <w:num w:numId="49">
    <w:abstractNumId w:val="21"/>
  </w:num>
  <w:num w:numId="50">
    <w:abstractNumId w:val="25"/>
  </w:num>
  <w:num w:numId="51">
    <w:abstractNumId w:val="45"/>
  </w:num>
  <w:num w:numId="52">
    <w:abstractNumId w:val="18"/>
  </w:num>
  <w:num w:numId="53">
    <w:abstractNumId w:val="44"/>
  </w:num>
  <w:num w:numId="54">
    <w:abstractNumId w:val="20"/>
  </w:num>
  <w:num w:numId="55">
    <w:abstractNumId w:val="48"/>
  </w:num>
  <w:num w:numId="56">
    <w:abstractNumId w:val="6"/>
  </w:num>
  <w:num w:numId="57">
    <w:abstractNumId w:val="5"/>
  </w:num>
  <w:num w:numId="58">
    <w:abstractNumId w:val="33"/>
  </w:num>
  <w:num w:numId="59">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2"/>
  </w:num>
  <w:num w:numId="61">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lejandro N.A.">
    <w15:presenceInfo w15:providerId="Windows Live" w15:userId="5ad3bdf429265a7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isplayBackgroundShape/>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720"/>
  <w:drawingGridHorizontalSpacing w:val="6"/>
  <w:drawingGridVerticalSpacing w:val="6"/>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ACTIVATED" w:val="1"/>
    <w:docVar w:name="cbTextLanguage_ListCount" w:val="0"/>
    <w:docVar w:name="cbTextLanguage_ListIndex" w:val="-1"/>
    <w:docVar w:name="CheckBox2" w:val="0"/>
    <w:docVar w:name="chkAccessibleFormat" w:val="0"/>
    <w:docVar w:name="chkChangeCoverImage" w:val="0"/>
    <w:docVar w:name="chkDraft" w:val="-1"/>
    <w:docVar w:name="chkFileName" w:val="0"/>
    <w:docVar w:name="chkFileNamePath" w:val="0"/>
    <w:docVar w:name="chkIncludeClientInHedaer" w:val="0"/>
    <w:docVar w:name="chkIncludeClientonCover" w:val="0"/>
    <w:docVar w:name="chkOfficeAddressBackcover" w:val="0"/>
    <w:docVar w:name="chkPrintedOnRecycledPaper" w:val="0"/>
    <w:docVar w:name="chkSaveFooterDetails" w:val="0"/>
    <w:docVar w:name="chkSaveOfficeAddress" w:val="0"/>
    <w:docVar w:name="chkScholars" w:val="0"/>
    <w:docVar w:name="chkTagLine" w:val="-1"/>
    <w:docVar w:name="chkUKILongformLimitations" w:val="0"/>
    <w:docVar w:name="chkWhiteBorder" w:val="0"/>
    <w:docVar w:name="lbANZDisclaimers_ListCount" w:val="0"/>
    <w:docVar w:name="lbANZDisclaimers_ListIndex" w:val="-1"/>
    <w:docVar w:name="lbANZLimitations_ListCount" w:val="0"/>
    <w:docVar w:name="lbANZLimitations_ListIndex" w:val="-1"/>
    <w:docVar w:name="lbAuthor_ListCount" w:val="0"/>
    <w:docVar w:name="lbAuthor_ListIndex" w:val="-1"/>
    <w:docVar w:name="lbImages_ListCount" w:val="12"/>
    <w:docVar w:name="lbImages_ListIndex" w:val="-1"/>
    <w:docVar w:name="lbProtectiveMarkings_0" w:val="None"/>
    <w:docVar w:name="lbProtectiveMarkings_0_0" w:val="None"/>
    <w:docVar w:name="lbProtectiveMarkings_1" w:val="PUBLIC"/>
    <w:docVar w:name="lbProtectiveMarkings_1_0" w:val="PUBLIC"/>
    <w:docVar w:name="lbProtectiveMarkings_2" w:val="OFFICIAL"/>
    <w:docVar w:name="lbProtectiveMarkings_2_0" w:val="OFFICIAL"/>
    <w:docVar w:name="lbProtectiveMarkings_3" w:val="COMPANY CONFIDENTIAL"/>
    <w:docVar w:name="lbProtectiveMarkings_3_0" w:val="COMPANY CONFIDENTIAL"/>
    <w:docVar w:name="lbProtectiveMarkings_4" w:val="COMMERCIAL IN CONFIDENCE"/>
    <w:docVar w:name="lbProtectiveMarkings_4_0" w:val="COMMERCIAL IN CONFIDENCE"/>
    <w:docVar w:name="lbProtectiveMarkings_5" w:val="DRAFT"/>
    <w:docVar w:name="lbProtectiveMarkings_5_0" w:val="DRAFT"/>
    <w:docVar w:name="lbProtectiveMarkings_6" w:val="Free-type ...  (use a comma to denote a new line)"/>
    <w:docVar w:name="lbProtectiveMarkings_6_0" w:val="Free-type ...  (use a comma to denote a new line)"/>
    <w:docVar w:name="lbProtectiveMarkings_ListCount" w:val="7"/>
    <w:docVar w:name="lbProtectiveMarkings_ListIndex" w:val="-1"/>
    <w:docVar w:name="optA3Landscape" w:val="0"/>
    <w:docVar w:name="optA4" w:val="-1"/>
    <w:docVar w:name="optA4Landscape" w:val="0"/>
    <w:docVar w:name="optA4Portrait" w:val="-1"/>
    <w:docVar w:name="optAA1column" w:val="-1"/>
    <w:docVar w:name="optAA2column" w:val="0"/>
    <w:docVar w:name="optAA3column" w:val="0"/>
    <w:docVar w:name="optArcColour1" w:val="0"/>
    <w:docVar w:name="optArcColour2" w:val="0"/>
    <w:docVar w:name="optArcColour3" w:val="-1"/>
    <w:docVar w:name="optArcColour4" w:val="0"/>
    <w:docVar w:name="optArcColour5" w:val="0"/>
    <w:docVar w:name="optArcDOWN" w:val="0"/>
    <w:docVar w:name="optArcUP" w:val="-1"/>
    <w:docVar w:name="optBW" w:val="0"/>
    <w:docVar w:name="optChangeFontAECOMSans" w:val="0"/>
    <w:docVar w:name="optChangeFontArial" w:val="-1"/>
    <w:docVar w:name="optCoverColour1" w:val="0"/>
    <w:docVar w:name="optCoverColour2" w:val="-1"/>
    <w:docVar w:name="optCoverColour3" w:val="0"/>
    <w:docVar w:name="optCoverColour4" w:val="0"/>
    <w:docVar w:name="optCoverColour5" w:val="0"/>
    <w:docVar w:name="optCoversheet" w:val="0"/>
    <w:docVar w:name="optDoubleSided" w:val="0"/>
    <w:docVar w:name="optFont10" w:val="0"/>
    <w:docVar w:name="optFont11" w:val="0"/>
    <w:docVar w:name="optFont12" w:val="0"/>
    <w:docVar w:name="optFont9" w:val="-1"/>
    <w:docVar w:name="optFontAccessibility" w:val="0"/>
    <w:docVar w:name="optGraphicFull" w:val="0"/>
    <w:docVar w:name="optHeading1Font18" w:val="0"/>
    <w:docVar w:name="optHeading1Font21" w:val="0"/>
    <w:docVar w:name="optHeading1Font24" w:val="-1"/>
    <w:docVar w:name="optImagesAECOM" w:val="0"/>
    <w:docVar w:name="optImagesBrowse" w:val="0"/>
    <w:docVar w:name="optLetter" w:val="0"/>
    <w:docVar w:name="optLogo" w:val="-1"/>
    <w:docVar w:name="optNoLogo" w:val="0"/>
    <w:docVar w:name="optNumberedHeadings" w:val="-1"/>
    <w:docVar w:name="optNumberedHeadingsParagraphs" w:val="0"/>
    <w:docVar w:name="optP0" w:val="0"/>
    <w:docVar w:name="optP1" w:val="0"/>
    <w:docVar w:name="optP2" w:val="0"/>
    <w:docVar w:name="optP3" w:val="0"/>
    <w:docVar w:name="optP4" w:val="0"/>
    <w:docVar w:name="optP5" w:val="0"/>
    <w:docVar w:name="optP6" w:val="0"/>
    <w:docVar w:name="optPhotoFull" w:val="0"/>
    <w:docVar w:name="optPhotoGrahicHalf" w:val="0"/>
    <w:docVar w:name="optPlainBlue" w:val="0"/>
    <w:docVar w:name="optProposal" w:val="0"/>
    <w:docVar w:name="optS0" w:val="0"/>
    <w:docVar w:name="optS1" w:val="0"/>
    <w:docVar w:name="optS2" w:val="0"/>
    <w:docVar w:name="optS3" w:val="0"/>
    <w:docVar w:name="optS4" w:val="0"/>
    <w:docVar w:name="optS5" w:val="0"/>
    <w:docVar w:name="optS6" w:val="0"/>
    <w:docVar w:name="optSingleSided" w:val="-1"/>
    <w:docVar w:name="optTechnicalReport" w:val="-1"/>
    <w:docVar w:name="optTender" w:val="0"/>
    <w:docVar w:name="optUnNumberedHeadings" w:val="0"/>
    <w:docVar w:name="optUSLetterLandscape" w:val="0"/>
    <w:docVar w:name="optUSLetterPortrait" w:val="0"/>
    <w:docVar w:name="RERUN" w:val="1"/>
    <w:docVar w:name="SelectedCountry" w:val="1"/>
    <w:docVar w:name="SelectedEntity" w:val="1"/>
    <w:docVar w:name="SelectedGeo" w:val="0"/>
    <w:docVar w:name="SelectedLanguage" w:val="0"/>
    <w:docVar w:name="SelectedOffice" w:val="40"/>
    <w:docVar w:name="SelectedPageLayout" w:val="3"/>
    <w:docVar w:name="SelectedRegion" w:val="1"/>
    <w:docVar w:name="tbAuthorJobTitle" w:val="Senior Environmental Consultant"/>
    <w:docVar w:name="tbAuthorName" w:val="Caroline Braithwaite"/>
    <w:docVar w:name="tbAuthorTele" w:val="01159077201"/>
    <w:docVar w:name="tbClient" w:val="European Tyre and Rubber Manufacturers Association"/>
    <w:docVar w:name="tbDate" w:val="03 September 2021"/>
    <w:docVar w:name="tbDocumentTitle" w:val="End of Life Tyre Study"/>
    <w:docVar w:name="tbFooterDetails" w:val="AECOM Limited registered in England &amp; Wales, company number 1846493._x000d__x000a_AECOM House, 63-77 Victoria Street, St Albans, Hertfordshire, AL1 3ER"/>
    <w:docVar w:name="tbImage" w:val="None"/>
    <w:docVar w:name="tbOfficeAddress" w:val="AECOM Limited_x000d__x000a_12 Regan Way_x000d__x000a_Chetwynd Business Park_x000d__x000a_Nottingham NG9 6RZ_x000d__x000a_United Kingdom_x000d__x000a__x000d__x000a_T: +44 (115) 907 7000_x000d__x000a_aecom.com"/>
    <w:docVar w:name="tbProjectNumber" w:val="60664059"/>
    <w:docVar w:name="TranslateChart" w:val="Chart"/>
    <w:docVar w:name="TranslateFigure" w:val="Figure"/>
    <w:docVar w:name="TranslateTable" w:val="Table"/>
  </w:docVars>
  <w:rsids>
    <w:rsidRoot w:val="00623F34"/>
    <w:rsid w:val="000005B3"/>
    <w:rsid w:val="00003BAF"/>
    <w:rsid w:val="00004730"/>
    <w:rsid w:val="0000567F"/>
    <w:rsid w:val="00005796"/>
    <w:rsid w:val="00011B0A"/>
    <w:rsid w:val="00012A6F"/>
    <w:rsid w:val="000144E9"/>
    <w:rsid w:val="00016288"/>
    <w:rsid w:val="00016970"/>
    <w:rsid w:val="00020432"/>
    <w:rsid w:val="000230FB"/>
    <w:rsid w:val="00023F39"/>
    <w:rsid w:val="00027303"/>
    <w:rsid w:val="00027BFA"/>
    <w:rsid w:val="0003139A"/>
    <w:rsid w:val="0003173A"/>
    <w:rsid w:val="0003297A"/>
    <w:rsid w:val="00032F22"/>
    <w:rsid w:val="000364E3"/>
    <w:rsid w:val="00042EFF"/>
    <w:rsid w:val="0004726B"/>
    <w:rsid w:val="00050057"/>
    <w:rsid w:val="0005363D"/>
    <w:rsid w:val="000537D2"/>
    <w:rsid w:val="00053F18"/>
    <w:rsid w:val="0005776B"/>
    <w:rsid w:val="0005782B"/>
    <w:rsid w:val="00062EC2"/>
    <w:rsid w:val="000652F7"/>
    <w:rsid w:val="000663FA"/>
    <w:rsid w:val="00066A8B"/>
    <w:rsid w:val="00067457"/>
    <w:rsid w:val="0008106E"/>
    <w:rsid w:val="00082023"/>
    <w:rsid w:val="00083354"/>
    <w:rsid w:val="0008398D"/>
    <w:rsid w:val="000840C5"/>
    <w:rsid w:val="0008533E"/>
    <w:rsid w:val="0009153B"/>
    <w:rsid w:val="00092666"/>
    <w:rsid w:val="000941FF"/>
    <w:rsid w:val="00095E83"/>
    <w:rsid w:val="0009611E"/>
    <w:rsid w:val="000A14DC"/>
    <w:rsid w:val="000A2006"/>
    <w:rsid w:val="000A2D0C"/>
    <w:rsid w:val="000A5E31"/>
    <w:rsid w:val="000A6A13"/>
    <w:rsid w:val="000B28E6"/>
    <w:rsid w:val="000B5422"/>
    <w:rsid w:val="000B6940"/>
    <w:rsid w:val="000B73C5"/>
    <w:rsid w:val="000C0D5A"/>
    <w:rsid w:val="000C334B"/>
    <w:rsid w:val="000C3C1D"/>
    <w:rsid w:val="000C6D3B"/>
    <w:rsid w:val="000D13AF"/>
    <w:rsid w:val="000D6C67"/>
    <w:rsid w:val="000E0DF9"/>
    <w:rsid w:val="000E4587"/>
    <w:rsid w:val="000F0027"/>
    <w:rsid w:val="000F22FF"/>
    <w:rsid w:val="000F2C08"/>
    <w:rsid w:val="000F4784"/>
    <w:rsid w:val="000F4ABC"/>
    <w:rsid w:val="000F5328"/>
    <w:rsid w:val="000F5F47"/>
    <w:rsid w:val="000F66C9"/>
    <w:rsid w:val="00101CCE"/>
    <w:rsid w:val="00102ABF"/>
    <w:rsid w:val="0010409E"/>
    <w:rsid w:val="00110478"/>
    <w:rsid w:val="00112827"/>
    <w:rsid w:val="00113896"/>
    <w:rsid w:val="00115CA4"/>
    <w:rsid w:val="0011776B"/>
    <w:rsid w:val="0012093B"/>
    <w:rsid w:val="00121B4E"/>
    <w:rsid w:val="0012697D"/>
    <w:rsid w:val="00126E75"/>
    <w:rsid w:val="00127AF4"/>
    <w:rsid w:val="001315BF"/>
    <w:rsid w:val="00132860"/>
    <w:rsid w:val="00132C66"/>
    <w:rsid w:val="00133853"/>
    <w:rsid w:val="001343B0"/>
    <w:rsid w:val="00134992"/>
    <w:rsid w:val="00135D79"/>
    <w:rsid w:val="00136AA6"/>
    <w:rsid w:val="00136C29"/>
    <w:rsid w:val="00137944"/>
    <w:rsid w:val="001408A2"/>
    <w:rsid w:val="0014212F"/>
    <w:rsid w:val="001430F2"/>
    <w:rsid w:val="00143D54"/>
    <w:rsid w:val="00144B71"/>
    <w:rsid w:val="001452B7"/>
    <w:rsid w:val="001453AD"/>
    <w:rsid w:val="00145502"/>
    <w:rsid w:val="00145561"/>
    <w:rsid w:val="0014571E"/>
    <w:rsid w:val="00150531"/>
    <w:rsid w:val="001535D0"/>
    <w:rsid w:val="00161F1C"/>
    <w:rsid w:val="00164CB2"/>
    <w:rsid w:val="00166D71"/>
    <w:rsid w:val="00171125"/>
    <w:rsid w:val="0017116A"/>
    <w:rsid w:val="0017217F"/>
    <w:rsid w:val="001750DB"/>
    <w:rsid w:val="00177077"/>
    <w:rsid w:val="00177C13"/>
    <w:rsid w:val="00177DEA"/>
    <w:rsid w:val="0018029B"/>
    <w:rsid w:val="00180F83"/>
    <w:rsid w:val="0018100D"/>
    <w:rsid w:val="0018305D"/>
    <w:rsid w:val="00184714"/>
    <w:rsid w:val="001855B4"/>
    <w:rsid w:val="00186090"/>
    <w:rsid w:val="00186702"/>
    <w:rsid w:val="00190CDA"/>
    <w:rsid w:val="001920F8"/>
    <w:rsid w:val="00193189"/>
    <w:rsid w:val="001937F2"/>
    <w:rsid w:val="00193855"/>
    <w:rsid w:val="00196E20"/>
    <w:rsid w:val="001A11B6"/>
    <w:rsid w:val="001A19B4"/>
    <w:rsid w:val="001A1F61"/>
    <w:rsid w:val="001A52C9"/>
    <w:rsid w:val="001A52DD"/>
    <w:rsid w:val="001A793E"/>
    <w:rsid w:val="001B143D"/>
    <w:rsid w:val="001C07AF"/>
    <w:rsid w:val="001C1DF6"/>
    <w:rsid w:val="001C2125"/>
    <w:rsid w:val="001C2925"/>
    <w:rsid w:val="001C2BC0"/>
    <w:rsid w:val="001C3018"/>
    <w:rsid w:val="001C5F36"/>
    <w:rsid w:val="001C60EF"/>
    <w:rsid w:val="001C7D04"/>
    <w:rsid w:val="001D10F6"/>
    <w:rsid w:val="001D1299"/>
    <w:rsid w:val="001D150B"/>
    <w:rsid w:val="001D1850"/>
    <w:rsid w:val="001D33BC"/>
    <w:rsid w:val="001D499A"/>
    <w:rsid w:val="001E12B8"/>
    <w:rsid w:val="001E1DB1"/>
    <w:rsid w:val="001F013F"/>
    <w:rsid w:val="001F142A"/>
    <w:rsid w:val="001F2877"/>
    <w:rsid w:val="001F34A3"/>
    <w:rsid w:val="001F4214"/>
    <w:rsid w:val="001F4E58"/>
    <w:rsid w:val="001F5E46"/>
    <w:rsid w:val="001F765F"/>
    <w:rsid w:val="00200613"/>
    <w:rsid w:val="002024D6"/>
    <w:rsid w:val="00203182"/>
    <w:rsid w:val="002038F1"/>
    <w:rsid w:val="00203A4A"/>
    <w:rsid w:val="00204146"/>
    <w:rsid w:val="0021168B"/>
    <w:rsid w:val="002122AA"/>
    <w:rsid w:val="00213392"/>
    <w:rsid w:val="002134B0"/>
    <w:rsid w:val="00214171"/>
    <w:rsid w:val="002147C0"/>
    <w:rsid w:val="0021591F"/>
    <w:rsid w:val="00215A8B"/>
    <w:rsid w:val="00215FCC"/>
    <w:rsid w:val="00216F12"/>
    <w:rsid w:val="0022472C"/>
    <w:rsid w:val="002253D6"/>
    <w:rsid w:val="00230A71"/>
    <w:rsid w:val="00230B38"/>
    <w:rsid w:val="002340CC"/>
    <w:rsid w:val="002402D4"/>
    <w:rsid w:val="00241364"/>
    <w:rsid w:val="0024247B"/>
    <w:rsid w:val="00242515"/>
    <w:rsid w:val="00244809"/>
    <w:rsid w:val="00245043"/>
    <w:rsid w:val="00245426"/>
    <w:rsid w:val="00247AB2"/>
    <w:rsid w:val="0025254F"/>
    <w:rsid w:val="00252C7F"/>
    <w:rsid w:val="00253171"/>
    <w:rsid w:val="00254EC8"/>
    <w:rsid w:val="00256B87"/>
    <w:rsid w:val="00256EED"/>
    <w:rsid w:val="00257B6D"/>
    <w:rsid w:val="002603F2"/>
    <w:rsid w:val="002609AD"/>
    <w:rsid w:val="00263F55"/>
    <w:rsid w:val="00267056"/>
    <w:rsid w:val="00270E14"/>
    <w:rsid w:val="0027154B"/>
    <w:rsid w:val="002736BD"/>
    <w:rsid w:val="002740A7"/>
    <w:rsid w:val="002741BD"/>
    <w:rsid w:val="002762F6"/>
    <w:rsid w:val="002770A0"/>
    <w:rsid w:val="00277FF1"/>
    <w:rsid w:val="0028145A"/>
    <w:rsid w:val="002819C8"/>
    <w:rsid w:val="00283697"/>
    <w:rsid w:val="00284C82"/>
    <w:rsid w:val="00292670"/>
    <w:rsid w:val="00292A59"/>
    <w:rsid w:val="00292F5F"/>
    <w:rsid w:val="00293C45"/>
    <w:rsid w:val="002A0CF8"/>
    <w:rsid w:val="002A3CFD"/>
    <w:rsid w:val="002A7CB9"/>
    <w:rsid w:val="002B1CCC"/>
    <w:rsid w:val="002B1D7D"/>
    <w:rsid w:val="002B4677"/>
    <w:rsid w:val="002B5A8F"/>
    <w:rsid w:val="002C407D"/>
    <w:rsid w:val="002C40AE"/>
    <w:rsid w:val="002C45DD"/>
    <w:rsid w:val="002C4B35"/>
    <w:rsid w:val="002C646C"/>
    <w:rsid w:val="002C7295"/>
    <w:rsid w:val="002C77CB"/>
    <w:rsid w:val="002C78EC"/>
    <w:rsid w:val="002C7E48"/>
    <w:rsid w:val="002D1696"/>
    <w:rsid w:val="002D1969"/>
    <w:rsid w:val="002D1F63"/>
    <w:rsid w:val="002D403A"/>
    <w:rsid w:val="002D45C8"/>
    <w:rsid w:val="002D51B3"/>
    <w:rsid w:val="002D6FD9"/>
    <w:rsid w:val="002D79E6"/>
    <w:rsid w:val="002E0224"/>
    <w:rsid w:val="002E69BE"/>
    <w:rsid w:val="002E6EF9"/>
    <w:rsid w:val="002E72EA"/>
    <w:rsid w:val="002E7392"/>
    <w:rsid w:val="002F3B02"/>
    <w:rsid w:val="00301623"/>
    <w:rsid w:val="00302A12"/>
    <w:rsid w:val="00306118"/>
    <w:rsid w:val="00311A95"/>
    <w:rsid w:val="00311C82"/>
    <w:rsid w:val="00312994"/>
    <w:rsid w:val="003130BF"/>
    <w:rsid w:val="003130C2"/>
    <w:rsid w:val="00314E44"/>
    <w:rsid w:val="00315C27"/>
    <w:rsid w:val="003161B7"/>
    <w:rsid w:val="00316CE6"/>
    <w:rsid w:val="00323122"/>
    <w:rsid w:val="00323654"/>
    <w:rsid w:val="00327242"/>
    <w:rsid w:val="00327DD0"/>
    <w:rsid w:val="00330DC8"/>
    <w:rsid w:val="0033783B"/>
    <w:rsid w:val="00341F74"/>
    <w:rsid w:val="00342A65"/>
    <w:rsid w:val="00342FC4"/>
    <w:rsid w:val="00343248"/>
    <w:rsid w:val="00344A00"/>
    <w:rsid w:val="00347538"/>
    <w:rsid w:val="0035446D"/>
    <w:rsid w:val="00362415"/>
    <w:rsid w:val="003636AD"/>
    <w:rsid w:val="00364FD7"/>
    <w:rsid w:val="003703B2"/>
    <w:rsid w:val="00371F52"/>
    <w:rsid w:val="003723EF"/>
    <w:rsid w:val="003727C7"/>
    <w:rsid w:val="003732CF"/>
    <w:rsid w:val="003742A0"/>
    <w:rsid w:val="003760C4"/>
    <w:rsid w:val="0037743B"/>
    <w:rsid w:val="0037784E"/>
    <w:rsid w:val="00383735"/>
    <w:rsid w:val="00387B7C"/>
    <w:rsid w:val="00387DEF"/>
    <w:rsid w:val="0039114F"/>
    <w:rsid w:val="003934D8"/>
    <w:rsid w:val="003964DC"/>
    <w:rsid w:val="003964F2"/>
    <w:rsid w:val="003A3997"/>
    <w:rsid w:val="003A445A"/>
    <w:rsid w:val="003A5BB3"/>
    <w:rsid w:val="003A72E3"/>
    <w:rsid w:val="003A7385"/>
    <w:rsid w:val="003A79BB"/>
    <w:rsid w:val="003A7EE1"/>
    <w:rsid w:val="003B18BF"/>
    <w:rsid w:val="003B31A5"/>
    <w:rsid w:val="003B36BF"/>
    <w:rsid w:val="003B6C9A"/>
    <w:rsid w:val="003C10A6"/>
    <w:rsid w:val="003C11A1"/>
    <w:rsid w:val="003C43E3"/>
    <w:rsid w:val="003C46D4"/>
    <w:rsid w:val="003D08F2"/>
    <w:rsid w:val="003D1681"/>
    <w:rsid w:val="003D2760"/>
    <w:rsid w:val="003D2814"/>
    <w:rsid w:val="003D3C07"/>
    <w:rsid w:val="003D4537"/>
    <w:rsid w:val="003D499C"/>
    <w:rsid w:val="003D50EF"/>
    <w:rsid w:val="003E04ED"/>
    <w:rsid w:val="003E1070"/>
    <w:rsid w:val="003E3DFD"/>
    <w:rsid w:val="003E4FE3"/>
    <w:rsid w:val="003E5C28"/>
    <w:rsid w:val="003E5E12"/>
    <w:rsid w:val="003E60AF"/>
    <w:rsid w:val="003F3085"/>
    <w:rsid w:val="003F54D0"/>
    <w:rsid w:val="003F618A"/>
    <w:rsid w:val="003F7459"/>
    <w:rsid w:val="003F7EA0"/>
    <w:rsid w:val="004006F8"/>
    <w:rsid w:val="00400934"/>
    <w:rsid w:val="00400AFF"/>
    <w:rsid w:val="00401346"/>
    <w:rsid w:val="0040521A"/>
    <w:rsid w:val="0040621C"/>
    <w:rsid w:val="00407772"/>
    <w:rsid w:val="0041372D"/>
    <w:rsid w:val="00413BDE"/>
    <w:rsid w:val="00415158"/>
    <w:rsid w:val="00415998"/>
    <w:rsid w:val="0041646A"/>
    <w:rsid w:val="00417649"/>
    <w:rsid w:val="004217B6"/>
    <w:rsid w:val="00422DA1"/>
    <w:rsid w:val="00423BAA"/>
    <w:rsid w:val="00426B4A"/>
    <w:rsid w:val="00431167"/>
    <w:rsid w:val="00437546"/>
    <w:rsid w:val="0044100E"/>
    <w:rsid w:val="004443B0"/>
    <w:rsid w:val="004460FF"/>
    <w:rsid w:val="0045162F"/>
    <w:rsid w:val="00457BB1"/>
    <w:rsid w:val="004604EC"/>
    <w:rsid w:val="00460F70"/>
    <w:rsid w:val="00461235"/>
    <w:rsid w:val="00463E15"/>
    <w:rsid w:val="004641BD"/>
    <w:rsid w:val="00467014"/>
    <w:rsid w:val="00472275"/>
    <w:rsid w:val="00473BA7"/>
    <w:rsid w:val="0047442C"/>
    <w:rsid w:val="00475126"/>
    <w:rsid w:val="00475C76"/>
    <w:rsid w:val="004775A3"/>
    <w:rsid w:val="0048053F"/>
    <w:rsid w:val="00480D23"/>
    <w:rsid w:val="00480F13"/>
    <w:rsid w:val="00481A96"/>
    <w:rsid w:val="004837CE"/>
    <w:rsid w:val="004864E1"/>
    <w:rsid w:val="00486D5A"/>
    <w:rsid w:val="0048755A"/>
    <w:rsid w:val="00490643"/>
    <w:rsid w:val="004908C7"/>
    <w:rsid w:val="0049145C"/>
    <w:rsid w:val="00491D33"/>
    <w:rsid w:val="00493CF1"/>
    <w:rsid w:val="00493F74"/>
    <w:rsid w:val="00495508"/>
    <w:rsid w:val="004A019D"/>
    <w:rsid w:val="004A438B"/>
    <w:rsid w:val="004A49AB"/>
    <w:rsid w:val="004A7221"/>
    <w:rsid w:val="004B1D19"/>
    <w:rsid w:val="004B4326"/>
    <w:rsid w:val="004B77D4"/>
    <w:rsid w:val="004C0DE0"/>
    <w:rsid w:val="004C1357"/>
    <w:rsid w:val="004C172C"/>
    <w:rsid w:val="004C255D"/>
    <w:rsid w:val="004C2AE0"/>
    <w:rsid w:val="004C4813"/>
    <w:rsid w:val="004C4865"/>
    <w:rsid w:val="004D04BC"/>
    <w:rsid w:val="004D1548"/>
    <w:rsid w:val="004D2BCE"/>
    <w:rsid w:val="004D4675"/>
    <w:rsid w:val="004D4A35"/>
    <w:rsid w:val="004D65DF"/>
    <w:rsid w:val="004D7826"/>
    <w:rsid w:val="004E0F82"/>
    <w:rsid w:val="004E1B08"/>
    <w:rsid w:val="004E43B0"/>
    <w:rsid w:val="004E4C77"/>
    <w:rsid w:val="004F01E8"/>
    <w:rsid w:val="004F2A79"/>
    <w:rsid w:val="004F5C53"/>
    <w:rsid w:val="004F6E2F"/>
    <w:rsid w:val="005018A2"/>
    <w:rsid w:val="00503E92"/>
    <w:rsid w:val="005056EB"/>
    <w:rsid w:val="005057A2"/>
    <w:rsid w:val="0050790B"/>
    <w:rsid w:val="00511A36"/>
    <w:rsid w:val="00511F94"/>
    <w:rsid w:val="00512B79"/>
    <w:rsid w:val="005137B7"/>
    <w:rsid w:val="00516141"/>
    <w:rsid w:val="00517F7D"/>
    <w:rsid w:val="00520645"/>
    <w:rsid w:val="00521201"/>
    <w:rsid w:val="00526E84"/>
    <w:rsid w:val="005330E0"/>
    <w:rsid w:val="00533C7C"/>
    <w:rsid w:val="005354C0"/>
    <w:rsid w:val="00537728"/>
    <w:rsid w:val="00542152"/>
    <w:rsid w:val="00542F08"/>
    <w:rsid w:val="0054315A"/>
    <w:rsid w:val="0054374D"/>
    <w:rsid w:val="005440C0"/>
    <w:rsid w:val="005453AF"/>
    <w:rsid w:val="0055004B"/>
    <w:rsid w:val="00550A23"/>
    <w:rsid w:val="00550FEA"/>
    <w:rsid w:val="005522BE"/>
    <w:rsid w:val="005522CA"/>
    <w:rsid w:val="00553114"/>
    <w:rsid w:val="00555AFC"/>
    <w:rsid w:val="0055609F"/>
    <w:rsid w:val="00556113"/>
    <w:rsid w:val="00556737"/>
    <w:rsid w:val="00556EBF"/>
    <w:rsid w:val="00560DBB"/>
    <w:rsid w:val="00561C15"/>
    <w:rsid w:val="0056313A"/>
    <w:rsid w:val="00564C9C"/>
    <w:rsid w:val="00566185"/>
    <w:rsid w:val="00566B7C"/>
    <w:rsid w:val="00570BCD"/>
    <w:rsid w:val="005728F2"/>
    <w:rsid w:val="005737F7"/>
    <w:rsid w:val="00575421"/>
    <w:rsid w:val="005756F4"/>
    <w:rsid w:val="0057675F"/>
    <w:rsid w:val="00577061"/>
    <w:rsid w:val="00582989"/>
    <w:rsid w:val="00584F78"/>
    <w:rsid w:val="00590AFC"/>
    <w:rsid w:val="00590CE6"/>
    <w:rsid w:val="00593372"/>
    <w:rsid w:val="00593748"/>
    <w:rsid w:val="005964DE"/>
    <w:rsid w:val="005A028F"/>
    <w:rsid w:val="005A04C6"/>
    <w:rsid w:val="005A0EAB"/>
    <w:rsid w:val="005A19DC"/>
    <w:rsid w:val="005A47D5"/>
    <w:rsid w:val="005A76AB"/>
    <w:rsid w:val="005B0062"/>
    <w:rsid w:val="005B11AA"/>
    <w:rsid w:val="005B3E9A"/>
    <w:rsid w:val="005B40A6"/>
    <w:rsid w:val="005B4302"/>
    <w:rsid w:val="005C077A"/>
    <w:rsid w:val="005C080D"/>
    <w:rsid w:val="005C0E4D"/>
    <w:rsid w:val="005C4C2B"/>
    <w:rsid w:val="005C569E"/>
    <w:rsid w:val="005C5D9E"/>
    <w:rsid w:val="005D15E5"/>
    <w:rsid w:val="005D2840"/>
    <w:rsid w:val="005D6D0B"/>
    <w:rsid w:val="005E07F5"/>
    <w:rsid w:val="005E081B"/>
    <w:rsid w:val="005E391C"/>
    <w:rsid w:val="005E4697"/>
    <w:rsid w:val="005E690E"/>
    <w:rsid w:val="005F476A"/>
    <w:rsid w:val="005F626E"/>
    <w:rsid w:val="005F7AB9"/>
    <w:rsid w:val="00600629"/>
    <w:rsid w:val="00601502"/>
    <w:rsid w:val="00601842"/>
    <w:rsid w:val="006053AD"/>
    <w:rsid w:val="0060626A"/>
    <w:rsid w:val="00606621"/>
    <w:rsid w:val="00606C03"/>
    <w:rsid w:val="0060740D"/>
    <w:rsid w:val="006120CE"/>
    <w:rsid w:val="00612EE1"/>
    <w:rsid w:val="00616244"/>
    <w:rsid w:val="00616CBD"/>
    <w:rsid w:val="00623F34"/>
    <w:rsid w:val="00624CAA"/>
    <w:rsid w:val="00625A5A"/>
    <w:rsid w:val="00626ED4"/>
    <w:rsid w:val="006347B1"/>
    <w:rsid w:val="006354D9"/>
    <w:rsid w:val="006359D6"/>
    <w:rsid w:val="00635A5A"/>
    <w:rsid w:val="0064059B"/>
    <w:rsid w:val="006415F3"/>
    <w:rsid w:val="00643BA6"/>
    <w:rsid w:val="00643F22"/>
    <w:rsid w:val="00644DB9"/>
    <w:rsid w:val="00646A8B"/>
    <w:rsid w:val="00653608"/>
    <w:rsid w:val="00654CE7"/>
    <w:rsid w:val="00655083"/>
    <w:rsid w:val="0065674E"/>
    <w:rsid w:val="00660232"/>
    <w:rsid w:val="00663636"/>
    <w:rsid w:val="00671D53"/>
    <w:rsid w:val="00673A12"/>
    <w:rsid w:val="00674190"/>
    <w:rsid w:val="006760E5"/>
    <w:rsid w:val="00676FE6"/>
    <w:rsid w:val="00684BAC"/>
    <w:rsid w:val="0068595A"/>
    <w:rsid w:val="00687AC1"/>
    <w:rsid w:val="006913C2"/>
    <w:rsid w:val="0069746E"/>
    <w:rsid w:val="006A1681"/>
    <w:rsid w:val="006A3705"/>
    <w:rsid w:val="006A6EAA"/>
    <w:rsid w:val="006A73C0"/>
    <w:rsid w:val="006A7D49"/>
    <w:rsid w:val="006B0130"/>
    <w:rsid w:val="006B0261"/>
    <w:rsid w:val="006B3160"/>
    <w:rsid w:val="006B3705"/>
    <w:rsid w:val="006B4663"/>
    <w:rsid w:val="006B4F45"/>
    <w:rsid w:val="006B6036"/>
    <w:rsid w:val="006C22EC"/>
    <w:rsid w:val="006C2F0A"/>
    <w:rsid w:val="006C3AE4"/>
    <w:rsid w:val="006C4218"/>
    <w:rsid w:val="006C4366"/>
    <w:rsid w:val="006C4830"/>
    <w:rsid w:val="006C4F04"/>
    <w:rsid w:val="006C72A2"/>
    <w:rsid w:val="006C78A3"/>
    <w:rsid w:val="006D002D"/>
    <w:rsid w:val="006D0366"/>
    <w:rsid w:val="006D0940"/>
    <w:rsid w:val="006D2CD1"/>
    <w:rsid w:val="006D3975"/>
    <w:rsid w:val="006E10C1"/>
    <w:rsid w:val="006E1490"/>
    <w:rsid w:val="006E4F1E"/>
    <w:rsid w:val="006F1D36"/>
    <w:rsid w:val="00700437"/>
    <w:rsid w:val="007024FC"/>
    <w:rsid w:val="007026CB"/>
    <w:rsid w:val="00702CA0"/>
    <w:rsid w:val="00703825"/>
    <w:rsid w:val="007041AF"/>
    <w:rsid w:val="0071120A"/>
    <w:rsid w:val="0071452D"/>
    <w:rsid w:val="0071649E"/>
    <w:rsid w:val="00716649"/>
    <w:rsid w:val="007178E6"/>
    <w:rsid w:val="007215E2"/>
    <w:rsid w:val="007234EF"/>
    <w:rsid w:val="00723A16"/>
    <w:rsid w:val="00724066"/>
    <w:rsid w:val="0072559F"/>
    <w:rsid w:val="00725883"/>
    <w:rsid w:val="00732650"/>
    <w:rsid w:val="0073521B"/>
    <w:rsid w:val="007361CB"/>
    <w:rsid w:val="00737061"/>
    <w:rsid w:val="007422B0"/>
    <w:rsid w:val="00747724"/>
    <w:rsid w:val="00752BBC"/>
    <w:rsid w:val="007545F9"/>
    <w:rsid w:val="00754A06"/>
    <w:rsid w:val="0075696F"/>
    <w:rsid w:val="007570F6"/>
    <w:rsid w:val="0075724A"/>
    <w:rsid w:val="007577F1"/>
    <w:rsid w:val="00757D02"/>
    <w:rsid w:val="00762955"/>
    <w:rsid w:val="007630BE"/>
    <w:rsid w:val="007669A8"/>
    <w:rsid w:val="00767776"/>
    <w:rsid w:val="00770285"/>
    <w:rsid w:val="00772011"/>
    <w:rsid w:val="0077283A"/>
    <w:rsid w:val="007743C5"/>
    <w:rsid w:val="007752B1"/>
    <w:rsid w:val="00775B25"/>
    <w:rsid w:val="00776618"/>
    <w:rsid w:val="007769E5"/>
    <w:rsid w:val="007770FF"/>
    <w:rsid w:val="00780341"/>
    <w:rsid w:val="0078040F"/>
    <w:rsid w:val="00781E9F"/>
    <w:rsid w:val="00782498"/>
    <w:rsid w:val="007828DA"/>
    <w:rsid w:val="00785A24"/>
    <w:rsid w:val="00790710"/>
    <w:rsid w:val="00790969"/>
    <w:rsid w:val="007935AD"/>
    <w:rsid w:val="007939B0"/>
    <w:rsid w:val="00793D94"/>
    <w:rsid w:val="0079512B"/>
    <w:rsid w:val="007A6D86"/>
    <w:rsid w:val="007A755D"/>
    <w:rsid w:val="007A7F7D"/>
    <w:rsid w:val="007B276B"/>
    <w:rsid w:val="007B302E"/>
    <w:rsid w:val="007B3656"/>
    <w:rsid w:val="007B54CB"/>
    <w:rsid w:val="007B6F89"/>
    <w:rsid w:val="007B79D0"/>
    <w:rsid w:val="007C09EC"/>
    <w:rsid w:val="007C5A0A"/>
    <w:rsid w:val="007C5DC6"/>
    <w:rsid w:val="007C6447"/>
    <w:rsid w:val="007D3CAA"/>
    <w:rsid w:val="007D46F9"/>
    <w:rsid w:val="007D4DF3"/>
    <w:rsid w:val="007D5C05"/>
    <w:rsid w:val="007D60D8"/>
    <w:rsid w:val="007D6F74"/>
    <w:rsid w:val="007D7362"/>
    <w:rsid w:val="007E0BB5"/>
    <w:rsid w:val="007E0F3D"/>
    <w:rsid w:val="007E287A"/>
    <w:rsid w:val="007E4C95"/>
    <w:rsid w:val="007E6AC7"/>
    <w:rsid w:val="007E6EC5"/>
    <w:rsid w:val="007E7FF2"/>
    <w:rsid w:val="007F3444"/>
    <w:rsid w:val="007F47E6"/>
    <w:rsid w:val="007F4887"/>
    <w:rsid w:val="007F6341"/>
    <w:rsid w:val="007F73C2"/>
    <w:rsid w:val="007F76CD"/>
    <w:rsid w:val="0080040C"/>
    <w:rsid w:val="00800A95"/>
    <w:rsid w:val="00801711"/>
    <w:rsid w:val="0080324C"/>
    <w:rsid w:val="00803F1F"/>
    <w:rsid w:val="00805278"/>
    <w:rsid w:val="0081688E"/>
    <w:rsid w:val="00822167"/>
    <w:rsid w:val="00822364"/>
    <w:rsid w:val="00824D22"/>
    <w:rsid w:val="008266ED"/>
    <w:rsid w:val="00831688"/>
    <w:rsid w:val="00834477"/>
    <w:rsid w:val="008412EB"/>
    <w:rsid w:val="008457D1"/>
    <w:rsid w:val="00845D63"/>
    <w:rsid w:val="008518E3"/>
    <w:rsid w:val="00854622"/>
    <w:rsid w:val="00854BE1"/>
    <w:rsid w:val="00856180"/>
    <w:rsid w:val="00860AA6"/>
    <w:rsid w:val="00864BA5"/>
    <w:rsid w:val="00864F8D"/>
    <w:rsid w:val="00866E69"/>
    <w:rsid w:val="008723CB"/>
    <w:rsid w:val="008741BE"/>
    <w:rsid w:val="00877AF3"/>
    <w:rsid w:val="00882818"/>
    <w:rsid w:val="0088323B"/>
    <w:rsid w:val="008837C2"/>
    <w:rsid w:val="00890ADA"/>
    <w:rsid w:val="00892B17"/>
    <w:rsid w:val="008930A0"/>
    <w:rsid w:val="0089505B"/>
    <w:rsid w:val="008952D6"/>
    <w:rsid w:val="00896800"/>
    <w:rsid w:val="008976C3"/>
    <w:rsid w:val="008A19FD"/>
    <w:rsid w:val="008A369B"/>
    <w:rsid w:val="008A7444"/>
    <w:rsid w:val="008B0EC1"/>
    <w:rsid w:val="008B395D"/>
    <w:rsid w:val="008B4042"/>
    <w:rsid w:val="008B4844"/>
    <w:rsid w:val="008B5278"/>
    <w:rsid w:val="008B5F5A"/>
    <w:rsid w:val="008B7F13"/>
    <w:rsid w:val="008C2E13"/>
    <w:rsid w:val="008C3E42"/>
    <w:rsid w:val="008D1AD3"/>
    <w:rsid w:val="008D3556"/>
    <w:rsid w:val="008D42D4"/>
    <w:rsid w:val="008D4CA8"/>
    <w:rsid w:val="008D68B7"/>
    <w:rsid w:val="008E0C55"/>
    <w:rsid w:val="008E1AE1"/>
    <w:rsid w:val="008E1BBE"/>
    <w:rsid w:val="008E39F1"/>
    <w:rsid w:val="008F157F"/>
    <w:rsid w:val="00900764"/>
    <w:rsid w:val="009022EC"/>
    <w:rsid w:val="009039B7"/>
    <w:rsid w:val="00904014"/>
    <w:rsid w:val="009052D1"/>
    <w:rsid w:val="00906BFE"/>
    <w:rsid w:val="00907041"/>
    <w:rsid w:val="0090796B"/>
    <w:rsid w:val="009104FB"/>
    <w:rsid w:val="00910630"/>
    <w:rsid w:val="0091063E"/>
    <w:rsid w:val="009136D1"/>
    <w:rsid w:val="009158DD"/>
    <w:rsid w:val="009175B5"/>
    <w:rsid w:val="00917B77"/>
    <w:rsid w:val="00922B38"/>
    <w:rsid w:val="00923CA3"/>
    <w:rsid w:val="00927E35"/>
    <w:rsid w:val="00935FEE"/>
    <w:rsid w:val="00940615"/>
    <w:rsid w:val="00943105"/>
    <w:rsid w:val="00943340"/>
    <w:rsid w:val="009508E5"/>
    <w:rsid w:val="00950AE6"/>
    <w:rsid w:val="00956893"/>
    <w:rsid w:val="00957FA7"/>
    <w:rsid w:val="00960BB7"/>
    <w:rsid w:val="00962654"/>
    <w:rsid w:val="00971754"/>
    <w:rsid w:val="00972B49"/>
    <w:rsid w:val="0097459C"/>
    <w:rsid w:val="00974FF4"/>
    <w:rsid w:val="009758C4"/>
    <w:rsid w:val="00977BA8"/>
    <w:rsid w:val="0098067F"/>
    <w:rsid w:val="0098103A"/>
    <w:rsid w:val="009828DC"/>
    <w:rsid w:val="00984672"/>
    <w:rsid w:val="0098549D"/>
    <w:rsid w:val="00986D24"/>
    <w:rsid w:val="00986F6B"/>
    <w:rsid w:val="00987DD6"/>
    <w:rsid w:val="00987FD0"/>
    <w:rsid w:val="00993F2D"/>
    <w:rsid w:val="00997BF8"/>
    <w:rsid w:val="009A17A0"/>
    <w:rsid w:val="009A2B87"/>
    <w:rsid w:val="009A4478"/>
    <w:rsid w:val="009B0939"/>
    <w:rsid w:val="009B0DC1"/>
    <w:rsid w:val="009B36D8"/>
    <w:rsid w:val="009B3D0B"/>
    <w:rsid w:val="009B5A79"/>
    <w:rsid w:val="009B7EEB"/>
    <w:rsid w:val="009C013D"/>
    <w:rsid w:val="009C113E"/>
    <w:rsid w:val="009C590C"/>
    <w:rsid w:val="009C5F1B"/>
    <w:rsid w:val="009D1E9D"/>
    <w:rsid w:val="009D3159"/>
    <w:rsid w:val="009D42AA"/>
    <w:rsid w:val="009D4BDD"/>
    <w:rsid w:val="009E27B7"/>
    <w:rsid w:val="009E3C08"/>
    <w:rsid w:val="009E57C9"/>
    <w:rsid w:val="009E61B7"/>
    <w:rsid w:val="009E66A1"/>
    <w:rsid w:val="009E6ED7"/>
    <w:rsid w:val="009E6FE0"/>
    <w:rsid w:val="009F0463"/>
    <w:rsid w:val="009F08CA"/>
    <w:rsid w:val="009F0E63"/>
    <w:rsid w:val="009F29EA"/>
    <w:rsid w:val="009F3013"/>
    <w:rsid w:val="009F5A8F"/>
    <w:rsid w:val="009F67A4"/>
    <w:rsid w:val="009F6B65"/>
    <w:rsid w:val="00A0089E"/>
    <w:rsid w:val="00A03178"/>
    <w:rsid w:val="00A04433"/>
    <w:rsid w:val="00A0504B"/>
    <w:rsid w:val="00A0637A"/>
    <w:rsid w:val="00A10B0D"/>
    <w:rsid w:val="00A10D47"/>
    <w:rsid w:val="00A147CD"/>
    <w:rsid w:val="00A20B4A"/>
    <w:rsid w:val="00A21BAD"/>
    <w:rsid w:val="00A24314"/>
    <w:rsid w:val="00A2561B"/>
    <w:rsid w:val="00A25E16"/>
    <w:rsid w:val="00A26FC4"/>
    <w:rsid w:val="00A3005D"/>
    <w:rsid w:val="00A315F4"/>
    <w:rsid w:val="00A32CCF"/>
    <w:rsid w:val="00A34EE8"/>
    <w:rsid w:val="00A375D1"/>
    <w:rsid w:val="00A43B84"/>
    <w:rsid w:val="00A44020"/>
    <w:rsid w:val="00A50C39"/>
    <w:rsid w:val="00A51050"/>
    <w:rsid w:val="00A52EC1"/>
    <w:rsid w:val="00A5446A"/>
    <w:rsid w:val="00A54E61"/>
    <w:rsid w:val="00A55C6B"/>
    <w:rsid w:val="00A5663A"/>
    <w:rsid w:val="00A5722F"/>
    <w:rsid w:val="00A608EB"/>
    <w:rsid w:val="00A609EC"/>
    <w:rsid w:val="00A62422"/>
    <w:rsid w:val="00A63138"/>
    <w:rsid w:val="00A65F9C"/>
    <w:rsid w:val="00A66FF5"/>
    <w:rsid w:val="00A73FAD"/>
    <w:rsid w:val="00A74F9C"/>
    <w:rsid w:val="00A75124"/>
    <w:rsid w:val="00A76839"/>
    <w:rsid w:val="00A77BD6"/>
    <w:rsid w:val="00A80338"/>
    <w:rsid w:val="00A816DD"/>
    <w:rsid w:val="00A82057"/>
    <w:rsid w:val="00A82573"/>
    <w:rsid w:val="00A83941"/>
    <w:rsid w:val="00A86756"/>
    <w:rsid w:val="00A867E2"/>
    <w:rsid w:val="00A87251"/>
    <w:rsid w:val="00A87D6A"/>
    <w:rsid w:val="00A902A8"/>
    <w:rsid w:val="00A9157F"/>
    <w:rsid w:val="00A950D7"/>
    <w:rsid w:val="00A957C4"/>
    <w:rsid w:val="00AA045B"/>
    <w:rsid w:val="00AA08D4"/>
    <w:rsid w:val="00AA1F91"/>
    <w:rsid w:val="00AA3280"/>
    <w:rsid w:val="00AA5256"/>
    <w:rsid w:val="00AA5933"/>
    <w:rsid w:val="00AA5F1C"/>
    <w:rsid w:val="00AA66C8"/>
    <w:rsid w:val="00AA6DED"/>
    <w:rsid w:val="00AA75D4"/>
    <w:rsid w:val="00AB0589"/>
    <w:rsid w:val="00AB1CBE"/>
    <w:rsid w:val="00AB3065"/>
    <w:rsid w:val="00AB636F"/>
    <w:rsid w:val="00AB6388"/>
    <w:rsid w:val="00AC1908"/>
    <w:rsid w:val="00AC310F"/>
    <w:rsid w:val="00AC38FA"/>
    <w:rsid w:val="00AC4239"/>
    <w:rsid w:val="00AD2129"/>
    <w:rsid w:val="00AD2672"/>
    <w:rsid w:val="00AD2D01"/>
    <w:rsid w:val="00AD5CFA"/>
    <w:rsid w:val="00AD67E4"/>
    <w:rsid w:val="00AD6F2B"/>
    <w:rsid w:val="00AD730B"/>
    <w:rsid w:val="00AD789B"/>
    <w:rsid w:val="00AE1B0C"/>
    <w:rsid w:val="00AE6CFB"/>
    <w:rsid w:val="00AE7552"/>
    <w:rsid w:val="00AF5FA3"/>
    <w:rsid w:val="00B010F3"/>
    <w:rsid w:val="00B020CD"/>
    <w:rsid w:val="00B034D6"/>
    <w:rsid w:val="00B11AB0"/>
    <w:rsid w:val="00B12D51"/>
    <w:rsid w:val="00B13088"/>
    <w:rsid w:val="00B171FE"/>
    <w:rsid w:val="00B20E71"/>
    <w:rsid w:val="00B226BD"/>
    <w:rsid w:val="00B231A7"/>
    <w:rsid w:val="00B31298"/>
    <w:rsid w:val="00B31316"/>
    <w:rsid w:val="00B33CB5"/>
    <w:rsid w:val="00B3400C"/>
    <w:rsid w:val="00B358C3"/>
    <w:rsid w:val="00B35C3D"/>
    <w:rsid w:val="00B3653F"/>
    <w:rsid w:val="00B372A8"/>
    <w:rsid w:val="00B419D9"/>
    <w:rsid w:val="00B41C4C"/>
    <w:rsid w:val="00B425D0"/>
    <w:rsid w:val="00B510F4"/>
    <w:rsid w:val="00B543E2"/>
    <w:rsid w:val="00B55307"/>
    <w:rsid w:val="00B57020"/>
    <w:rsid w:val="00B603C6"/>
    <w:rsid w:val="00B606ED"/>
    <w:rsid w:val="00B60C31"/>
    <w:rsid w:val="00B61E53"/>
    <w:rsid w:val="00B6598B"/>
    <w:rsid w:val="00B6642F"/>
    <w:rsid w:val="00B66D08"/>
    <w:rsid w:val="00B70189"/>
    <w:rsid w:val="00B744FB"/>
    <w:rsid w:val="00B77413"/>
    <w:rsid w:val="00B77579"/>
    <w:rsid w:val="00B776AC"/>
    <w:rsid w:val="00B804AD"/>
    <w:rsid w:val="00B81557"/>
    <w:rsid w:val="00B83660"/>
    <w:rsid w:val="00B8778A"/>
    <w:rsid w:val="00B87909"/>
    <w:rsid w:val="00B87C81"/>
    <w:rsid w:val="00B90324"/>
    <w:rsid w:val="00B916BB"/>
    <w:rsid w:val="00B918A8"/>
    <w:rsid w:val="00B95888"/>
    <w:rsid w:val="00B97816"/>
    <w:rsid w:val="00BA01EF"/>
    <w:rsid w:val="00BA05BE"/>
    <w:rsid w:val="00BA08E0"/>
    <w:rsid w:val="00BA2EEB"/>
    <w:rsid w:val="00BA3D61"/>
    <w:rsid w:val="00BA4724"/>
    <w:rsid w:val="00BA5047"/>
    <w:rsid w:val="00BA7315"/>
    <w:rsid w:val="00BB3FC6"/>
    <w:rsid w:val="00BB422B"/>
    <w:rsid w:val="00BB589D"/>
    <w:rsid w:val="00BB6891"/>
    <w:rsid w:val="00BB7C94"/>
    <w:rsid w:val="00BB7FFB"/>
    <w:rsid w:val="00BC47D1"/>
    <w:rsid w:val="00BC5CE1"/>
    <w:rsid w:val="00BD17DF"/>
    <w:rsid w:val="00BD2960"/>
    <w:rsid w:val="00BD7718"/>
    <w:rsid w:val="00BE0D52"/>
    <w:rsid w:val="00BE2FEF"/>
    <w:rsid w:val="00BE32D0"/>
    <w:rsid w:val="00BE391D"/>
    <w:rsid w:val="00BE3C6A"/>
    <w:rsid w:val="00BE6E33"/>
    <w:rsid w:val="00BE7D1F"/>
    <w:rsid w:val="00BF01E0"/>
    <w:rsid w:val="00BF02AC"/>
    <w:rsid w:val="00BF0E26"/>
    <w:rsid w:val="00BF2806"/>
    <w:rsid w:val="00BF30C7"/>
    <w:rsid w:val="00BF3319"/>
    <w:rsid w:val="00BF3396"/>
    <w:rsid w:val="00BF3B98"/>
    <w:rsid w:val="00BF53A6"/>
    <w:rsid w:val="00BF757D"/>
    <w:rsid w:val="00BF7F90"/>
    <w:rsid w:val="00C00DC7"/>
    <w:rsid w:val="00C0556F"/>
    <w:rsid w:val="00C0644E"/>
    <w:rsid w:val="00C06E79"/>
    <w:rsid w:val="00C079F0"/>
    <w:rsid w:val="00C136F8"/>
    <w:rsid w:val="00C178BC"/>
    <w:rsid w:val="00C21130"/>
    <w:rsid w:val="00C2143D"/>
    <w:rsid w:val="00C21DD1"/>
    <w:rsid w:val="00C23BF5"/>
    <w:rsid w:val="00C247FF"/>
    <w:rsid w:val="00C2509A"/>
    <w:rsid w:val="00C2570E"/>
    <w:rsid w:val="00C25EF3"/>
    <w:rsid w:val="00C27D3B"/>
    <w:rsid w:val="00C30F49"/>
    <w:rsid w:val="00C314D3"/>
    <w:rsid w:val="00C322A4"/>
    <w:rsid w:val="00C34D9C"/>
    <w:rsid w:val="00C351C5"/>
    <w:rsid w:val="00C35973"/>
    <w:rsid w:val="00C405F8"/>
    <w:rsid w:val="00C40B38"/>
    <w:rsid w:val="00C44447"/>
    <w:rsid w:val="00C47C4D"/>
    <w:rsid w:val="00C54D47"/>
    <w:rsid w:val="00C554DF"/>
    <w:rsid w:val="00C63396"/>
    <w:rsid w:val="00C64B41"/>
    <w:rsid w:val="00C64C58"/>
    <w:rsid w:val="00C66AB4"/>
    <w:rsid w:val="00C67956"/>
    <w:rsid w:val="00C714E2"/>
    <w:rsid w:val="00C7190A"/>
    <w:rsid w:val="00C71EDB"/>
    <w:rsid w:val="00C71FBB"/>
    <w:rsid w:val="00C83327"/>
    <w:rsid w:val="00C83D20"/>
    <w:rsid w:val="00C8544F"/>
    <w:rsid w:val="00C86409"/>
    <w:rsid w:val="00C86F91"/>
    <w:rsid w:val="00C87A06"/>
    <w:rsid w:val="00C90A1A"/>
    <w:rsid w:val="00C90D89"/>
    <w:rsid w:val="00C93681"/>
    <w:rsid w:val="00C94E82"/>
    <w:rsid w:val="00C95F4D"/>
    <w:rsid w:val="00CA0CEF"/>
    <w:rsid w:val="00CA11C7"/>
    <w:rsid w:val="00CA436F"/>
    <w:rsid w:val="00CA5C8B"/>
    <w:rsid w:val="00CB38D1"/>
    <w:rsid w:val="00CB604C"/>
    <w:rsid w:val="00CC0B1D"/>
    <w:rsid w:val="00CC1794"/>
    <w:rsid w:val="00CC2C0E"/>
    <w:rsid w:val="00CC4BC7"/>
    <w:rsid w:val="00CC56EE"/>
    <w:rsid w:val="00CC6BF1"/>
    <w:rsid w:val="00CC7E3A"/>
    <w:rsid w:val="00CD0090"/>
    <w:rsid w:val="00CD0215"/>
    <w:rsid w:val="00CD1EA1"/>
    <w:rsid w:val="00CD24DB"/>
    <w:rsid w:val="00CD262A"/>
    <w:rsid w:val="00CD5D22"/>
    <w:rsid w:val="00CD73DD"/>
    <w:rsid w:val="00CE196A"/>
    <w:rsid w:val="00CE1C8D"/>
    <w:rsid w:val="00CE4F43"/>
    <w:rsid w:val="00CE57F1"/>
    <w:rsid w:val="00CE70E2"/>
    <w:rsid w:val="00CF0DE2"/>
    <w:rsid w:val="00CF1968"/>
    <w:rsid w:val="00CF237B"/>
    <w:rsid w:val="00CF289D"/>
    <w:rsid w:val="00CF706E"/>
    <w:rsid w:val="00D00F2E"/>
    <w:rsid w:val="00D00FAE"/>
    <w:rsid w:val="00D03962"/>
    <w:rsid w:val="00D04719"/>
    <w:rsid w:val="00D05970"/>
    <w:rsid w:val="00D05BC7"/>
    <w:rsid w:val="00D11FEC"/>
    <w:rsid w:val="00D12339"/>
    <w:rsid w:val="00D129FA"/>
    <w:rsid w:val="00D133D2"/>
    <w:rsid w:val="00D146AE"/>
    <w:rsid w:val="00D162CE"/>
    <w:rsid w:val="00D17178"/>
    <w:rsid w:val="00D17F13"/>
    <w:rsid w:val="00D22B84"/>
    <w:rsid w:val="00D31930"/>
    <w:rsid w:val="00D31EB1"/>
    <w:rsid w:val="00D3264C"/>
    <w:rsid w:val="00D35B24"/>
    <w:rsid w:val="00D3773D"/>
    <w:rsid w:val="00D42B2A"/>
    <w:rsid w:val="00D452DB"/>
    <w:rsid w:val="00D4562C"/>
    <w:rsid w:val="00D46636"/>
    <w:rsid w:val="00D50B91"/>
    <w:rsid w:val="00D50E1B"/>
    <w:rsid w:val="00D54666"/>
    <w:rsid w:val="00D6016E"/>
    <w:rsid w:val="00D61DB4"/>
    <w:rsid w:val="00D63991"/>
    <w:rsid w:val="00D64394"/>
    <w:rsid w:val="00D64A36"/>
    <w:rsid w:val="00D64A71"/>
    <w:rsid w:val="00D669FF"/>
    <w:rsid w:val="00D677CF"/>
    <w:rsid w:val="00D70C23"/>
    <w:rsid w:val="00D720A5"/>
    <w:rsid w:val="00D722AF"/>
    <w:rsid w:val="00D80120"/>
    <w:rsid w:val="00D80165"/>
    <w:rsid w:val="00D809F9"/>
    <w:rsid w:val="00D8116C"/>
    <w:rsid w:val="00D82FB8"/>
    <w:rsid w:val="00D84F42"/>
    <w:rsid w:val="00D86501"/>
    <w:rsid w:val="00D86BE7"/>
    <w:rsid w:val="00D8720D"/>
    <w:rsid w:val="00D87644"/>
    <w:rsid w:val="00D903E2"/>
    <w:rsid w:val="00D918A0"/>
    <w:rsid w:val="00D93888"/>
    <w:rsid w:val="00D95264"/>
    <w:rsid w:val="00D955D8"/>
    <w:rsid w:val="00D965C1"/>
    <w:rsid w:val="00D97F0A"/>
    <w:rsid w:val="00DA177A"/>
    <w:rsid w:val="00DA6A06"/>
    <w:rsid w:val="00DA79BC"/>
    <w:rsid w:val="00DB2F35"/>
    <w:rsid w:val="00DB5933"/>
    <w:rsid w:val="00DC0341"/>
    <w:rsid w:val="00DC11E7"/>
    <w:rsid w:val="00DC18A9"/>
    <w:rsid w:val="00DC37A3"/>
    <w:rsid w:val="00DC4431"/>
    <w:rsid w:val="00DC4869"/>
    <w:rsid w:val="00DC5B53"/>
    <w:rsid w:val="00DD0941"/>
    <w:rsid w:val="00DD1BFE"/>
    <w:rsid w:val="00DD3356"/>
    <w:rsid w:val="00DD4C48"/>
    <w:rsid w:val="00DD5AA7"/>
    <w:rsid w:val="00DD76F4"/>
    <w:rsid w:val="00DE18EB"/>
    <w:rsid w:val="00DE1DC6"/>
    <w:rsid w:val="00DE20D3"/>
    <w:rsid w:val="00DE2EB7"/>
    <w:rsid w:val="00DE3A5B"/>
    <w:rsid w:val="00DE6456"/>
    <w:rsid w:val="00DE7D7C"/>
    <w:rsid w:val="00DF052E"/>
    <w:rsid w:val="00DF4A37"/>
    <w:rsid w:val="00DF4BE6"/>
    <w:rsid w:val="00E0369E"/>
    <w:rsid w:val="00E05BDE"/>
    <w:rsid w:val="00E07DD7"/>
    <w:rsid w:val="00E11111"/>
    <w:rsid w:val="00E11707"/>
    <w:rsid w:val="00E1550D"/>
    <w:rsid w:val="00E17FB4"/>
    <w:rsid w:val="00E2064E"/>
    <w:rsid w:val="00E206ED"/>
    <w:rsid w:val="00E208A4"/>
    <w:rsid w:val="00E2570C"/>
    <w:rsid w:val="00E25EEC"/>
    <w:rsid w:val="00E27294"/>
    <w:rsid w:val="00E305F2"/>
    <w:rsid w:val="00E30D7F"/>
    <w:rsid w:val="00E30E9A"/>
    <w:rsid w:val="00E31EFC"/>
    <w:rsid w:val="00E330AA"/>
    <w:rsid w:val="00E330CF"/>
    <w:rsid w:val="00E336A0"/>
    <w:rsid w:val="00E3458C"/>
    <w:rsid w:val="00E349E9"/>
    <w:rsid w:val="00E36625"/>
    <w:rsid w:val="00E378E7"/>
    <w:rsid w:val="00E404CB"/>
    <w:rsid w:val="00E41A5E"/>
    <w:rsid w:val="00E43A04"/>
    <w:rsid w:val="00E46A29"/>
    <w:rsid w:val="00E514C8"/>
    <w:rsid w:val="00E51C3C"/>
    <w:rsid w:val="00E52634"/>
    <w:rsid w:val="00E57474"/>
    <w:rsid w:val="00E608BF"/>
    <w:rsid w:val="00E61BFC"/>
    <w:rsid w:val="00E62270"/>
    <w:rsid w:val="00E6592F"/>
    <w:rsid w:val="00E67B8D"/>
    <w:rsid w:val="00E702D9"/>
    <w:rsid w:val="00E707E3"/>
    <w:rsid w:val="00E70B3F"/>
    <w:rsid w:val="00E71211"/>
    <w:rsid w:val="00E71D3A"/>
    <w:rsid w:val="00E73E7E"/>
    <w:rsid w:val="00E7436A"/>
    <w:rsid w:val="00E74D7E"/>
    <w:rsid w:val="00E75AAF"/>
    <w:rsid w:val="00E7679A"/>
    <w:rsid w:val="00E76ECE"/>
    <w:rsid w:val="00E772F5"/>
    <w:rsid w:val="00E8470E"/>
    <w:rsid w:val="00E87CB9"/>
    <w:rsid w:val="00E87D2E"/>
    <w:rsid w:val="00E87DE4"/>
    <w:rsid w:val="00E9154D"/>
    <w:rsid w:val="00E9204D"/>
    <w:rsid w:val="00E935AC"/>
    <w:rsid w:val="00E95FDD"/>
    <w:rsid w:val="00E97F6E"/>
    <w:rsid w:val="00EA2991"/>
    <w:rsid w:val="00EA76D8"/>
    <w:rsid w:val="00EB2A50"/>
    <w:rsid w:val="00EB2A60"/>
    <w:rsid w:val="00EB4559"/>
    <w:rsid w:val="00EB483A"/>
    <w:rsid w:val="00EB57D9"/>
    <w:rsid w:val="00EB5F08"/>
    <w:rsid w:val="00EB6C62"/>
    <w:rsid w:val="00EB7268"/>
    <w:rsid w:val="00ED0E2F"/>
    <w:rsid w:val="00ED3F59"/>
    <w:rsid w:val="00ED43B9"/>
    <w:rsid w:val="00ED5439"/>
    <w:rsid w:val="00ED658A"/>
    <w:rsid w:val="00EE529C"/>
    <w:rsid w:val="00EE5B75"/>
    <w:rsid w:val="00EE78CA"/>
    <w:rsid w:val="00EF62EF"/>
    <w:rsid w:val="00EF7B85"/>
    <w:rsid w:val="00EF7FEB"/>
    <w:rsid w:val="00F01F8B"/>
    <w:rsid w:val="00F0223C"/>
    <w:rsid w:val="00F044DD"/>
    <w:rsid w:val="00F04847"/>
    <w:rsid w:val="00F071E3"/>
    <w:rsid w:val="00F10480"/>
    <w:rsid w:val="00F109B3"/>
    <w:rsid w:val="00F10D8F"/>
    <w:rsid w:val="00F11001"/>
    <w:rsid w:val="00F12D26"/>
    <w:rsid w:val="00F12DD7"/>
    <w:rsid w:val="00F12FBD"/>
    <w:rsid w:val="00F158FA"/>
    <w:rsid w:val="00F15F1A"/>
    <w:rsid w:val="00F175B4"/>
    <w:rsid w:val="00F201C9"/>
    <w:rsid w:val="00F22CC7"/>
    <w:rsid w:val="00F253CA"/>
    <w:rsid w:val="00F2630D"/>
    <w:rsid w:val="00F27E4A"/>
    <w:rsid w:val="00F30C3F"/>
    <w:rsid w:val="00F30D01"/>
    <w:rsid w:val="00F31609"/>
    <w:rsid w:val="00F31E62"/>
    <w:rsid w:val="00F344C6"/>
    <w:rsid w:val="00F352C7"/>
    <w:rsid w:val="00F36D40"/>
    <w:rsid w:val="00F4332F"/>
    <w:rsid w:val="00F4346C"/>
    <w:rsid w:val="00F434FC"/>
    <w:rsid w:val="00F4510C"/>
    <w:rsid w:val="00F47E25"/>
    <w:rsid w:val="00F50A4A"/>
    <w:rsid w:val="00F52180"/>
    <w:rsid w:val="00F53532"/>
    <w:rsid w:val="00F557F6"/>
    <w:rsid w:val="00F57A4D"/>
    <w:rsid w:val="00F61F05"/>
    <w:rsid w:val="00F668A2"/>
    <w:rsid w:val="00F66A91"/>
    <w:rsid w:val="00F67EAD"/>
    <w:rsid w:val="00F74319"/>
    <w:rsid w:val="00F74B70"/>
    <w:rsid w:val="00F77A3B"/>
    <w:rsid w:val="00F77BB3"/>
    <w:rsid w:val="00F818F2"/>
    <w:rsid w:val="00F81E15"/>
    <w:rsid w:val="00F81E97"/>
    <w:rsid w:val="00F83749"/>
    <w:rsid w:val="00F8470E"/>
    <w:rsid w:val="00F91C74"/>
    <w:rsid w:val="00F91CF3"/>
    <w:rsid w:val="00F93525"/>
    <w:rsid w:val="00F93BE5"/>
    <w:rsid w:val="00F95B66"/>
    <w:rsid w:val="00F9691D"/>
    <w:rsid w:val="00F96B04"/>
    <w:rsid w:val="00F97D16"/>
    <w:rsid w:val="00F97FCB"/>
    <w:rsid w:val="00FA0A28"/>
    <w:rsid w:val="00FA1C33"/>
    <w:rsid w:val="00FA24D0"/>
    <w:rsid w:val="00FA2EC8"/>
    <w:rsid w:val="00FA30C2"/>
    <w:rsid w:val="00FA3151"/>
    <w:rsid w:val="00FA594B"/>
    <w:rsid w:val="00FA7C7A"/>
    <w:rsid w:val="00FB53A2"/>
    <w:rsid w:val="00FB5593"/>
    <w:rsid w:val="00FB6799"/>
    <w:rsid w:val="00FB6C8E"/>
    <w:rsid w:val="00FC0DCE"/>
    <w:rsid w:val="00FC0E79"/>
    <w:rsid w:val="00FC2C98"/>
    <w:rsid w:val="00FC3303"/>
    <w:rsid w:val="00FC565F"/>
    <w:rsid w:val="00FC6C3D"/>
    <w:rsid w:val="00FD1D4A"/>
    <w:rsid w:val="00FD338E"/>
    <w:rsid w:val="00FD3D4D"/>
    <w:rsid w:val="00FD4E66"/>
    <w:rsid w:val="00FD609E"/>
    <w:rsid w:val="00FD6D2E"/>
    <w:rsid w:val="00FD7D5F"/>
    <w:rsid w:val="00FE32A8"/>
    <w:rsid w:val="00FE69F9"/>
    <w:rsid w:val="00FE7D9E"/>
    <w:rsid w:val="00FF093C"/>
    <w:rsid w:val="00FF1433"/>
    <w:rsid w:val="00FF317A"/>
    <w:rsid w:val="00FF562D"/>
    <w:rsid w:val="00FF61E8"/>
    <w:rsid w:val="00FF6346"/>
    <w:rsid w:val="00FF7A5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A32AB0"/>
  <w15:docId w15:val="{36ECCAD8-328C-46B6-898D-2FD4AB147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18"/>
        <w:szCs w:val="18"/>
        <w:lang w:val="en-GB" w:eastAsia="en-US" w:bidi="ar-SA"/>
      </w:rPr>
    </w:rPrDefault>
    <w:pPrDefault/>
  </w:docDefaults>
  <w:latentStyles w:defLockedState="0" w:defUIPriority="99" w:defSemiHidden="0" w:defUnhideWhenUsed="0" w:defQFormat="0" w:count="376">
    <w:lsdException w:name="Normal" w:uiPriority="1" w:qFormat="1"/>
    <w:lsdException w:name="heading 1" w:uiPriority="3" w:qFormat="1"/>
    <w:lsdException w:name="heading 2" w:semiHidden="1" w:uiPriority="4" w:qFormat="1"/>
    <w:lsdException w:name="heading 3" w:semiHidden="1" w:uiPriority="5" w:qFormat="1"/>
    <w:lsdException w:name="heading 4" w:semiHidden="1" w:uiPriority="6"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24"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8" w:qFormat="1"/>
    <w:lsdException w:name="List Number" w:semiHidden="1" w:uiPriority="1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 w:qFormat="1"/>
    <w:lsdException w:name="List Bullet 3" w:semiHidden="1" w:uiPriority="10" w:qFormat="1"/>
    <w:lsdException w:name="List Bullet 4" w:semiHidden="1" w:unhideWhenUsed="1"/>
    <w:lsdException w:name="List Bullet 5" w:semiHidden="1" w:unhideWhenUsed="1"/>
    <w:lsdException w:name="List Number 2" w:semiHidden="1" w:uiPriority="12" w:qFormat="1"/>
    <w:lsdException w:name="List Number 3" w:semiHidden="1" w:uiPriority="13" w:qFormat="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iPriority="28" w:qFormat="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2"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unhideWhenUsed="1"/>
    <w:lsdException w:name="Intense Reference" w:uiPriority="32" w:unhideWhenUsed="1"/>
    <w:lsdException w:name="Book Title" w:uiPriority="33" w:unhideWhenUsed="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B55307"/>
    <w:pPr>
      <w:tabs>
        <w:tab w:val="left" w:pos="284"/>
      </w:tabs>
      <w:spacing w:line="240" w:lineRule="atLeast"/>
    </w:pPr>
    <w:rPr>
      <w:kern w:val="18"/>
    </w:rPr>
  </w:style>
  <w:style w:type="paragraph" w:styleId="Heading1">
    <w:name w:val="heading 1"/>
    <w:basedOn w:val="Normal"/>
    <w:next w:val="BodyText"/>
    <w:link w:val="Heading1Char"/>
    <w:uiPriority w:val="3"/>
    <w:qFormat/>
    <w:rsid w:val="008B0EC1"/>
    <w:pPr>
      <w:keepNext/>
      <w:keepLines/>
      <w:numPr>
        <w:numId w:val="9"/>
      </w:numPr>
      <w:tabs>
        <w:tab w:val="clear" w:pos="284"/>
      </w:tabs>
      <w:spacing w:before="480" w:after="240" w:line="240" w:lineRule="auto"/>
      <w:outlineLvl w:val="0"/>
    </w:pPr>
    <w:rPr>
      <w:rFonts w:asciiTheme="majorHAnsi" w:eastAsiaTheme="majorEastAsia" w:hAnsiTheme="majorHAnsi" w:cstheme="majorBidi"/>
      <w:b/>
      <w:bCs/>
      <w:color w:val="00353E" w:themeColor="accent2"/>
      <w:sz w:val="30"/>
      <w:szCs w:val="28"/>
    </w:rPr>
  </w:style>
  <w:style w:type="paragraph" w:styleId="Heading2">
    <w:name w:val="heading 2"/>
    <w:basedOn w:val="Normal"/>
    <w:next w:val="BodyText"/>
    <w:link w:val="Heading2Char"/>
    <w:uiPriority w:val="4"/>
    <w:qFormat/>
    <w:rsid w:val="00A902A8"/>
    <w:pPr>
      <w:keepNext/>
      <w:keepLines/>
      <w:numPr>
        <w:ilvl w:val="1"/>
        <w:numId w:val="9"/>
      </w:numPr>
      <w:tabs>
        <w:tab w:val="clear" w:pos="284"/>
      </w:tabs>
      <w:spacing w:before="240" w:after="120" w:line="240" w:lineRule="auto"/>
      <w:outlineLvl w:val="1"/>
    </w:pPr>
    <w:rPr>
      <w:rFonts w:asciiTheme="majorHAnsi" w:eastAsiaTheme="majorEastAsia" w:hAnsiTheme="majorHAnsi" w:cstheme="majorBidi"/>
      <w:b/>
      <w:bCs/>
      <w:color w:val="008768" w:themeColor="accent1"/>
      <w:sz w:val="26"/>
      <w:szCs w:val="26"/>
    </w:rPr>
  </w:style>
  <w:style w:type="paragraph" w:styleId="Heading3">
    <w:name w:val="heading 3"/>
    <w:basedOn w:val="Normal"/>
    <w:next w:val="BodyText"/>
    <w:link w:val="Heading3Char"/>
    <w:uiPriority w:val="5"/>
    <w:qFormat/>
    <w:rsid w:val="00A902A8"/>
    <w:pPr>
      <w:keepNext/>
      <w:keepLines/>
      <w:numPr>
        <w:ilvl w:val="2"/>
        <w:numId w:val="9"/>
      </w:numPr>
      <w:tabs>
        <w:tab w:val="clear" w:pos="284"/>
      </w:tabs>
      <w:spacing w:before="240" w:after="120" w:line="240" w:lineRule="auto"/>
      <w:outlineLvl w:val="2"/>
    </w:pPr>
    <w:rPr>
      <w:rFonts w:asciiTheme="majorHAnsi" w:eastAsiaTheme="majorEastAsia" w:hAnsiTheme="majorHAnsi" w:cstheme="majorBidi"/>
      <w:b/>
      <w:bCs/>
      <w:color w:val="008768" w:themeColor="accent1"/>
      <w:sz w:val="22"/>
    </w:rPr>
  </w:style>
  <w:style w:type="paragraph" w:styleId="Heading4">
    <w:name w:val="heading 4"/>
    <w:basedOn w:val="Normal"/>
    <w:next w:val="BodyText"/>
    <w:link w:val="Heading4Char"/>
    <w:uiPriority w:val="6"/>
    <w:qFormat/>
    <w:rsid w:val="00A902A8"/>
    <w:pPr>
      <w:keepNext/>
      <w:keepLines/>
      <w:numPr>
        <w:ilvl w:val="3"/>
        <w:numId w:val="9"/>
      </w:numPr>
      <w:tabs>
        <w:tab w:val="clear" w:pos="284"/>
      </w:tabs>
      <w:spacing w:before="120" w:line="240" w:lineRule="auto"/>
      <w:outlineLvl w:val="3"/>
    </w:pPr>
    <w:rPr>
      <w:rFonts w:asciiTheme="majorHAnsi" w:eastAsiaTheme="majorEastAsia" w:hAnsiTheme="majorHAnsi" w:cstheme="majorBidi"/>
      <w:b/>
      <w:bCs/>
      <w:iCs/>
      <w:color w:val="008768" w:themeColor="accent1"/>
    </w:rPr>
  </w:style>
  <w:style w:type="paragraph" w:styleId="Heading5">
    <w:name w:val="heading 5"/>
    <w:basedOn w:val="Normal"/>
    <w:next w:val="BodyText"/>
    <w:link w:val="Heading5Char"/>
    <w:uiPriority w:val="9"/>
    <w:semiHidden/>
    <w:unhideWhenUsed/>
    <w:rsid w:val="002770A0"/>
    <w:pPr>
      <w:keepNext/>
      <w:keepLines/>
      <w:numPr>
        <w:ilvl w:val="4"/>
        <w:numId w:val="9"/>
      </w:numPr>
      <w:spacing w:before="120"/>
      <w:outlineLvl w:val="4"/>
    </w:pPr>
    <w:rPr>
      <w:rFonts w:asciiTheme="majorHAnsi" w:eastAsiaTheme="majorEastAsia" w:hAnsiTheme="majorHAnsi" w:cstheme="majorBidi"/>
      <w:b/>
      <w:color w:val="008768" w:themeColor="accent1"/>
    </w:rPr>
  </w:style>
  <w:style w:type="paragraph" w:styleId="Heading6">
    <w:name w:val="heading 6"/>
    <w:basedOn w:val="Normal"/>
    <w:next w:val="Normal"/>
    <w:link w:val="Heading6Char"/>
    <w:uiPriority w:val="9"/>
    <w:semiHidden/>
    <w:unhideWhenUsed/>
    <w:rsid w:val="00582989"/>
    <w:pPr>
      <w:keepNext/>
      <w:keepLines/>
      <w:numPr>
        <w:ilvl w:val="5"/>
        <w:numId w:val="9"/>
      </w:numPr>
      <w:spacing w:before="200"/>
      <w:outlineLvl w:val="5"/>
    </w:pPr>
    <w:rPr>
      <w:rFonts w:asciiTheme="majorHAnsi" w:eastAsiaTheme="majorEastAsia" w:hAnsiTheme="majorHAnsi" w:cstheme="majorBidi"/>
      <w:i/>
      <w:iCs/>
      <w:color w:val="004333" w:themeColor="accent1" w:themeShade="7F"/>
    </w:rPr>
  </w:style>
  <w:style w:type="paragraph" w:styleId="Heading7">
    <w:name w:val="heading 7"/>
    <w:basedOn w:val="Normal"/>
    <w:next w:val="Normal"/>
    <w:link w:val="Heading7Char"/>
    <w:uiPriority w:val="9"/>
    <w:semiHidden/>
    <w:unhideWhenUsed/>
    <w:rsid w:val="00582989"/>
    <w:pPr>
      <w:keepNext/>
      <w:keepLines/>
      <w:numPr>
        <w:ilvl w:val="6"/>
        <w:numId w:val="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rsid w:val="00582989"/>
    <w:pPr>
      <w:keepNext/>
      <w:keepLines/>
      <w:numPr>
        <w:ilvl w:val="7"/>
        <w:numId w:val="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rsid w:val="00582989"/>
    <w:pPr>
      <w:keepNext/>
      <w:keepLines/>
      <w:numPr>
        <w:ilvl w:val="8"/>
        <w:numId w:val="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3"/>
    <w:rsid w:val="008B0EC1"/>
    <w:rPr>
      <w:rFonts w:asciiTheme="majorHAnsi" w:eastAsiaTheme="majorEastAsia" w:hAnsiTheme="majorHAnsi" w:cstheme="majorBidi"/>
      <w:b/>
      <w:bCs/>
      <w:color w:val="00353E" w:themeColor="accent2"/>
      <w:kern w:val="18"/>
      <w:sz w:val="30"/>
      <w:szCs w:val="28"/>
    </w:rPr>
  </w:style>
  <w:style w:type="character" w:customStyle="1" w:styleId="Heading2Char">
    <w:name w:val="Heading 2 Char"/>
    <w:basedOn w:val="DefaultParagraphFont"/>
    <w:link w:val="Heading2"/>
    <w:uiPriority w:val="4"/>
    <w:rsid w:val="00A902A8"/>
    <w:rPr>
      <w:rFonts w:asciiTheme="majorHAnsi" w:eastAsiaTheme="majorEastAsia" w:hAnsiTheme="majorHAnsi" w:cstheme="majorBidi"/>
      <w:b/>
      <w:bCs/>
      <w:color w:val="008768" w:themeColor="accent1"/>
      <w:kern w:val="18"/>
      <w:sz w:val="26"/>
      <w:szCs w:val="26"/>
    </w:rPr>
  </w:style>
  <w:style w:type="character" w:customStyle="1" w:styleId="Heading3Char">
    <w:name w:val="Heading 3 Char"/>
    <w:basedOn w:val="DefaultParagraphFont"/>
    <w:link w:val="Heading3"/>
    <w:uiPriority w:val="5"/>
    <w:rsid w:val="00A902A8"/>
    <w:rPr>
      <w:rFonts w:asciiTheme="majorHAnsi" w:eastAsiaTheme="majorEastAsia" w:hAnsiTheme="majorHAnsi" w:cstheme="majorBidi"/>
      <w:b/>
      <w:bCs/>
      <w:color w:val="008768" w:themeColor="accent1"/>
      <w:kern w:val="18"/>
      <w:sz w:val="22"/>
    </w:rPr>
  </w:style>
  <w:style w:type="paragraph" w:styleId="ListNumber">
    <w:name w:val="List Number"/>
    <w:basedOn w:val="Normal"/>
    <w:uiPriority w:val="11"/>
    <w:qFormat/>
    <w:rsid w:val="00790710"/>
    <w:pPr>
      <w:numPr>
        <w:numId w:val="17"/>
      </w:numPr>
      <w:tabs>
        <w:tab w:val="clear" w:pos="284"/>
      </w:tabs>
      <w:spacing w:after="120"/>
    </w:pPr>
  </w:style>
  <w:style w:type="paragraph" w:styleId="ListNumber2">
    <w:name w:val="List Number 2"/>
    <w:basedOn w:val="Normal"/>
    <w:uiPriority w:val="12"/>
    <w:qFormat/>
    <w:rsid w:val="00790710"/>
    <w:pPr>
      <w:numPr>
        <w:ilvl w:val="1"/>
        <w:numId w:val="17"/>
      </w:numPr>
      <w:tabs>
        <w:tab w:val="clear" w:pos="284"/>
      </w:tabs>
      <w:spacing w:after="120"/>
    </w:pPr>
  </w:style>
  <w:style w:type="paragraph" w:styleId="ListNumber3">
    <w:name w:val="List Number 3"/>
    <w:basedOn w:val="Normal"/>
    <w:uiPriority w:val="13"/>
    <w:qFormat/>
    <w:rsid w:val="00790710"/>
    <w:pPr>
      <w:numPr>
        <w:ilvl w:val="2"/>
        <w:numId w:val="17"/>
      </w:numPr>
      <w:tabs>
        <w:tab w:val="clear" w:pos="284"/>
      </w:tabs>
      <w:spacing w:after="120"/>
    </w:pPr>
  </w:style>
  <w:style w:type="paragraph" w:styleId="ListBullet">
    <w:name w:val="List Bullet"/>
    <w:basedOn w:val="Normal"/>
    <w:uiPriority w:val="8"/>
    <w:qFormat/>
    <w:rsid w:val="00790710"/>
    <w:pPr>
      <w:numPr>
        <w:numId w:val="15"/>
      </w:numPr>
      <w:tabs>
        <w:tab w:val="clear" w:pos="284"/>
      </w:tabs>
      <w:spacing w:after="120"/>
    </w:pPr>
  </w:style>
  <w:style w:type="paragraph" w:styleId="ListBullet2">
    <w:name w:val="List Bullet 2"/>
    <w:basedOn w:val="Normal"/>
    <w:uiPriority w:val="9"/>
    <w:qFormat/>
    <w:rsid w:val="00790710"/>
    <w:pPr>
      <w:numPr>
        <w:ilvl w:val="1"/>
        <w:numId w:val="15"/>
      </w:numPr>
      <w:tabs>
        <w:tab w:val="clear" w:pos="284"/>
      </w:tabs>
      <w:spacing w:after="120"/>
    </w:pPr>
  </w:style>
  <w:style w:type="paragraph" w:styleId="ListBullet3">
    <w:name w:val="List Bullet 3"/>
    <w:basedOn w:val="Normal"/>
    <w:uiPriority w:val="10"/>
    <w:qFormat/>
    <w:rsid w:val="00790710"/>
    <w:pPr>
      <w:numPr>
        <w:ilvl w:val="2"/>
        <w:numId w:val="15"/>
      </w:numPr>
      <w:tabs>
        <w:tab w:val="clear" w:pos="284"/>
      </w:tabs>
      <w:spacing w:after="120"/>
    </w:pPr>
  </w:style>
  <w:style w:type="character" w:customStyle="1" w:styleId="Heading4Char">
    <w:name w:val="Heading 4 Char"/>
    <w:basedOn w:val="DefaultParagraphFont"/>
    <w:link w:val="Heading4"/>
    <w:uiPriority w:val="6"/>
    <w:rsid w:val="00A902A8"/>
    <w:rPr>
      <w:rFonts w:asciiTheme="majorHAnsi" w:eastAsiaTheme="majorEastAsia" w:hAnsiTheme="majorHAnsi" w:cstheme="majorBidi"/>
      <w:b/>
      <w:bCs/>
      <w:iCs/>
      <w:color w:val="008768" w:themeColor="accent1"/>
      <w:kern w:val="18"/>
    </w:rPr>
  </w:style>
  <w:style w:type="numbering" w:customStyle="1" w:styleId="AECOMBullets">
    <w:name w:val="AECOM_Bullets"/>
    <w:basedOn w:val="NoList"/>
    <w:uiPriority w:val="99"/>
    <w:semiHidden/>
    <w:unhideWhenUsed/>
    <w:rsid w:val="00C86409"/>
    <w:pPr>
      <w:numPr>
        <w:numId w:val="1"/>
      </w:numPr>
    </w:pPr>
  </w:style>
  <w:style w:type="character" w:customStyle="1" w:styleId="Heading5Char">
    <w:name w:val="Heading 5 Char"/>
    <w:basedOn w:val="DefaultParagraphFont"/>
    <w:link w:val="Heading5"/>
    <w:uiPriority w:val="9"/>
    <w:semiHidden/>
    <w:rsid w:val="00F66A91"/>
    <w:rPr>
      <w:rFonts w:asciiTheme="majorHAnsi" w:eastAsiaTheme="majorEastAsia" w:hAnsiTheme="majorHAnsi" w:cstheme="majorBidi"/>
      <w:b/>
      <w:color w:val="008768" w:themeColor="accent1"/>
      <w:kern w:val="18"/>
    </w:rPr>
  </w:style>
  <w:style w:type="paragraph" w:styleId="BodyText">
    <w:name w:val="Body Text"/>
    <w:basedOn w:val="Normal"/>
    <w:link w:val="BodyTextChar"/>
    <w:qFormat/>
    <w:rsid w:val="00BD7718"/>
    <w:pPr>
      <w:tabs>
        <w:tab w:val="clear" w:pos="284"/>
      </w:tabs>
      <w:spacing w:after="180"/>
    </w:pPr>
  </w:style>
  <w:style w:type="numbering" w:customStyle="1" w:styleId="AECOMList">
    <w:name w:val="AECOM_List"/>
    <w:basedOn w:val="NoList"/>
    <w:uiPriority w:val="99"/>
    <w:semiHidden/>
    <w:unhideWhenUsed/>
    <w:rsid w:val="00323654"/>
    <w:pPr>
      <w:numPr>
        <w:numId w:val="2"/>
      </w:numPr>
    </w:pPr>
  </w:style>
  <w:style w:type="character" w:customStyle="1" w:styleId="BodyTextChar">
    <w:name w:val="Body Text Char"/>
    <w:basedOn w:val="DefaultParagraphFont"/>
    <w:link w:val="BodyText"/>
    <w:rsid w:val="00BD7718"/>
    <w:rPr>
      <w:kern w:val="18"/>
    </w:rPr>
  </w:style>
  <w:style w:type="paragraph" w:customStyle="1" w:styleId="CoverTitle">
    <w:name w:val="Cover Title"/>
    <w:basedOn w:val="Normal"/>
    <w:next w:val="BodyText"/>
    <w:semiHidden/>
    <w:unhideWhenUsed/>
    <w:rsid w:val="00DD3356"/>
    <w:pPr>
      <w:spacing w:before="360" w:after="360" w:line="900" w:lineRule="atLeast"/>
    </w:pPr>
    <w:rPr>
      <w:rFonts w:asciiTheme="majorHAnsi" w:hAnsiTheme="majorHAnsi"/>
      <w:b/>
      <w:color w:val="008768" w:themeColor="accent1"/>
      <w:sz w:val="80"/>
    </w:rPr>
  </w:style>
  <w:style w:type="paragraph" w:customStyle="1" w:styleId="SectionTitle">
    <w:name w:val="Section Title"/>
    <w:basedOn w:val="BodyText"/>
    <w:next w:val="BodyText"/>
    <w:semiHidden/>
    <w:unhideWhenUsed/>
    <w:rsid w:val="00D129FA"/>
    <w:pPr>
      <w:spacing w:before="360" w:after="360" w:line="660" w:lineRule="atLeast"/>
      <w:jc w:val="right"/>
    </w:pPr>
    <w:rPr>
      <w:rFonts w:asciiTheme="majorHAnsi" w:hAnsiTheme="majorHAnsi"/>
      <w:color w:val="FFFFFF" w:themeColor="background1"/>
      <w:sz w:val="60"/>
    </w:rPr>
  </w:style>
  <w:style w:type="paragraph" w:customStyle="1" w:styleId="DividerSectionNumber">
    <w:name w:val="Divider Section Number"/>
    <w:basedOn w:val="BodyText"/>
    <w:next w:val="BodyText"/>
    <w:semiHidden/>
    <w:unhideWhenUsed/>
    <w:rsid w:val="00B55307"/>
    <w:pPr>
      <w:spacing w:before="360" w:after="360" w:line="2400" w:lineRule="atLeast"/>
      <w:jc w:val="right"/>
    </w:pPr>
    <w:rPr>
      <w:rFonts w:asciiTheme="majorHAnsi" w:hAnsiTheme="majorHAnsi"/>
      <w:color w:val="FFFFFF" w:themeColor="background1"/>
      <w:sz w:val="200"/>
    </w:rPr>
  </w:style>
  <w:style w:type="paragraph" w:customStyle="1" w:styleId="DividerSectionNumberSmall">
    <w:name w:val="Divider Section Number (Small)"/>
    <w:basedOn w:val="Normal"/>
    <w:next w:val="BodyText"/>
    <w:semiHidden/>
    <w:unhideWhenUsed/>
    <w:rsid w:val="00DD3356"/>
    <w:pPr>
      <w:spacing w:before="360" w:after="360" w:line="1440" w:lineRule="atLeast"/>
      <w:jc w:val="right"/>
    </w:pPr>
    <w:rPr>
      <w:rFonts w:asciiTheme="majorHAnsi" w:hAnsiTheme="majorHAnsi"/>
      <w:b/>
      <w:color w:val="008768" w:themeColor="accent1"/>
      <w:sz w:val="120"/>
    </w:rPr>
  </w:style>
  <w:style w:type="table" w:styleId="TableGrid">
    <w:name w:val="Table Grid"/>
    <w:basedOn w:val="TableNormal"/>
    <w:uiPriority w:val="59"/>
    <w:unhideWhenUsed/>
    <w:rsid w:val="00364FD7"/>
    <w:rPr>
      <w:sz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Pr>
    <w:tblStylePr w:type="firstRow">
      <w:rPr>
        <w:rFonts w:asciiTheme="majorHAnsi" w:hAnsiTheme="majorHAnsi"/>
        <w:b w:val="0"/>
      </w:rPr>
    </w:tblStylePr>
  </w:style>
  <w:style w:type="table" w:customStyle="1" w:styleId="AECOMtable">
    <w:name w:val="AECOM table"/>
    <w:basedOn w:val="TableNormal"/>
    <w:uiPriority w:val="99"/>
    <w:unhideWhenUsed/>
    <w:rsid w:val="00A87D6A"/>
    <w:rPr>
      <w:sz w:val="16"/>
    </w:rPr>
    <w:tblPr>
      <w:tblBorders>
        <w:insideH w:val="single" w:sz="4" w:space="0" w:color="auto"/>
      </w:tblBorders>
      <w:tblCellMar>
        <w:top w:w="28" w:type="dxa"/>
        <w:left w:w="0" w:type="dxa"/>
        <w:bottom w:w="28" w:type="dxa"/>
        <w:right w:w="113" w:type="dxa"/>
      </w:tblCellMar>
    </w:tblPr>
    <w:tblStylePr w:type="firstRow">
      <w:rPr>
        <w:rFonts w:asciiTheme="majorHAnsi" w:hAnsiTheme="majorHAnsi"/>
        <w:b/>
        <w:color w:val="008768" w:themeColor="accent1"/>
        <w:sz w:val="16"/>
      </w:rPr>
      <w:tblPr/>
      <w:tcPr>
        <w:tcBorders>
          <w:top w:val="nil"/>
          <w:left w:val="nil"/>
          <w:bottom w:val="single" w:sz="12" w:space="0" w:color="008768" w:themeColor="accent1"/>
          <w:right w:val="nil"/>
          <w:insideH w:val="nil"/>
          <w:insideV w:val="nil"/>
          <w:tl2br w:val="nil"/>
          <w:tr2bl w:val="nil"/>
        </w:tcBorders>
      </w:tcPr>
    </w:tblStylePr>
  </w:style>
  <w:style w:type="paragraph" w:styleId="Caption">
    <w:name w:val="caption"/>
    <w:basedOn w:val="Normal"/>
    <w:next w:val="BodyText"/>
    <w:uiPriority w:val="24"/>
    <w:qFormat/>
    <w:rsid w:val="005756F4"/>
    <w:pPr>
      <w:keepNext/>
      <w:spacing w:after="120"/>
    </w:pPr>
    <w:rPr>
      <w:rFonts w:asciiTheme="majorHAnsi" w:hAnsiTheme="majorHAnsi"/>
      <w:b/>
      <w:bCs/>
      <w:color w:val="008768" w:themeColor="accent1"/>
    </w:rPr>
  </w:style>
  <w:style w:type="paragraph" w:customStyle="1" w:styleId="Source">
    <w:name w:val="Source"/>
    <w:basedOn w:val="Normal"/>
    <w:uiPriority w:val="26"/>
    <w:qFormat/>
    <w:rsid w:val="00F4332F"/>
    <w:pPr>
      <w:spacing w:after="120"/>
    </w:pPr>
    <w:rPr>
      <w:i/>
      <w:sz w:val="16"/>
    </w:rPr>
  </w:style>
  <w:style w:type="paragraph" w:styleId="FootnoteText">
    <w:name w:val="footnote text"/>
    <w:basedOn w:val="Normal"/>
    <w:link w:val="FootnoteTextChar"/>
    <w:uiPriority w:val="99"/>
    <w:semiHidden/>
    <w:unhideWhenUsed/>
    <w:rsid w:val="00253171"/>
    <w:pPr>
      <w:spacing w:line="240" w:lineRule="auto"/>
    </w:pPr>
    <w:rPr>
      <w:sz w:val="16"/>
      <w:szCs w:val="20"/>
    </w:rPr>
  </w:style>
  <w:style w:type="character" w:customStyle="1" w:styleId="FootnoteTextChar">
    <w:name w:val="Footnote Text Char"/>
    <w:basedOn w:val="DefaultParagraphFont"/>
    <w:link w:val="FootnoteText"/>
    <w:uiPriority w:val="99"/>
    <w:semiHidden/>
    <w:rsid w:val="00F66A91"/>
    <w:rPr>
      <w:kern w:val="18"/>
      <w:sz w:val="16"/>
      <w:szCs w:val="20"/>
    </w:rPr>
  </w:style>
  <w:style w:type="character" w:styleId="FootnoteReference">
    <w:name w:val="footnote reference"/>
    <w:basedOn w:val="DefaultParagraphFont"/>
    <w:uiPriority w:val="99"/>
    <w:semiHidden/>
    <w:unhideWhenUsed/>
    <w:qFormat/>
    <w:rsid w:val="00F27E4A"/>
    <w:rPr>
      <w:rFonts w:asciiTheme="majorHAnsi" w:hAnsiTheme="majorHAnsi"/>
      <w:color w:val="auto"/>
      <w:vertAlign w:val="superscript"/>
    </w:rPr>
  </w:style>
  <w:style w:type="paragraph" w:customStyle="1" w:styleId="Appendix">
    <w:name w:val="Appendix"/>
    <w:basedOn w:val="Heading1"/>
    <w:next w:val="BodyText"/>
    <w:uiPriority w:val="7"/>
    <w:qFormat/>
    <w:rsid w:val="006A3705"/>
    <w:pPr>
      <w:pageBreakBefore/>
      <w:numPr>
        <w:numId w:val="22"/>
      </w:numPr>
    </w:pPr>
  </w:style>
  <w:style w:type="character" w:styleId="Hyperlink">
    <w:name w:val="Hyperlink"/>
    <w:basedOn w:val="DefaultParagraphFont"/>
    <w:uiPriority w:val="99"/>
    <w:qFormat/>
    <w:rsid w:val="00F15F1A"/>
    <w:rPr>
      <w:color w:val="008768" w:themeColor="accent1"/>
      <w:u w:val="single"/>
    </w:rPr>
  </w:style>
  <w:style w:type="character" w:styleId="FollowedHyperlink">
    <w:name w:val="FollowedHyperlink"/>
    <w:basedOn w:val="DefaultParagraphFont"/>
    <w:uiPriority w:val="28"/>
    <w:qFormat/>
    <w:rsid w:val="00F15F1A"/>
    <w:rPr>
      <w:color w:val="00353E" w:themeColor="accent2"/>
      <w:u w:val="single"/>
    </w:rPr>
  </w:style>
  <w:style w:type="table" w:styleId="ColorfulGrid">
    <w:name w:val="Colorful Grid"/>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B4FFED" w:themeFill="accent1" w:themeFillTint="33"/>
    </w:tcPr>
    <w:tblStylePr w:type="firstRow">
      <w:rPr>
        <w:b/>
        <w:bCs/>
      </w:rPr>
      <w:tblPr/>
      <w:tcPr>
        <w:shd w:val="clear" w:color="auto" w:fill="69FFDC" w:themeFill="accent1" w:themeFillTint="66"/>
      </w:tcPr>
    </w:tblStylePr>
    <w:tblStylePr w:type="lastRow">
      <w:rPr>
        <w:b/>
        <w:bCs/>
        <w:color w:val="000000" w:themeColor="text1"/>
      </w:rPr>
      <w:tblPr/>
      <w:tcPr>
        <w:shd w:val="clear" w:color="auto" w:fill="69FFDC" w:themeFill="accent1" w:themeFillTint="66"/>
      </w:tcPr>
    </w:tblStylePr>
    <w:tblStylePr w:type="firstCol">
      <w:rPr>
        <w:color w:val="FFFFFF" w:themeColor="background1"/>
      </w:rPr>
      <w:tblPr/>
      <w:tcPr>
        <w:shd w:val="clear" w:color="auto" w:fill="00654D" w:themeFill="accent1" w:themeFillShade="BF"/>
      </w:tcPr>
    </w:tblStylePr>
    <w:tblStylePr w:type="lastCol">
      <w:rPr>
        <w:color w:val="FFFFFF" w:themeColor="background1"/>
      </w:rPr>
      <w:tblPr/>
      <w:tcPr>
        <w:shd w:val="clear" w:color="auto" w:fill="00654D" w:themeFill="accent1" w:themeFillShade="BF"/>
      </w:tcPr>
    </w:tblStylePr>
    <w:tblStylePr w:type="band1Vert">
      <w:tblPr/>
      <w:tcPr>
        <w:shd w:val="clear" w:color="auto" w:fill="44FFD3" w:themeFill="accent1" w:themeFillTint="7F"/>
      </w:tcPr>
    </w:tblStylePr>
    <w:tblStylePr w:type="band1Horz">
      <w:tblPr/>
      <w:tcPr>
        <w:shd w:val="clear" w:color="auto" w:fill="44FFD3" w:themeFill="accent1" w:themeFillTint="7F"/>
      </w:tcPr>
    </w:tblStylePr>
  </w:style>
  <w:style w:type="table" w:styleId="ColorfulGrid-Accent2">
    <w:name w:val="Colorful Grid Accent 2"/>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A5F1FF" w:themeFill="accent2" w:themeFillTint="33"/>
    </w:tcPr>
    <w:tblStylePr w:type="firstRow">
      <w:rPr>
        <w:b/>
        <w:bCs/>
      </w:rPr>
      <w:tblPr/>
      <w:tcPr>
        <w:shd w:val="clear" w:color="auto" w:fill="4BE4FF" w:themeFill="accent2" w:themeFillTint="66"/>
      </w:tcPr>
    </w:tblStylePr>
    <w:tblStylePr w:type="lastRow">
      <w:rPr>
        <w:b/>
        <w:bCs/>
        <w:color w:val="000000" w:themeColor="text1"/>
      </w:rPr>
      <w:tblPr/>
      <w:tcPr>
        <w:shd w:val="clear" w:color="auto" w:fill="4BE4FF" w:themeFill="accent2" w:themeFillTint="66"/>
      </w:tcPr>
    </w:tblStylePr>
    <w:tblStylePr w:type="firstCol">
      <w:rPr>
        <w:color w:val="FFFFFF" w:themeColor="background1"/>
      </w:rPr>
      <w:tblPr/>
      <w:tcPr>
        <w:shd w:val="clear" w:color="auto" w:fill="00272E" w:themeFill="accent2" w:themeFillShade="BF"/>
      </w:tcPr>
    </w:tblStylePr>
    <w:tblStylePr w:type="lastCol">
      <w:rPr>
        <w:color w:val="FFFFFF" w:themeColor="background1"/>
      </w:rPr>
      <w:tblPr/>
      <w:tcPr>
        <w:shd w:val="clear" w:color="auto" w:fill="00272E" w:themeFill="accent2" w:themeFillShade="BF"/>
      </w:tcPr>
    </w:tblStylePr>
    <w:tblStylePr w:type="band1Vert">
      <w:tblPr/>
      <w:tcPr>
        <w:shd w:val="clear" w:color="auto" w:fill="1FDDFF" w:themeFill="accent2" w:themeFillTint="7F"/>
      </w:tcPr>
    </w:tblStylePr>
    <w:tblStylePr w:type="band1Horz">
      <w:tblPr/>
      <w:tcPr>
        <w:shd w:val="clear" w:color="auto" w:fill="1FDDFF" w:themeFill="accent2" w:themeFillTint="7F"/>
      </w:tcPr>
    </w:tblStylePr>
  </w:style>
  <w:style w:type="table" w:styleId="ColorfulGrid-Accent3">
    <w:name w:val="Colorful Grid Accent 3"/>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EEF4DC" w:themeFill="accent3" w:themeFillTint="33"/>
    </w:tcPr>
    <w:tblStylePr w:type="firstRow">
      <w:rPr>
        <w:b/>
        <w:bCs/>
      </w:rPr>
      <w:tblPr/>
      <w:tcPr>
        <w:shd w:val="clear" w:color="auto" w:fill="DEEABA" w:themeFill="accent3" w:themeFillTint="66"/>
      </w:tcPr>
    </w:tblStylePr>
    <w:tblStylePr w:type="lastRow">
      <w:rPr>
        <w:b/>
        <w:bCs/>
        <w:color w:val="000000" w:themeColor="text1"/>
      </w:rPr>
      <w:tblPr/>
      <w:tcPr>
        <w:shd w:val="clear" w:color="auto" w:fill="DEEABA" w:themeFill="accent3" w:themeFillTint="66"/>
      </w:tcPr>
    </w:tblStylePr>
    <w:tblStylePr w:type="firstCol">
      <w:rPr>
        <w:color w:val="FFFFFF" w:themeColor="background1"/>
      </w:rPr>
      <w:tblPr/>
      <w:tcPr>
        <w:shd w:val="clear" w:color="auto" w:fill="88A531" w:themeFill="accent3" w:themeFillShade="BF"/>
      </w:tcPr>
    </w:tblStylePr>
    <w:tblStylePr w:type="lastCol">
      <w:rPr>
        <w:color w:val="FFFFFF" w:themeColor="background1"/>
      </w:rPr>
      <w:tblPr/>
      <w:tcPr>
        <w:shd w:val="clear" w:color="auto" w:fill="88A531" w:themeFill="accent3" w:themeFillShade="BF"/>
      </w:tcPr>
    </w:tblStylePr>
    <w:tblStylePr w:type="band1Vert">
      <w:tblPr/>
      <w:tcPr>
        <w:shd w:val="clear" w:color="auto" w:fill="D6E5A9" w:themeFill="accent3" w:themeFillTint="7F"/>
      </w:tcPr>
    </w:tblStylePr>
    <w:tblStylePr w:type="band1Horz">
      <w:tblPr/>
      <w:tcPr>
        <w:shd w:val="clear" w:color="auto" w:fill="D6E5A9" w:themeFill="accent3" w:themeFillTint="7F"/>
      </w:tcPr>
    </w:tblStylePr>
  </w:style>
  <w:style w:type="table" w:styleId="ColorfulGrid-Accent4">
    <w:name w:val="Colorful Grid Accent 4"/>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FBD2CE" w:themeFill="accent4" w:themeFillTint="33"/>
    </w:tcPr>
    <w:tblStylePr w:type="firstRow">
      <w:rPr>
        <w:b/>
        <w:bCs/>
      </w:rPr>
      <w:tblPr/>
      <w:tcPr>
        <w:shd w:val="clear" w:color="auto" w:fill="F7A69E" w:themeFill="accent4" w:themeFillTint="66"/>
      </w:tcPr>
    </w:tblStylePr>
    <w:tblStylePr w:type="lastRow">
      <w:rPr>
        <w:b/>
        <w:bCs/>
        <w:color w:val="000000" w:themeColor="text1"/>
      </w:rPr>
      <w:tblPr/>
      <w:tcPr>
        <w:shd w:val="clear" w:color="auto" w:fill="F7A69E" w:themeFill="accent4" w:themeFillTint="66"/>
      </w:tcPr>
    </w:tblStylePr>
    <w:tblStylePr w:type="firstCol">
      <w:rPr>
        <w:color w:val="FFFFFF" w:themeColor="background1"/>
      </w:rPr>
      <w:tblPr/>
      <w:tcPr>
        <w:shd w:val="clear" w:color="auto" w:fill="AB1D0E" w:themeFill="accent4" w:themeFillShade="BF"/>
      </w:tcPr>
    </w:tblStylePr>
    <w:tblStylePr w:type="lastCol">
      <w:rPr>
        <w:color w:val="FFFFFF" w:themeColor="background1"/>
      </w:rPr>
      <w:tblPr/>
      <w:tcPr>
        <w:shd w:val="clear" w:color="auto" w:fill="AB1D0E" w:themeFill="accent4" w:themeFillShade="BF"/>
      </w:tcPr>
    </w:tblStylePr>
    <w:tblStylePr w:type="band1Vert">
      <w:tblPr/>
      <w:tcPr>
        <w:shd w:val="clear" w:color="auto" w:fill="F59086" w:themeFill="accent4" w:themeFillTint="7F"/>
      </w:tcPr>
    </w:tblStylePr>
    <w:tblStylePr w:type="band1Horz">
      <w:tblPr/>
      <w:tcPr>
        <w:shd w:val="clear" w:color="auto" w:fill="F59086" w:themeFill="accent4" w:themeFillTint="7F"/>
      </w:tcPr>
    </w:tblStylePr>
  </w:style>
  <w:style w:type="table" w:styleId="ColorfulGrid-Accent5">
    <w:name w:val="Colorful Grid Accent 5"/>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B8FEFF" w:themeFill="accent5" w:themeFillTint="33"/>
    </w:tcPr>
    <w:tblStylePr w:type="firstRow">
      <w:rPr>
        <w:b/>
        <w:bCs/>
      </w:rPr>
      <w:tblPr/>
      <w:tcPr>
        <w:shd w:val="clear" w:color="auto" w:fill="71FDFF" w:themeFill="accent5" w:themeFillTint="66"/>
      </w:tcPr>
    </w:tblStylePr>
    <w:tblStylePr w:type="lastRow">
      <w:rPr>
        <w:b/>
        <w:bCs/>
        <w:color w:val="000000" w:themeColor="text1"/>
      </w:rPr>
      <w:tblPr/>
      <w:tcPr>
        <w:shd w:val="clear" w:color="auto" w:fill="71FDFF" w:themeFill="accent5" w:themeFillTint="66"/>
      </w:tcPr>
    </w:tblStylePr>
    <w:tblStylePr w:type="firstCol">
      <w:rPr>
        <w:color w:val="FFFFFF" w:themeColor="background1"/>
      </w:rPr>
      <w:tblPr/>
      <w:tcPr>
        <w:shd w:val="clear" w:color="auto" w:fill="007374" w:themeFill="accent5" w:themeFillShade="BF"/>
      </w:tcPr>
    </w:tblStylePr>
    <w:tblStylePr w:type="lastCol">
      <w:rPr>
        <w:color w:val="FFFFFF" w:themeColor="background1"/>
      </w:rPr>
      <w:tblPr/>
      <w:tcPr>
        <w:shd w:val="clear" w:color="auto" w:fill="007374" w:themeFill="accent5" w:themeFillShade="BF"/>
      </w:tcPr>
    </w:tblStylePr>
    <w:tblStylePr w:type="band1Vert">
      <w:tblPr/>
      <w:tcPr>
        <w:shd w:val="clear" w:color="auto" w:fill="4EFDFF" w:themeFill="accent5" w:themeFillTint="7F"/>
      </w:tcPr>
    </w:tblStylePr>
    <w:tblStylePr w:type="band1Horz">
      <w:tblPr/>
      <w:tcPr>
        <w:shd w:val="clear" w:color="auto" w:fill="4EFDFF" w:themeFill="accent5" w:themeFillTint="7F"/>
      </w:tcPr>
    </w:tblStylePr>
  </w:style>
  <w:style w:type="table" w:styleId="ColorfulGrid-Accent6">
    <w:name w:val="Colorful Grid Accent 6"/>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FFF5CC" w:themeFill="accent6" w:themeFillTint="33"/>
    </w:tcPr>
    <w:tblStylePr w:type="firstRow">
      <w:rPr>
        <w:b/>
        <w:bCs/>
      </w:rPr>
      <w:tblPr/>
      <w:tcPr>
        <w:shd w:val="clear" w:color="auto" w:fill="FFEB99" w:themeFill="accent6" w:themeFillTint="66"/>
      </w:tcPr>
    </w:tblStylePr>
    <w:tblStylePr w:type="lastRow">
      <w:rPr>
        <w:b/>
        <w:bCs/>
        <w:color w:val="000000" w:themeColor="text1"/>
      </w:rPr>
      <w:tblPr/>
      <w:tcPr>
        <w:shd w:val="clear" w:color="auto" w:fill="FFEB99" w:themeFill="accent6" w:themeFillTint="66"/>
      </w:tcPr>
    </w:tblStylePr>
    <w:tblStylePr w:type="firstCol">
      <w:rPr>
        <w:color w:val="FFFFFF" w:themeColor="background1"/>
      </w:rPr>
      <w:tblPr/>
      <w:tcPr>
        <w:shd w:val="clear" w:color="auto" w:fill="BF9A00" w:themeFill="accent6" w:themeFillShade="BF"/>
      </w:tcPr>
    </w:tblStylePr>
    <w:tblStylePr w:type="lastCol">
      <w:rPr>
        <w:color w:val="FFFFFF" w:themeColor="background1"/>
      </w:rPr>
      <w:tblPr/>
      <w:tcPr>
        <w:shd w:val="clear" w:color="auto" w:fill="BF9A00" w:themeFill="accent6" w:themeFillShade="BF"/>
      </w:tcPr>
    </w:tblStylePr>
    <w:tblStylePr w:type="band1Vert">
      <w:tblPr/>
      <w:tcPr>
        <w:shd w:val="clear" w:color="auto" w:fill="FFE680" w:themeFill="accent6" w:themeFillTint="7F"/>
      </w:tcPr>
    </w:tblStylePr>
    <w:tblStylePr w:type="band1Horz">
      <w:tblPr/>
      <w:tcPr>
        <w:shd w:val="clear" w:color="auto" w:fill="FFE680" w:themeFill="accent6" w:themeFillTint="7F"/>
      </w:tcPr>
    </w:tblStylePr>
  </w:style>
  <w:style w:type="table" w:styleId="ColorfulList">
    <w:name w:val="Colorful List"/>
    <w:basedOn w:val="TableNormal"/>
    <w:uiPriority w:val="72"/>
    <w:semiHidden/>
    <w:unhideWhenUsed/>
    <w:rsid w:val="009E6ED7"/>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002931" w:themeFill="accent2" w:themeFillShade="CC"/>
      </w:tcPr>
    </w:tblStylePr>
    <w:tblStylePr w:type="lastRow">
      <w:rPr>
        <w:b/>
        <w:bCs/>
        <w:color w:val="002931"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9E6ED7"/>
    <w:rPr>
      <w:color w:val="000000" w:themeColor="text1"/>
    </w:rPr>
    <w:tblPr>
      <w:tblStyleRowBandSize w:val="1"/>
      <w:tblStyleColBandSize w:val="1"/>
    </w:tblPr>
    <w:tcPr>
      <w:shd w:val="clear" w:color="auto" w:fill="DAFFF6" w:themeFill="accent1" w:themeFillTint="19"/>
    </w:tcPr>
    <w:tblStylePr w:type="firstRow">
      <w:rPr>
        <w:b/>
        <w:bCs/>
        <w:color w:val="FFFFFF" w:themeColor="background1"/>
      </w:rPr>
      <w:tblPr/>
      <w:tcPr>
        <w:tcBorders>
          <w:bottom w:val="single" w:sz="12" w:space="0" w:color="FFFFFF" w:themeColor="background1"/>
        </w:tcBorders>
        <w:shd w:val="clear" w:color="auto" w:fill="002931" w:themeFill="accent2" w:themeFillShade="CC"/>
      </w:tcPr>
    </w:tblStylePr>
    <w:tblStylePr w:type="lastRow">
      <w:rPr>
        <w:b/>
        <w:bCs/>
        <w:color w:val="002931"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A2FFE9" w:themeFill="accent1" w:themeFillTint="3F"/>
      </w:tcPr>
    </w:tblStylePr>
    <w:tblStylePr w:type="band1Horz">
      <w:tblPr/>
      <w:tcPr>
        <w:shd w:val="clear" w:color="auto" w:fill="B4FFED" w:themeFill="accent1" w:themeFillTint="33"/>
      </w:tcPr>
    </w:tblStylePr>
  </w:style>
  <w:style w:type="table" w:styleId="ColorfulList-Accent2">
    <w:name w:val="Colorful List Accent 2"/>
    <w:basedOn w:val="TableNormal"/>
    <w:uiPriority w:val="72"/>
    <w:semiHidden/>
    <w:unhideWhenUsed/>
    <w:rsid w:val="009E6ED7"/>
    <w:rPr>
      <w:color w:val="000000" w:themeColor="text1"/>
    </w:rPr>
    <w:tblPr>
      <w:tblStyleRowBandSize w:val="1"/>
      <w:tblStyleColBandSize w:val="1"/>
    </w:tblPr>
    <w:tcPr>
      <w:shd w:val="clear" w:color="auto" w:fill="D3F8FF" w:themeFill="accent2" w:themeFillTint="19"/>
    </w:tcPr>
    <w:tblStylePr w:type="firstRow">
      <w:rPr>
        <w:b/>
        <w:bCs/>
        <w:color w:val="FFFFFF" w:themeColor="background1"/>
      </w:rPr>
      <w:tblPr/>
      <w:tcPr>
        <w:tcBorders>
          <w:bottom w:val="single" w:sz="12" w:space="0" w:color="FFFFFF" w:themeColor="background1"/>
        </w:tcBorders>
        <w:shd w:val="clear" w:color="auto" w:fill="002931" w:themeFill="accent2" w:themeFillShade="CC"/>
      </w:tcPr>
    </w:tblStylePr>
    <w:tblStylePr w:type="lastRow">
      <w:rPr>
        <w:b/>
        <w:bCs/>
        <w:color w:val="002931"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90EEFF" w:themeFill="accent2" w:themeFillTint="3F"/>
      </w:tcPr>
    </w:tblStylePr>
    <w:tblStylePr w:type="band1Horz">
      <w:tblPr/>
      <w:tcPr>
        <w:shd w:val="clear" w:color="auto" w:fill="A5F1FF" w:themeFill="accent2" w:themeFillTint="33"/>
      </w:tcPr>
    </w:tblStylePr>
  </w:style>
  <w:style w:type="table" w:styleId="ColorfulList-Accent3">
    <w:name w:val="Colorful List Accent 3"/>
    <w:basedOn w:val="TableNormal"/>
    <w:uiPriority w:val="72"/>
    <w:semiHidden/>
    <w:unhideWhenUsed/>
    <w:rsid w:val="009E6ED7"/>
    <w:rPr>
      <w:color w:val="000000" w:themeColor="text1"/>
    </w:rPr>
    <w:tblPr>
      <w:tblStyleRowBandSize w:val="1"/>
      <w:tblStyleColBandSize w:val="1"/>
    </w:tblPr>
    <w:tcPr>
      <w:shd w:val="clear" w:color="auto" w:fill="F6FAEE" w:themeFill="accent3" w:themeFillTint="19"/>
    </w:tcPr>
    <w:tblStylePr w:type="firstRow">
      <w:rPr>
        <w:b/>
        <w:bCs/>
        <w:color w:val="FFFFFF" w:themeColor="background1"/>
      </w:rPr>
      <w:tblPr/>
      <w:tcPr>
        <w:tcBorders>
          <w:bottom w:val="single" w:sz="12" w:space="0" w:color="FFFFFF" w:themeColor="background1"/>
        </w:tcBorders>
        <w:shd w:val="clear" w:color="auto" w:fill="B71F0F" w:themeFill="accent4" w:themeFillShade="CC"/>
      </w:tcPr>
    </w:tblStylePr>
    <w:tblStylePr w:type="lastRow">
      <w:rPr>
        <w:b/>
        <w:bCs/>
        <w:color w:val="B71F0F"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AF2D4" w:themeFill="accent3" w:themeFillTint="3F"/>
      </w:tcPr>
    </w:tblStylePr>
    <w:tblStylePr w:type="band1Horz">
      <w:tblPr/>
      <w:tcPr>
        <w:shd w:val="clear" w:color="auto" w:fill="EEF4DC" w:themeFill="accent3" w:themeFillTint="33"/>
      </w:tcPr>
    </w:tblStylePr>
  </w:style>
  <w:style w:type="table" w:styleId="ColorfulList-Accent4">
    <w:name w:val="Colorful List Accent 4"/>
    <w:basedOn w:val="TableNormal"/>
    <w:uiPriority w:val="72"/>
    <w:semiHidden/>
    <w:unhideWhenUsed/>
    <w:rsid w:val="009E6ED7"/>
    <w:rPr>
      <w:color w:val="000000" w:themeColor="text1"/>
    </w:rPr>
    <w:tblPr>
      <w:tblStyleRowBandSize w:val="1"/>
      <w:tblStyleColBandSize w:val="1"/>
    </w:tblPr>
    <w:tcPr>
      <w:shd w:val="clear" w:color="auto" w:fill="FDE8E6" w:themeFill="accent4" w:themeFillTint="19"/>
    </w:tcPr>
    <w:tblStylePr w:type="firstRow">
      <w:rPr>
        <w:b/>
        <w:bCs/>
        <w:color w:val="FFFFFF" w:themeColor="background1"/>
      </w:rPr>
      <w:tblPr/>
      <w:tcPr>
        <w:tcBorders>
          <w:bottom w:val="single" w:sz="12" w:space="0" w:color="FFFFFF" w:themeColor="background1"/>
        </w:tcBorders>
        <w:shd w:val="clear" w:color="auto" w:fill="91B034" w:themeFill="accent3" w:themeFillShade="CC"/>
      </w:tcPr>
    </w:tblStylePr>
    <w:tblStylePr w:type="lastRow">
      <w:rPr>
        <w:b/>
        <w:bCs/>
        <w:color w:val="91B03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C8C2" w:themeFill="accent4" w:themeFillTint="3F"/>
      </w:tcPr>
    </w:tblStylePr>
    <w:tblStylePr w:type="band1Horz">
      <w:tblPr/>
      <w:tcPr>
        <w:shd w:val="clear" w:color="auto" w:fill="FBD2CE" w:themeFill="accent4" w:themeFillTint="33"/>
      </w:tcPr>
    </w:tblStylePr>
  </w:style>
  <w:style w:type="table" w:styleId="ColorfulList-Accent5">
    <w:name w:val="Colorful List Accent 5"/>
    <w:basedOn w:val="TableNormal"/>
    <w:uiPriority w:val="72"/>
    <w:semiHidden/>
    <w:unhideWhenUsed/>
    <w:rsid w:val="009E6ED7"/>
    <w:rPr>
      <w:color w:val="000000" w:themeColor="text1"/>
    </w:rPr>
    <w:tblPr>
      <w:tblStyleRowBandSize w:val="1"/>
      <w:tblStyleColBandSize w:val="1"/>
    </w:tblPr>
    <w:tcPr>
      <w:shd w:val="clear" w:color="auto" w:fill="DCFEFF" w:themeFill="accent5" w:themeFillTint="19"/>
    </w:tcPr>
    <w:tblStylePr w:type="firstRow">
      <w:rPr>
        <w:b/>
        <w:bCs/>
        <w:color w:val="FFFFFF" w:themeColor="background1"/>
      </w:rPr>
      <w:tblPr/>
      <w:tcPr>
        <w:tcBorders>
          <w:bottom w:val="single" w:sz="12" w:space="0" w:color="FFFFFF" w:themeColor="background1"/>
        </w:tcBorders>
        <w:shd w:val="clear" w:color="auto" w:fill="CCA400" w:themeFill="accent6" w:themeFillShade="CC"/>
      </w:tcPr>
    </w:tblStylePr>
    <w:tblStylePr w:type="lastRow">
      <w:rPr>
        <w:b/>
        <w:bCs/>
        <w:color w:val="CCA400"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A7FEFF" w:themeFill="accent5" w:themeFillTint="3F"/>
      </w:tcPr>
    </w:tblStylePr>
    <w:tblStylePr w:type="band1Horz">
      <w:tblPr/>
      <w:tcPr>
        <w:shd w:val="clear" w:color="auto" w:fill="B8FEFF" w:themeFill="accent5" w:themeFillTint="33"/>
      </w:tcPr>
    </w:tblStylePr>
  </w:style>
  <w:style w:type="table" w:styleId="ColorfulList-Accent6">
    <w:name w:val="Colorful List Accent 6"/>
    <w:basedOn w:val="TableNormal"/>
    <w:uiPriority w:val="72"/>
    <w:semiHidden/>
    <w:unhideWhenUsed/>
    <w:rsid w:val="009E6ED7"/>
    <w:rPr>
      <w:color w:val="000000" w:themeColor="text1"/>
    </w:rPr>
    <w:tblPr>
      <w:tblStyleRowBandSize w:val="1"/>
      <w:tblStyleColBandSize w:val="1"/>
    </w:tblPr>
    <w:tcPr>
      <w:shd w:val="clear" w:color="auto" w:fill="FFFAE6" w:themeFill="accent6" w:themeFillTint="19"/>
    </w:tcPr>
    <w:tblStylePr w:type="firstRow">
      <w:rPr>
        <w:b/>
        <w:bCs/>
        <w:color w:val="FFFFFF" w:themeColor="background1"/>
      </w:rPr>
      <w:tblPr/>
      <w:tcPr>
        <w:tcBorders>
          <w:bottom w:val="single" w:sz="12" w:space="0" w:color="FFFFFF" w:themeColor="background1"/>
        </w:tcBorders>
        <w:shd w:val="clear" w:color="auto" w:fill="007B7C" w:themeFill="accent5" w:themeFillShade="CC"/>
      </w:tcPr>
    </w:tblStylePr>
    <w:tblStylePr w:type="lastRow">
      <w:rPr>
        <w:b/>
        <w:bCs/>
        <w:color w:val="007B7C"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2C0" w:themeFill="accent6" w:themeFillTint="3F"/>
      </w:tcPr>
    </w:tblStylePr>
    <w:tblStylePr w:type="band1Horz">
      <w:tblPr/>
      <w:tcPr>
        <w:shd w:val="clear" w:color="auto" w:fill="FFF5CC" w:themeFill="accent6" w:themeFillTint="33"/>
      </w:tcPr>
    </w:tblStylePr>
  </w:style>
  <w:style w:type="table" w:styleId="ColorfulShading">
    <w:name w:val="Colorful Shading"/>
    <w:basedOn w:val="TableNormal"/>
    <w:uiPriority w:val="71"/>
    <w:semiHidden/>
    <w:unhideWhenUsed/>
    <w:rsid w:val="009E6ED7"/>
    <w:rPr>
      <w:color w:val="000000" w:themeColor="text1"/>
    </w:rPr>
    <w:tblPr>
      <w:tblStyleRowBandSize w:val="1"/>
      <w:tblStyleColBandSize w:val="1"/>
      <w:tblBorders>
        <w:top w:val="single" w:sz="24" w:space="0" w:color="00353E"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00353E"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9E6ED7"/>
    <w:rPr>
      <w:color w:val="000000" w:themeColor="text1"/>
    </w:rPr>
    <w:tblPr>
      <w:tblStyleRowBandSize w:val="1"/>
      <w:tblStyleColBandSize w:val="1"/>
      <w:tblBorders>
        <w:top w:val="single" w:sz="24" w:space="0" w:color="00353E" w:themeColor="accent2"/>
        <w:left w:val="single" w:sz="4" w:space="0" w:color="008768" w:themeColor="accent1"/>
        <w:bottom w:val="single" w:sz="4" w:space="0" w:color="008768" w:themeColor="accent1"/>
        <w:right w:val="single" w:sz="4" w:space="0" w:color="008768" w:themeColor="accent1"/>
        <w:insideH w:val="single" w:sz="4" w:space="0" w:color="FFFFFF" w:themeColor="background1"/>
        <w:insideV w:val="single" w:sz="4" w:space="0" w:color="FFFFFF" w:themeColor="background1"/>
      </w:tblBorders>
    </w:tblPr>
    <w:tcPr>
      <w:shd w:val="clear" w:color="auto" w:fill="DAFFF6" w:themeFill="accent1" w:themeFillTint="19"/>
    </w:tcPr>
    <w:tblStylePr w:type="firstRow">
      <w:rPr>
        <w:b/>
        <w:bCs/>
      </w:rPr>
      <w:tblPr/>
      <w:tcPr>
        <w:tcBorders>
          <w:top w:val="nil"/>
          <w:left w:val="nil"/>
          <w:bottom w:val="single" w:sz="24" w:space="0" w:color="00353E"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513E" w:themeFill="accent1" w:themeFillShade="99"/>
      </w:tcPr>
    </w:tblStylePr>
    <w:tblStylePr w:type="firstCol">
      <w:rPr>
        <w:color w:val="FFFFFF" w:themeColor="background1"/>
      </w:rPr>
      <w:tblPr/>
      <w:tcPr>
        <w:tcBorders>
          <w:top w:val="nil"/>
          <w:left w:val="nil"/>
          <w:bottom w:val="nil"/>
          <w:right w:val="nil"/>
          <w:insideH w:val="single" w:sz="4" w:space="0" w:color="00513E" w:themeColor="accent1" w:themeShade="99"/>
          <w:insideV w:val="nil"/>
        </w:tcBorders>
        <w:shd w:val="clear" w:color="auto" w:fill="00513E"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00513E" w:themeFill="accent1" w:themeFillShade="99"/>
      </w:tcPr>
    </w:tblStylePr>
    <w:tblStylePr w:type="band1Vert">
      <w:tblPr/>
      <w:tcPr>
        <w:shd w:val="clear" w:color="auto" w:fill="69FFDC" w:themeFill="accent1" w:themeFillTint="66"/>
      </w:tcPr>
    </w:tblStylePr>
    <w:tblStylePr w:type="band1Horz">
      <w:tblPr/>
      <w:tcPr>
        <w:shd w:val="clear" w:color="auto" w:fill="44FFD3"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9E6ED7"/>
    <w:rPr>
      <w:color w:val="000000" w:themeColor="text1"/>
    </w:rPr>
    <w:tblPr>
      <w:tblStyleRowBandSize w:val="1"/>
      <w:tblStyleColBandSize w:val="1"/>
      <w:tblBorders>
        <w:top w:val="single" w:sz="24" w:space="0" w:color="00353E" w:themeColor="accent2"/>
        <w:left w:val="single" w:sz="4" w:space="0" w:color="00353E" w:themeColor="accent2"/>
        <w:bottom w:val="single" w:sz="4" w:space="0" w:color="00353E" w:themeColor="accent2"/>
        <w:right w:val="single" w:sz="4" w:space="0" w:color="00353E" w:themeColor="accent2"/>
        <w:insideH w:val="single" w:sz="4" w:space="0" w:color="FFFFFF" w:themeColor="background1"/>
        <w:insideV w:val="single" w:sz="4" w:space="0" w:color="FFFFFF" w:themeColor="background1"/>
      </w:tblBorders>
    </w:tblPr>
    <w:tcPr>
      <w:shd w:val="clear" w:color="auto" w:fill="D3F8FF" w:themeFill="accent2" w:themeFillTint="19"/>
    </w:tcPr>
    <w:tblStylePr w:type="firstRow">
      <w:rPr>
        <w:b/>
        <w:bCs/>
      </w:rPr>
      <w:tblPr/>
      <w:tcPr>
        <w:tcBorders>
          <w:top w:val="nil"/>
          <w:left w:val="nil"/>
          <w:bottom w:val="single" w:sz="24" w:space="0" w:color="00353E"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1F25" w:themeFill="accent2" w:themeFillShade="99"/>
      </w:tcPr>
    </w:tblStylePr>
    <w:tblStylePr w:type="firstCol">
      <w:rPr>
        <w:color w:val="FFFFFF" w:themeColor="background1"/>
      </w:rPr>
      <w:tblPr/>
      <w:tcPr>
        <w:tcBorders>
          <w:top w:val="nil"/>
          <w:left w:val="nil"/>
          <w:bottom w:val="nil"/>
          <w:right w:val="nil"/>
          <w:insideH w:val="single" w:sz="4" w:space="0" w:color="001F25" w:themeColor="accent2" w:themeShade="99"/>
          <w:insideV w:val="nil"/>
        </w:tcBorders>
        <w:shd w:val="clear" w:color="auto" w:fill="001F25"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1F25" w:themeFill="accent2" w:themeFillShade="99"/>
      </w:tcPr>
    </w:tblStylePr>
    <w:tblStylePr w:type="band1Vert">
      <w:tblPr/>
      <w:tcPr>
        <w:shd w:val="clear" w:color="auto" w:fill="4BE4FF" w:themeFill="accent2" w:themeFillTint="66"/>
      </w:tcPr>
    </w:tblStylePr>
    <w:tblStylePr w:type="band1Horz">
      <w:tblPr/>
      <w:tcPr>
        <w:shd w:val="clear" w:color="auto" w:fill="1FDDFF"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9E6ED7"/>
    <w:rPr>
      <w:color w:val="000000" w:themeColor="text1"/>
    </w:rPr>
    <w:tblPr>
      <w:tblStyleRowBandSize w:val="1"/>
      <w:tblStyleColBandSize w:val="1"/>
      <w:tblBorders>
        <w:top w:val="single" w:sz="24" w:space="0" w:color="E52713" w:themeColor="accent4"/>
        <w:left w:val="single" w:sz="4" w:space="0" w:color="AECC53" w:themeColor="accent3"/>
        <w:bottom w:val="single" w:sz="4" w:space="0" w:color="AECC53" w:themeColor="accent3"/>
        <w:right w:val="single" w:sz="4" w:space="0" w:color="AECC53" w:themeColor="accent3"/>
        <w:insideH w:val="single" w:sz="4" w:space="0" w:color="FFFFFF" w:themeColor="background1"/>
        <w:insideV w:val="single" w:sz="4" w:space="0" w:color="FFFFFF" w:themeColor="background1"/>
      </w:tblBorders>
    </w:tblPr>
    <w:tcPr>
      <w:shd w:val="clear" w:color="auto" w:fill="F6FAEE" w:themeFill="accent3" w:themeFillTint="19"/>
    </w:tcPr>
    <w:tblStylePr w:type="firstRow">
      <w:rPr>
        <w:b/>
        <w:bCs/>
      </w:rPr>
      <w:tblPr/>
      <w:tcPr>
        <w:tcBorders>
          <w:top w:val="nil"/>
          <w:left w:val="nil"/>
          <w:bottom w:val="single" w:sz="24" w:space="0" w:color="E52713"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D8427" w:themeFill="accent3" w:themeFillShade="99"/>
      </w:tcPr>
    </w:tblStylePr>
    <w:tblStylePr w:type="firstCol">
      <w:rPr>
        <w:color w:val="FFFFFF" w:themeColor="background1"/>
      </w:rPr>
      <w:tblPr/>
      <w:tcPr>
        <w:tcBorders>
          <w:top w:val="nil"/>
          <w:left w:val="nil"/>
          <w:bottom w:val="nil"/>
          <w:right w:val="nil"/>
          <w:insideH w:val="single" w:sz="4" w:space="0" w:color="6D8427" w:themeColor="accent3" w:themeShade="99"/>
          <w:insideV w:val="nil"/>
        </w:tcBorders>
        <w:shd w:val="clear" w:color="auto" w:fill="6D8427"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D8427" w:themeFill="accent3" w:themeFillShade="99"/>
      </w:tcPr>
    </w:tblStylePr>
    <w:tblStylePr w:type="band1Vert">
      <w:tblPr/>
      <w:tcPr>
        <w:shd w:val="clear" w:color="auto" w:fill="DEEABA" w:themeFill="accent3" w:themeFillTint="66"/>
      </w:tcPr>
    </w:tblStylePr>
    <w:tblStylePr w:type="band1Horz">
      <w:tblPr/>
      <w:tcPr>
        <w:shd w:val="clear" w:color="auto" w:fill="D6E5A9" w:themeFill="accent3" w:themeFillTint="7F"/>
      </w:tcPr>
    </w:tblStylePr>
  </w:style>
  <w:style w:type="table" w:styleId="ColorfulShading-Accent4">
    <w:name w:val="Colorful Shading Accent 4"/>
    <w:basedOn w:val="TableNormal"/>
    <w:uiPriority w:val="71"/>
    <w:semiHidden/>
    <w:unhideWhenUsed/>
    <w:rsid w:val="009E6ED7"/>
    <w:rPr>
      <w:color w:val="000000" w:themeColor="text1"/>
    </w:rPr>
    <w:tblPr>
      <w:tblStyleRowBandSize w:val="1"/>
      <w:tblStyleColBandSize w:val="1"/>
      <w:tblBorders>
        <w:top w:val="single" w:sz="24" w:space="0" w:color="AECC53" w:themeColor="accent3"/>
        <w:left w:val="single" w:sz="4" w:space="0" w:color="E52713" w:themeColor="accent4"/>
        <w:bottom w:val="single" w:sz="4" w:space="0" w:color="E52713" w:themeColor="accent4"/>
        <w:right w:val="single" w:sz="4" w:space="0" w:color="E52713" w:themeColor="accent4"/>
        <w:insideH w:val="single" w:sz="4" w:space="0" w:color="FFFFFF" w:themeColor="background1"/>
        <w:insideV w:val="single" w:sz="4" w:space="0" w:color="FFFFFF" w:themeColor="background1"/>
      </w:tblBorders>
    </w:tblPr>
    <w:tcPr>
      <w:shd w:val="clear" w:color="auto" w:fill="FDE8E6" w:themeFill="accent4" w:themeFillTint="19"/>
    </w:tcPr>
    <w:tblStylePr w:type="firstRow">
      <w:rPr>
        <w:b/>
        <w:bCs/>
      </w:rPr>
      <w:tblPr/>
      <w:tcPr>
        <w:tcBorders>
          <w:top w:val="nil"/>
          <w:left w:val="nil"/>
          <w:bottom w:val="single" w:sz="24" w:space="0" w:color="AECC53"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9170B" w:themeFill="accent4" w:themeFillShade="99"/>
      </w:tcPr>
    </w:tblStylePr>
    <w:tblStylePr w:type="firstCol">
      <w:rPr>
        <w:color w:val="FFFFFF" w:themeColor="background1"/>
      </w:rPr>
      <w:tblPr/>
      <w:tcPr>
        <w:tcBorders>
          <w:top w:val="nil"/>
          <w:left w:val="nil"/>
          <w:bottom w:val="nil"/>
          <w:right w:val="nil"/>
          <w:insideH w:val="single" w:sz="4" w:space="0" w:color="89170B" w:themeColor="accent4" w:themeShade="99"/>
          <w:insideV w:val="nil"/>
        </w:tcBorders>
        <w:shd w:val="clear" w:color="auto" w:fill="89170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89170B" w:themeFill="accent4" w:themeFillShade="99"/>
      </w:tcPr>
    </w:tblStylePr>
    <w:tblStylePr w:type="band1Vert">
      <w:tblPr/>
      <w:tcPr>
        <w:shd w:val="clear" w:color="auto" w:fill="F7A69E" w:themeFill="accent4" w:themeFillTint="66"/>
      </w:tcPr>
    </w:tblStylePr>
    <w:tblStylePr w:type="band1Horz">
      <w:tblPr/>
      <w:tcPr>
        <w:shd w:val="clear" w:color="auto" w:fill="F59086"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9E6ED7"/>
    <w:rPr>
      <w:color w:val="000000" w:themeColor="text1"/>
    </w:rPr>
    <w:tblPr>
      <w:tblStyleRowBandSize w:val="1"/>
      <w:tblStyleColBandSize w:val="1"/>
      <w:tblBorders>
        <w:top w:val="single" w:sz="24" w:space="0" w:color="FFCE00" w:themeColor="accent6"/>
        <w:left w:val="single" w:sz="4" w:space="0" w:color="009A9B" w:themeColor="accent5"/>
        <w:bottom w:val="single" w:sz="4" w:space="0" w:color="009A9B" w:themeColor="accent5"/>
        <w:right w:val="single" w:sz="4" w:space="0" w:color="009A9B" w:themeColor="accent5"/>
        <w:insideH w:val="single" w:sz="4" w:space="0" w:color="FFFFFF" w:themeColor="background1"/>
        <w:insideV w:val="single" w:sz="4" w:space="0" w:color="FFFFFF" w:themeColor="background1"/>
      </w:tblBorders>
    </w:tblPr>
    <w:tcPr>
      <w:shd w:val="clear" w:color="auto" w:fill="DCFEFF" w:themeFill="accent5" w:themeFillTint="19"/>
    </w:tcPr>
    <w:tblStylePr w:type="firstRow">
      <w:rPr>
        <w:b/>
        <w:bCs/>
      </w:rPr>
      <w:tblPr/>
      <w:tcPr>
        <w:tcBorders>
          <w:top w:val="nil"/>
          <w:left w:val="nil"/>
          <w:bottom w:val="single" w:sz="24" w:space="0" w:color="FFCE00"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5C5D" w:themeFill="accent5" w:themeFillShade="99"/>
      </w:tcPr>
    </w:tblStylePr>
    <w:tblStylePr w:type="firstCol">
      <w:rPr>
        <w:color w:val="FFFFFF" w:themeColor="background1"/>
      </w:rPr>
      <w:tblPr/>
      <w:tcPr>
        <w:tcBorders>
          <w:top w:val="nil"/>
          <w:left w:val="nil"/>
          <w:bottom w:val="nil"/>
          <w:right w:val="nil"/>
          <w:insideH w:val="single" w:sz="4" w:space="0" w:color="005C5D" w:themeColor="accent5" w:themeShade="99"/>
          <w:insideV w:val="nil"/>
        </w:tcBorders>
        <w:shd w:val="clear" w:color="auto" w:fill="005C5D"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005C5D" w:themeFill="accent5" w:themeFillShade="99"/>
      </w:tcPr>
    </w:tblStylePr>
    <w:tblStylePr w:type="band1Vert">
      <w:tblPr/>
      <w:tcPr>
        <w:shd w:val="clear" w:color="auto" w:fill="71FDFF" w:themeFill="accent5" w:themeFillTint="66"/>
      </w:tcPr>
    </w:tblStylePr>
    <w:tblStylePr w:type="band1Horz">
      <w:tblPr/>
      <w:tcPr>
        <w:shd w:val="clear" w:color="auto" w:fill="4EFDFF"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9E6ED7"/>
    <w:rPr>
      <w:color w:val="000000" w:themeColor="text1"/>
    </w:rPr>
    <w:tblPr>
      <w:tblStyleRowBandSize w:val="1"/>
      <w:tblStyleColBandSize w:val="1"/>
      <w:tblBorders>
        <w:top w:val="single" w:sz="24" w:space="0" w:color="009A9B" w:themeColor="accent5"/>
        <w:left w:val="single" w:sz="4" w:space="0" w:color="FFCE00" w:themeColor="accent6"/>
        <w:bottom w:val="single" w:sz="4" w:space="0" w:color="FFCE00" w:themeColor="accent6"/>
        <w:right w:val="single" w:sz="4" w:space="0" w:color="FFCE00" w:themeColor="accent6"/>
        <w:insideH w:val="single" w:sz="4" w:space="0" w:color="FFFFFF" w:themeColor="background1"/>
        <w:insideV w:val="single" w:sz="4" w:space="0" w:color="FFFFFF" w:themeColor="background1"/>
      </w:tblBorders>
    </w:tblPr>
    <w:tcPr>
      <w:shd w:val="clear" w:color="auto" w:fill="FFFAE6" w:themeFill="accent6" w:themeFillTint="19"/>
    </w:tcPr>
    <w:tblStylePr w:type="firstRow">
      <w:rPr>
        <w:b/>
        <w:bCs/>
      </w:rPr>
      <w:tblPr/>
      <w:tcPr>
        <w:tcBorders>
          <w:top w:val="nil"/>
          <w:left w:val="nil"/>
          <w:bottom w:val="single" w:sz="24" w:space="0" w:color="009A9B"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7B00" w:themeFill="accent6" w:themeFillShade="99"/>
      </w:tcPr>
    </w:tblStylePr>
    <w:tblStylePr w:type="firstCol">
      <w:rPr>
        <w:color w:val="FFFFFF" w:themeColor="background1"/>
      </w:rPr>
      <w:tblPr/>
      <w:tcPr>
        <w:tcBorders>
          <w:top w:val="nil"/>
          <w:left w:val="nil"/>
          <w:bottom w:val="nil"/>
          <w:right w:val="nil"/>
          <w:insideH w:val="single" w:sz="4" w:space="0" w:color="997B00" w:themeColor="accent6" w:themeShade="99"/>
          <w:insideV w:val="nil"/>
        </w:tcBorders>
        <w:shd w:val="clear" w:color="auto" w:fill="997B00"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997B00" w:themeFill="accent6" w:themeFillShade="99"/>
      </w:tcPr>
    </w:tblStylePr>
    <w:tblStylePr w:type="band1Vert">
      <w:tblPr/>
      <w:tcPr>
        <w:shd w:val="clear" w:color="auto" w:fill="FFEB99" w:themeFill="accent6" w:themeFillTint="66"/>
      </w:tcPr>
    </w:tblStylePr>
    <w:tblStylePr w:type="band1Horz">
      <w:tblPr/>
      <w:tcPr>
        <w:shd w:val="clear" w:color="auto" w:fill="FFE680" w:themeFill="accent6"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70"/>
    <w:semiHidden/>
    <w:unhideWhenUsed/>
    <w:rsid w:val="009E6ED7"/>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9E6ED7"/>
    <w:rPr>
      <w:color w:val="FFFFFF" w:themeColor="background1"/>
    </w:rPr>
    <w:tblPr>
      <w:tblStyleRowBandSize w:val="1"/>
      <w:tblStyleColBandSize w:val="1"/>
    </w:tblPr>
    <w:tcPr>
      <w:shd w:val="clear" w:color="auto" w:fill="008768"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4333"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00654D"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00654D" w:themeFill="accent1" w:themeFillShade="BF"/>
      </w:tcPr>
    </w:tblStylePr>
    <w:tblStylePr w:type="band1Vert">
      <w:tblPr/>
      <w:tcPr>
        <w:tcBorders>
          <w:top w:val="nil"/>
          <w:left w:val="nil"/>
          <w:bottom w:val="nil"/>
          <w:right w:val="nil"/>
          <w:insideH w:val="nil"/>
          <w:insideV w:val="nil"/>
        </w:tcBorders>
        <w:shd w:val="clear" w:color="auto" w:fill="00654D" w:themeFill="accent1" w:themeFillShade="BF"/>
      </w:tcPr>
    </w:tblStylePr>
    <w:tblStylePr w:type="band1Horz">
      <w:tblPr/>
      <w:tcPr>
        <w:tcBorders>
          <w:top w:val="nil"/>
          <w:left w:val="nil"/>
          <w:bottom w:val="nil"/>
          <w:right w:val="nil"/>
          <w:insideH w:val="nil"/>
          <w:insideV w:val="nil"/>
        </w:tcBorders>
        <w:shd w:val="clear" w:color="auto" w:fill="00654D" w:themeFill="accent1" w:themeFillShade="BF"/>
      </w:tcPr>
    </w:tblStylePr>
  </w:style>
  <w:style w:type="table" w:styleId="DarkList-Accent2">
    <w:name w:val="Dark List Accent 2"/>
    <w:basedOn w:val="TableNormal"/>
    <w:uiPriority w:val="70"/>
    <w:semiHidden/>
    <w:unhideWhenUsed/>
    <w:rsid w:val="009E6ED7"/>
    <w:rPr>
      <w:color w:val="FFFFFF" w:themeColor="background1"/>
    </w:rPr>
    <w:tblPr>
      <w:tblStyleRowBandSize w:val="1"/>
      <w:tblStyleColBandSize w:val="1"/>
    </w:tblPr>
    <w:tcPr>
      <w:shd w:val="clear" w:color="auto" w:fill="00353E"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1A1E"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272E"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272E" w:themeFill="accent2" w:themeFillShade="BF"/>
      </w:tcPr>
    </w:tblStylePr>
    <w:tblStylePr w:type="band1Vert">
      <w:tblPr/>
      <w:tcPr>
        <w:tcBorders>
          <w:top w:val="nil"/>
          <w:left w:val="nil"/>
          <w:bottom w:val="nil"/>
          <w:right w:val="nil"/>
          <w:insideH w:val="nil"/>
          <w:insideV w:val="nil"/>
        </w:tcBorders>
        <w:shd w:val="clear" w:color="auto" w:fill="00272E" w:themeFill="accent2" w:themeFillShade="BF"/>
      </w:tcPr>
    </w:tblStylePr>
    <w:tblStylePr w:type="band1Horz">
      <w:tblPr/>
      <w:tcPr>
        <w:tcBorders>
          <w:top w:val="nil"/>
          <w:left w:val="nil"/>
          <w:bottom w:val="nil"/>
          <w:right w:val="nil"/>
          <w:insideH w:val="nil"/>
          <w:insideV w:val="nil"/>
        </w:tcBorders>
        <w:shd w:val="clear" w:color="auto" w:fill="00272E" w:themeFill="accent2" w:themeFillShade="BF"/>
      </w:tcPr>
    </w:tblStylePr>
  </w:style>
  <w:style w:type="table" w:styleId="DarkList-Accent3">
    <w:name w:val="Dark List Accent 3"/>
    <w:basedOn w:val="TableNormal"/>
    <w:uiPriority w:val="70"/>
    <w:semiHidden/>
    <w:unhideWhenUsed/>
    <w:rsid w:val="009E6ED7"/>
    <w:rPr>
      <w:color w:val="FFFFFF" w:themeColor="background1"/>
    </w:rPr>
    <w:tblPr>
      <w:tblStyleRowBandSize w:val="1"/>
      <w:tblStyleColBandSize w:val="1"/>
    </w:tblPr>
    <w:tcPr>
      <w:shd w:val="clear" w:color="auto" w:fill="AECC53"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A6E20"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88A531"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88A531" w:themeFill="accent3" w:themeFillShade="BF"/>
      </w:tcPr>
    </w:tblStylePr>
    <w:tblStylePr w:type="band1Vert">
      <w:tblPr/>
      <w:tcPr>
        <w:tcBorders>
          <w:top w:val="nil"/>
          <w:left w:val="nil"/>
          <w:bottom w:val="nil"/>
          <w:right w:val="nil"/>
          <w:insideH w:val="nil"/>
          <w:insideV w:val="nil"/>
        </w:tcBorders>
        <w:shd w:val="clear" w:color="auto" w:fill="88A531" w:themeFill="accent3" w:themeFillShade="BF"/>
      </w:tcPr>
    </w:tblStylePr>
    <w:tblStylePr w:type="band1Horz">
      <w:tblPr/>
      <w:tcPr>
        <w:tcBorders>
          <w:top w:val="nil"/>
          <w:left w:val="nil"/>
          <w:bottom w:val="nil"/>
          <w:right w:val="nil"/>
          <w:insideH w:val="nil"/>
          <w:insideV w:val="nil"/>
        </w:tcBorders>
        <w:shd w:val="clear" w:color="auto" w:fill="88A531" w:themeFill="accent3" w:themeFillShade="BF"/>
      </w:tcPr>
    </w:tblStylePr>
  </w:style>
  <w:style w:type="table" w:styleId="DarkList-Accent4">
    <w:name w:val="Dark List Accent 4"/>
    <w:basedOn w:val="TableNormal"/>
    <w:uiPriority w:val="70"/>
    <w:semiHidden/>
    <w:unhideWhenUsed/>
    <w:rsid w:val="009E6ED7"/>
    <w:rPr>
      <w:color w:val="FFFFFF" w:themeColor="background1"/>
    </w:rPr>
    <w:tblPr>
      <w:tblStyleRowBandSize w:val="1"/>
      <w:tblStyleColBandSize w:val="1"/>
    </w:tblPr>
    <w:tcPr>
      <w:shd w:val="clear" w:color="auto" w:fill="E52713"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11309"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AB1D0E"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AB1D0E" w:themeFill="accent4" w:themeFillShade="BF"/>
      </w:tcPr>
    </w:tblStylePr>
    <w:tblStylePr w:type="band1Vert">
      <w:tblPr/>
      <w:tcPr>
        <w:tcBorders>
          <w:top w:val="nil"/>
          <w:left w:val="nil"/>
          <w:bottom w:val="nil"/>
          <w:right w:val="nil"/>
          <w:insideH w:val="nil"/>
          <w:insideV w:val="nil"/>
        </w:tcBorders>
        <w:shd w:val="clear" w:color="auto" w:fill="AB1D0E" w:themeFill="accent4" w:themeFillShade="BF"/>
      </w:tcPr>
    </w:tblStylePr>
    <w:tblStylePr w:type="band1Horz">
      <w:tblPr/>
      <w:tcPr>
        <w:tcBorders>
          <w:top w:val="nil"/>
          <w:left w:val="nil"/>
          <w:bottom w:val="nil"/>
          <w:right w:val="nil"/>
          <w:insideH w:val="nil"/>
          <w:insideV w:val="nil"/>
        </w:tcBorders>
        <w:shd w:val="clear" w:color="auto" w:fill="AB1D0E" w:themeFill="accent4" w:themeFillShade="BF"/>
      </w:tcPr>
    </w:tblStylePr>
  </w:style>
  <w:style w:type="table" w:styleId="DarkList-Accent5">
    <w:name w:val="Dark List Accent 5"/>
    <w:basedOn w:val="TableNormal"/>
    <w:uiPriority w:val="70"/>
    <w:semiHidden/>
    <w:unhideWhenUsed/>
    <w:rsid w:val="009E6ED7"/>
    <w:rPr>
      <w:color w:val="FFFFFF" w:themeColor="background1"/>
    </w:rPr>
    <w:tblPr>
      <w:tblStyleRowBandSize w:val="1"/>
      <w:tblStyleColBandSize w:val="1"/>
    </w:tblPr>
    <w:tcPr>
      <w:shd w:val="clear" w:color="auto" w:fill="009A9B"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4C4D"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007374"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007374" w:themeFill="accent5" w:themeFillShade="BF"/>
      </w:tcPr>
    </w:tblStylePr>
    <w:tblStylePr w:type="band1Vert">
      <w:tblPr/>
      <w:tcPr>
        <w:tcBorders>
          <w:top w:val="nil"/>
          <w:left w:val="nil"/>
          <w:bottom w:val="nil"/>
          <w:right w:val="nil"/>
          <w:insideH w:val="nil"/>
          <w:insideV w:val="nil"/>
        </w:tcBorders>
        <w:shd w:val="clear" w:color="auto" w:fill="007374" w:themeFill="accent5" w:themeFillShade="BF"/>
      </w:tcPr>
    </w:tblStylePr>
    <w:tblStylePr w:type="band1Horz">
      <w:tblPr/>
      <w:tcPr>
        <w:tcBorders>
          <w:top w:val="nil"/>
          <w:left w:val="nil"/>
          <w:bottom w:val="nil"/>
          <w:right w:val="nil"/>
          <w:insideH w:val="nil"/>
          <w:insideV w:val="nil"/>
        </w:tcBorders>
        <w:shd w:val="clear" w:color="auto" w:fill="007374" w:themeFill="accent5" w:themeFillShade="BF"/>
      </w:tcPr>
    </w:tblStylePr>
  </w:style>
  <w:style w:type="table" w:styleId="DarkList-Accent6">
    <w:name w:val="Dark List Accent 6"/>
    <w:basedOn w:val="TableNormal"/>
    <w:uiPriority w:val="70"/>
    <w:semiHidden/>
    <w:unhideWhenUsed/>
    <w:rsid w:val="009E6ED7"/>
    <w:rPr>
      <w:color w:val="FFFFFF" w:themeColor="background1"/>
    </w:rPr>
    <w:tblPr>
      <w:tblStyleRowBandSize w:val="1"/>
      <w:tblStyleColBandSize w:val="1"/>
    </w:tblPr>
    <w:tcPr>
      <w:shd w:val="clear" w:color="auto" w:fill="FFCE00"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6600"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BF9A00"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BF9A00" w:themeFill="accent6" w:themeFillShade="BF"/>
      </w:tcPr>
    </w:tblStylePr>
    <w:tblStylePr w:type="band1Vert">
      <w:tblPr/>
      <w:tcPr>
        <w:tcBorders>
          <w:top w:val="nil"/>
          <w:left w:val="nil"/>
          <w:bottom w:val="nil"/>
          <w:right w:val="nil"/>
          <w:insideH w:val="nil"/>
          <w:insideV w:val="nil"/>
        </w:tcBorders>
        <w:shd w:val="clear" w:color="auto" w:fill="BF9A00" w:themeFill="accent6" w:themeFillShade="BF"/>
      </w:tcPr>
    </w:tblStylePr>
    <w:tblStylePr w:type="band1Horz">
      <w:tblPr/>
      <w:tcPr>
        <w:tcBorders>
          <w:top w:val="nil"/>
          <w:left w:val="nil"/>
          <w:bottom w:val="nil"/>
          <w:right w:val="nil"/>
          <w:insideH w:val="nil"/>
          <w:insideV w:val="nil"/>
        </w:tcBorders>
        <w:shd w:val="clear" w:color="auto" w:fill="BF9A00" w:themeFill="accent6" w:themeFillShade="BF"/>
      </w:tcPr>
    </w:tblStylePr>
  </w:style>
  <w:style w:type="table" w:styleId="LightGrid">
    <w:name w:val="Light Grid"/>
    <w:basedOn w:val="TableNormal"/>
    <w:uiPriority w:val="62"/>
    <w:semiHidden/>
    <w:unhideWhenUsed/>
    <w:rsid w:val="009E6ED7"/>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9E6ED7"/>
    <w:tblPr>
      <w:tblStyleRowBandSize w:val="1"/>
      <w:tblStyleColBandSize w:val="1"/>
      <w:tblBorders>
        <w:top w:val="single" w:sz="8" w:space="0" w:color="008768" w:themeColor="accent1"/>
        <w:left w:val="single" w:sz="8" w:space="0" w:color="008768" w:themeColor="accent1"/>
        <w:bottom w:val="single" w:sz="8" w:space="0" w:color="008768" w:themeColor="accent1"/>
        <w:right w:val="single" w:sz="8" w:space="0" w:color="008768" w:themeColor="accent1"/>
        <w:insideH w:val="single" w:sz="8" w:space="0" w:color="008768" w:themeColor="accent1"/>
        <w:insideV w:val="single" w:sz="8" w:space="0" w:color="008768"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8768" w:themeColor="accent1"/>
          <w:left w:val="single" w:sz="8" w:space="0" w:color="008768" w:themeColor="accent1"/>
          <w:bottom w:val="single" w:sz="18" w:space="0" w:color="008768" w:themeColor="accent1"/>
          <w:right w:val="single" w:sz="8" w:space="0" w:color="008768" w:themeColor="accent1"/>
          <w:insideH w:val="nil"/>
          <w:insideV w:val="single" w:sz="8" w:space="0" w:color="008768"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8768" w:themeColor="accent1"/>
          <w:left w:val="single" w:sz="8" w:space="0" w:color="008768" w:themeColor="accent1"/>
          <w:bottom w:val="single" w:sz="8" w:space="0" w:color="008768" w:themeColor="accent1"/>
          <w:right w:val="single" w:sz="8" w:space="0" w:color="008768" w:themeColor="accent1"/>
          <w:insideH w:val="nil"/>
          <w:insideV w:val="single" w:sz="8" w:space="0" w:color="008768"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8768" w:themeColor="accent1"/>
          <w:left w:val="single" w:sz="8" w:space="0" w:color="008768" w:themeColor="accent1"/>
          <w:bottom w:val="single" w:sz="8" w:space="0" w:color="008768" w:themeColor="accent1"/>
          <w:right w:val="single" w:sz="8" w:space="0" w:color="008768" w:themeColor="accent1"/>
        </w:tcBorders>
      </w:tcPr>
    </w:tblStylePr>
    <w:tblStylePr w:type="band1Vert">
      <w:tblPr/>
      <w:tcPr>
        <w:tcBorders>
          <w:top w:val="single" w:sz="8" w:space="0" w:color="008768" w:themeColor="accent1"/>
          <w:left w:val="single" w:sz="8" w:space="0" w:color="008768" w:themeColor="accent1"/>
          <w:bottom w:val="single" w:sz="8" w:space="0" w:color="008768" w:themeColor="accent1"/>
          <w:right w:val="single" w:sz="8" w:space="0" w:color="008768" w:themeColor="accent1"/>
        </w:tcBorders>
        <w:shd w:val="clear" w:color="auto" w:fill="A2FFE9" w:themeFill="accent1" w:themeFillTint="3F"/>
      </w:tcPr>
    </w:tblStylePr>
    <w:tblStylePr w:type="band1Horz">
      <w:tblPr/>
      <w:tcPr>
        <w:tcBorders>
          <w:top w:val="single" w:sz="8" w:space="0" w:color="008768" w:themeColor="accent1"/>
          <w:left w:val="single" w:sz="8" w:space="0" w:color="008768" w:themeColor="accent1"/>
          <w:bottom w:val="single" w:sz="8" w:space="0" w:color="008768" w:themeColor="accent1"/>
          <w:right w:val="single" w:sz="8" w:space="0" w:color="008768" w:themeColor="accent1"/>
          <w:insideV w:val="single" w:sz="8" w:space="0" w:color="008768" w:themeColor="accent1"/>
        </w:tcBorders>
        <w:shd w:val="clear" w:color="auto" w:fill="A2FFE9" w:themeFill="accent1" w:themeFillTint="3F"/>
      </w:tcPr>
    </w:tblStylePr>
    <w:tblStylePr w:type="band2Horz">
      <w:tblPr/>
      <w:tcPr>
        <w:tcBorders>
          <w:top w:val="single" w:sz="8" w:space="0" w:color="008768" w:themeColor="accent1"/>
          <w:left w:val="single" w:sz="8" w:space="0" w:color="008768" w:themeColor="accent1"/>
          <w:bottom w:val="single" w:sz="8" w:space="0" w:color="008768" w:themeColor="accent1"/>
          <w:right w:val="single" w:sz="8" w:space="0" w:color="008768" w:themeColor="accent1"/>
          <w:insideV w:val="single" w:sz="8" w:space="0" w:color="008768" w:themeColor="accent1"/>
        </w:tcBorders>
      </w:tcPr>
    </w:tblStylePr>
  </w:style>
  <w:style w:type="table" w:styleId="LightGrid-Accent2">
    <w:name w:val="Light Grid Accent 2"/>
    <w:basedOn w:val="TableNormal"/>
    <w:uiPriority w:val="62"/>
    <w:semiHidden/>
    <w:unhideWhenUsed/>
    <w:rsid w:val="009E6ED7"/>
    <w:tblPr>
      <w:tblStyleRowBandSize w:val="1"/>
      <w:tblStyleColBandSize w:val="1"/>
      <w:tblBorders>
        <w:top w:val="single" w:sz="8" w:space="0" w:color="00353E" w:themeColor="accent2"/>
        <w:left w:val="single" w:sz="8" w:space="0" w:color="00353E" w:themeColor="accent2"/>
        <w:bottom w:val="single" w:sz="8" w:space="0" w:color="00353E" w:themeColor="accent2"/>
        <w:right w:val="single" w:sz="8" w:space="0" w:color="00353E" w:themeColor="accent2"/>
        <w:insideH w:val="single" w:sz="8" w:space="0" w:color="00353E" w:themeColor="accent2"/>
        <w:insideV w:val="single" w:sz="8" w:space="0" w:color="00353E"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353E" w:themeColor="accent2"/>
          <w:left w:val="single" w:sz="8" w:space="0" w:color="00353E" w:themeColor="accent2"/>
          <w:bottom w:val="single" w:sz="18" w:space="0" w:color="00353E" w:themeColor="accent2"/>
          <w:right w:val="single" w:sz="8" w:space="0" w:color="00353E" w:themeColor="accent2"/>
          <w:insideH w:val="nil"/>
          <w:insideV w:val="single" w:sz="8" w:space="0" w:color="00353E"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353E" w:themeColor="accent2"/>
          <w:left w:val="single" w:sz="8" w:space="0" w:color="00353E" w:themeColor="accent2"/>
          <w:bottom w:val="single" w:sz="8" w:space="0" w:color="00353E" w:themeColor="accent2"/>
          <w:right w:val="single" w:sz="8" w:space="0" w:color="00353E" w:themeColor="accent2"/>
          <w:insideH w:val="nil"/>
          <w:insideV w:val="single" w:sz="8" w:space="0" w:color="00353E"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353E" w:themeColor="accent2"/>
          <w:left w:val="single" w:sz="8" w:space="0" w:color="00353E" w:themeColor="accent2"/>
          <w:bottom w:val="single" w:sz="8" w:space="0" w:color="00353E" w:themeColor="accent2"/>
          <w:right w:val="single" w:sz="8" w:space="0" w:color="00353E" w:themeColor="accent2"/>
        </w:tcBorders>
      </w:tcPr>
    </w:tblStylePr>
    <w:tblStylePr w:type="band1Vert">
      <w:tblPr/>
      <w:tcPr>
        <w:tcBorders>
          <w:top w:val="single" w:sz="8" w:space="0" w:color="00353E" w:themeColor="accent2"/>
          <w:left w:val="single" w:sz="8" w:space="0" w:color="00353E" w:themeColor="accent2"/>
          <w:bottom w:val="single" w:sz="8" w:space="0" w:color="00353E" w:themeColor="accent2"/>
          <w:right w:val="single" w:sz="8" w:space="0" w:color="00353E" w:themeColor="accent2"/>
        </w:tcBorders>
        <w:shd w:val="clear" w:color="auto" w:fill="90EEFF" w:themeFill="accent2" w:themeFillTint="3F"/>
      </w:tcPr>
    </w:tblStylePr>
    <w:tblStylePr w:type="band1Horz">
      <w:tblPr/>
      <w:tcPr>
        <w:tcBorders>
          <w:top w:val="single" w:sz="8" w:space="0" w:color="00353E" w:themeColor="accent2"/>
          <w:left w:val="single" w:sz="8" w:space="0" w:color="00353E" w:themeColor="accent2"/>
          <w:bottom w:val="single" w:sz="8" w:space="0" w:color="00353E" w:themeColor="accent2"/>
          <w:right w:val="single" w:sz="8" w:space="0" w:color="00353E" w:themeColor="accent2"/>
          <w:insideV w:val="single" w:sz="8" w:space="0" w:color="00353E" w:themeColor="accent2"/>
        </w:tcBorders>
        <w:shd w:val="clear" w:color="auto" w:fill="90EEFF" w:themeFill="accent2" w:themeFillTint="3F"/>
      </w:tcPr>
    </w:tblStylePr>
    <w:tblStylePr w:type="band2Horz">
      <w:tblPr/>
      <w:tcPr>
        <w:tcBorders>
          <w:top w:val="single" w:sz="8" w:space="0" w:color="00353E" w:themeColor="accent2"/>
          <w:left w:val="single" w:sz="8" w:space="0" w:color="00353E" w:themeColor="accent2"/>
          <w:bottom w:val="single" w:sz="8" w:space="0" w:color="00353E" w:themeColor="accent2"/>
          <w:right w:val="single" w:sz="8" w:space="0" w:color="00353E" w:themeColor="accent2"/>
          <w:insideV w:val="single" w:sz="8" w:space="0" w:color="00353E" w:themeColor="accent2"/>
        </w:tcBorders>
      </w:tcPr>
    </w:tblStylePr>
  </w:style>
  <w:style w:type="table" w:styleId="LightGrid-Accent3">
    <w:name w:val="Light Grid Accent 3"/>
    <w:basedOn w:val="TableNormal"/>
    <w:uiPriority w:val="62"/>
    <w:semiHidden/>
    <w:unhideWhenUsed/>
    <w:rsid w:val="009E6ED7"/>
    <w:tblPr>
      <w:tblStyleRowBandSize w:val="1"/>
      <w:tblStyleColBandSize w:val="1"/>
      <w:tblBorders>
        <w:top w:val="single" w:sz="8" w:space="0" w:color="AECC53" w:themeColor="accent3"/>
        <w:left w:val="single" w:sz="8" w:space="0" w:color="AECC53" w:themeColor="accent3"/>
        <w:bottom w:val="single" w:sz="8" w:space="0" w:color="AECC53" w:themeColor="accent3"/>
        <w:right w:val="single" w:sz="8" w:space="0" w:color="AECC53" w:themeColor="accent3"/>
        <w:insideH w:val="single" w:sz="8" w:space="0" w:color="AECC53" w:themeColor="accent3"/>
        <w:insideV w:val="single" w:sz="8" w:space="0" w:color="AECC53"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ECC53" w:themeColor="accent3"/>
          <w:left w:val="single" w:sz="8" w:space="0" w:color="AECC53" w:themeColor="accent3"/>
          <w:bottom w:val="single" w:sz="18" w:space="0" w:color="AECC53" w:themeColor="accent3"/>
          <w:right w:val="single" w:sz="8" w:space="0" w:color="AECC53" w:themeColor="accent3"/>
          <w:insideH w:val="nil"/>
          <w:insideV w:val="single" w:sz="8" w:space="0" w:color="AECC53"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ECC53" w:themeColor="accent3"/>
          <w:left w:val="single" w:sz="8" w:space="0" w:color="AECC53" w:themeColor="accent3"/>
          <w:bottom w:val="single" w:sz="8" w:space="0" w:color="AECC53" w:themeColor="accent3"/>
          <w:right w:val="single" w:sz="8" w:space="0" w:color="AECC53" w:themeColor="accent3"/>
          <w:insideH w:val="nil"/>
          <w:insideV w:val="single" w:sz="8" w:space="0" w:color="AECC53"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ECC53" w:themeColor="accent3"/>
          <w:left w:val="single" w:sz="8" w:space="0" w:color="AECC53" w:themeColor="accent3"/>
          <w:bottom w:val="single" w:sz="8" w:space="0" w:color="AECC53" w:themeColor="accent3"/>
          <w:right w:val="single" w:sz="8" w:space="0" w:color="AECC53" w:themeColor="accent3"/>
        </w:tcBorders>
      </w:tcPr>
    </w:tblStylePr>
    <w:tblStylePr w:type="band1Vert">
      <w:tblPr/>
      <w:tcPr>
        <w:tcBorders>
          <w:top w:val="single" w:sz="8" w:space="0" w:color="AECC53" w:themeColor="accent3"/>
          <w:left w:val="single" w:sz="8" w:space="0" w:color="AECC53" w:themeColor="accent3"/>
          <w:bottom w:val="single" w:sz="8" w:space="0" w:color="AECC53" w:themeColor="accent3"/>
          <w:right w:val="single" w:sz="8" w:space="0" w:color="AECC53" w:themeColor="accent3"/>
        </w:tcBorders>
        <w:shd w:val="clear" w:color="auto" w:fill="EAF2D4" w:themeFill="accent3" w:themeFillTint="3F"/>
      </w:tcPr>
    </w:tblStylePr>
    <w:tblStylePr w:type="band1Horz">
      <w:tblPr/>
      <w:tcPr>
        <w:tcBorders>
          <w:top w:val="single" w:sz="8" w:space="0" w:color="AECC53" w:themeColor="accent3"/>
          <w:left w:val="single" w:sz="8" w:space="0" w:color="AECC53" w:themeColor="accent3"/>
          <w:bottom w:val="single" w:sz="8" w:space="0" w:color="AECC53" w:themeColor="accent3"/>
          <w:right w:val="single" w:sz="8" w:space="0" w:color="AECC53" w:themeColor="accent3"/>
          <w:insideV w:val="single" w:sz="8" w:space="0" w:color="AECC53" w:themeColor="accent3"/>
        </w:tcBorders>
        <w:shd w:val="clear" w:color="auto" w:fill="EAF2D4" w:themeFill="accent3" w:themeFillTint="3F"/>
      </w:tcPr>
    </w:tblStylePr>
    <w:tblStylePr w:type="band2Horz">
      <w:tblPr/>
      <w:tcPr>
        <w:tcBorders>
          <w:top w:val="single" w:sz="8" w:space="0" w:color="AECC53" w:themeColor="accent3"/>
          <w:left w:val="single" w:sz="8" w:space="0" w:color="AECC53" w:themeColor="accent3"/>
          <w:bottom w:val="single" w:sz="8" w:space="0" w:color="AECC53" w:themeColor="accent3"/>
          <w:right w:val="single" w:sz="8" w:space="0" w:color="AECC53" w:themeColor="accent3"/>
          <w:insideV w:val="single" w:sz="8" w:space="0" w:color="AECC53" w:themeColor="accent3"/>
        </w:tcBorders>
      </w:tcPr>
    </w:tblStylePr>
  </w:style>
  <w:style w:type="table" w:styleId="LightGrid-Accent4">
    <w:name w:val="Light Grid Accent 4"/>
    <w:basedOn w:val="TableNormal"/>
    <w:uiPriority w:val="62"/>
    <w:semiHidden/>
    <w:unhideWhenUsed/>
    <w:rsid w:val="009E6ED7"/>
    <w:tblPr>
      <w:tblStyleRowBandSize w:val="1"/>
      <w:tblStyleColBandSize w:val="1"/>
      <w:tblBorders>
        <w:top w:val="single" w:sz="8" w:space="0" w:color="E52713" w:themeColor="accent4"/>
        <w:left w:val="single" w:sz="8" w:space="0" w:color="E52713" w:themeColor="accent4"/>
        <w:bottom w:val="single" w:sz="8" w:space="0" w:color="E52713" w:themeColor="accent4"/>
        <w:right w:val="single" w:sz="8" w:space="0" w:color="E52713" w:themeColor="accent4"/>
        <w:insideH w:val="single" w:sz="8" w:space="0" w:color="E52713" w:themeColor="accent4"/>
        <w:insideV w:val="single" w:sz="8" w:space="0" w:color="E52713"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52713" w:themeColor="accent4"/>
          <w:left w:val="single" w:sz="8" w:space="0" w:color="E52713" w:themeColor="accent4"/>
          <w:bottom w:val="single" w:sz="18" w:space="0" w:color="E52713" w:themeColor="accent4"/>
          <w:right w:val="single" w:sz="8" w:space="0" w:color="E52713" w:themeColor="accent4"/>
          <w:insideH w:val="nil"/>
          <w:insideV w:val="single" w:sz="8" w:space="0" w:color="E52713"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52713" w:themeColor="accent4"/>
          <w:left w:val="single" w:sz="8" w:space="0" w:color="E52713" w:themeColor="accent4"/>
          <w:bottom w:val="single" w:sz="8" w:space="0" w:color="E52713" w:themeColor="accent4"/>
          <w:right w:val="single" w:sz="8" w:space="0" w:color="E52713" w:themeColor="accent4"/>
          <w:insideH w:val="nil"/>
          <w:insideV w:val="single" w:sz="8" w:space="0" w:color="E52713"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52713" w:themeColor="accent4"/>
          <w:left w:val="single" w:sz="8" w:space="0" w:color="E52713" w:themeColor="accent4"/>
          <w:bottom w:val="single" w:sz="8" w:space="0" w:color="E52713" w:themeColor="accent4"/>
          <w:right w:val="single" w:sz="8" w:space="0" w:color="E52713" w:themeColor="accent4"/>
        </w:tcBorders>
      </w:tcPr>
    </w:tblStylePr>
    <w:tblStylePr w:type="band1Vert">
      <w:tblPr/>
      <w:tcPr>
        <w:tcBorders>
          <w:top w:val="single" w:sz="8" w:space="0" w:color="E52713" w:themeColor="accent4"/>
          <w:left w:val="single" w:sz="8" w:space="0" w:color="E52713" w:themeColor="accent4"/>
          <w:bottom w:val="single" w:sz="8" w:space="0" w:color="E52713" w:themeColor="accent4"/>
          <w:right w:val="single" w:sz="8" w:space="0" w:color="E52713" w:themeColor="accent4"/>
        </w:tcBorders>
        <w:shd w:val="clear" w:color="auto" w:fill="FAC8C2" w:themeFill="accent4" w:themeFillTint="3F"/>
      </w:tcPr>
    </w:tblStylePr>
    <w:tblStylePr w:type="band1Horz">
      <w:tblPr/>
      <w:tcPr>
        <w:tcBorders>
          <w:top w:val="single" w:sz="8" w:space="0" w:color="E52713" w:themeColor="accent4"/>
          <w:left w:val="single" w:sz="8" w:space="0" w:color="E52713" w:themeColor="accent4"/>
          <w:bottom w:val="single" w:sz="8" w:space="0" w:color="E52713" w:themeColor="accent4"/>
          <w:right w:val="single" w:sz="8" w:space="0" w:color="E52713" w:themeColor="accent4"/>
          <w:insideV w:val="single" w:sz="8" w:space="0" w:color="E52713" w:themeColor="accent4"/>
        </w:tcBorders>
        <w:shd w:val="clear" w:color="auto" w:fill="FAC8C2" w:themeFill="accent4" w:themeFillTint="3F"/>
      </w:tcPr>
    </w:tblStylePr>
    <w:tblStylePr w:type="band2Horz">
      <w:tblPr/>
      <w:tcPr>
        <w:tcBorders>
          <w:top w:val="single" w:sz="8" w:space="0" w:color="E52713" w:themeColor="accent4"/>
          <w:left w:val="single" w:sz="8" w:space="0" w:color="E52713" w:themeColor="accent4"/>
          <w:bottom w:val="single" w:sz="8" w:space="0" w:color="E52713" w:themeColor="accent4"/>
          <w:right w:val="single" w:sz="8" w:space="0" w:color="E52713" w:themeColor="accent4"/>
          <w:insideV w:val="single" w:sz="8" w:space="0" w:color="E52713" w:themeColor="accent4"/>
        </w:tcBorders>
      </w:tcPr>
    </w:tblStylePr>
  </w:style>
  <w:style w:type="table" w:styleId="LightGrid-Accent5">
    <w:name w:val="Light Grid Accent 5"/>
    <w:basedOn w:val="TableNormal"/>
    <w:uiPriority w:val="62"/>
    <w:semiHidden/>
    <w:unhideWhenUsed/>
    <w:rsid w:val="009E6ED7"/>
    <w:tblPr>
      <w:tblStyleRowBandSize w:val="1"/>
      <w:tblStyleColBandSize w:val="1"/>
      <w:tblBorders>
        <w:top w:val="single" w:sz="8" w:space="0" w:color="009A9B" w:themeColor="accent5"/>
        <w:left w:val="single" w:sz="8" w:space="0" w:color="009A9B" w:themeColor="accent5"/>
        <w:bottom w:val="single" w:sz="8" w:space="0" w:color="009A9B" w:themeColor="accent5"/>
        <w:right w:val="single" w:sz="8" w:space="0" w:color="009A9B" w:themeColor="accent5"/>
        <w:insideH w:val="single" w:sz="8" w:space="0" w:color="009A9B" w:themeColor="accent5"/>
        <w:insideV w:val="single" w:sz="8" w:space="0" w:color="009A9B"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9A9B" w:themeColor="accent5"/>
          <w:left w:val="single" w:sz="8" w:space="0" w:color="009A9B" w:themeColor="accent5"/>
          <w:bottom w:val="single" w:sz="18" w:space="0" w:color="009A9B" w:themeColor="accent5"/>
          <w:right w:val="single" w:sz="8" w:space="0" w:color="009A9B" w:themeColor="accent5"/>
          <w:insideH w:val="nil"/>
          <w:insideV w:val="single" w:sz="8" w:space="0" w:color="009A9B"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9A9B" w:themeColor="accent5"/>
          <w:left w:val="single" w:sz="8" w:space="0" w:color="009A9B" w:themeColor="accent5"/>
          <w:bottom w:val="single" w:sz="8" w:space="0" w:color="009A9B" w:themeColor="accent5"/>
          <w:right w:val="single" w:sz="8" w:space="0" w:color="009A9B" w:themeColor="accent5"/>
          <w:insideH w:val="nil"/>
          <w:insideV w:val="single" w:sz="8" w:space="0" w:color="009A9B"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9A9B" w:themeColor="accent5"/>
          <w:left w:val="single" w:sz="8" w:space="0" w:color="009A9B" w:themeColor="accent5"/>
          <w:bottom w:val="single" w:sz="8" w:space="0" w:color="009A9B" w:themeColor="accent5"/>
          <w:right w:val="single" w:sz="8" w:space="0" w:color="009A9B" w:themeColor="accent5"/>
        </w:tcBorders>
      </w:tcPr>
    </w:tblStylePr>
    <w:tblStylePr w:type="band1Vert">
      <w:tblPr/>
      <w:tcPr>
        <w:tcBorders>
          <w:top w:val="single" w:sz="8" w:space="0" w:color="009A9B" w:themeColor="accent5"/>
          <w:left w:val="single" w:sz="8" w:space="0" w:color="009A9B" w:themeColor="accent5"/>
          <w:bottom w:val="single" w:sz="8" w:space="0" w:color="009A9B" w:themeColor="accent5"/>
          <w:right w:val="single" w:sz="8" w:space="0" w:color="009A9B" w:themeColor="accent5"/>
        </w:tcBorders>
        <w:shd w:val="clear" w:color="auto" w:fill="A7FEFF" w:themeFill="accent5" w:themeFillTint="3F"/>
      </w:tcPr>
    </w:tblStylePr>
    <w:tblStylePr w:type="band1Horz">
      <w:tblPr/>
      <w:tcPr>
        <w:tcBorders>
          <w:top w:val="single" w:sz="8" w:space="0" w:color="009A9B" w:themeColor="accent5"/>
          <w:left w:val="single" w:sz="8" w:space="0" w:color="009A9B" w:themeColor="accent5"/>
          <w:bottom w:val="single" w:sz="8" w:space="0" w:color="009A9B" w:themeColor="accent5"/>
          <w:right w:val="single" w:sz="8" w:space="0" w:color="009A9B" w:themeColor="accent5"/>
          <w:insideV w:val="single" w:sz="8" w:space="0" w:color="009A9B" w:themeColor="accent5"/>
        </w:tcBorders>
        <w:shd w:val="clear" w:color="auto" w:fill="A7FEFF" w:themeFill="accent5" w:themeFillTint="3F"/>
      </w:tcPr>
    </w:tblStylePr>
    <w:tblStylePr w:type="band2Horz">
      <w:tblPr/>
      <w:tcPr>
        <w:tcBorders>
          <w:top w:val="single" w:sz="8" w:space="0" w:color="009A9B" w:themeColor="accent5"/>
          <w:left w:val="single" w:sz="8" w:space="0" w:color="009A9B" w:themeColor="accent5"/>
          <w:bottom w:val="single" w:sz="8" w:space="0" w:color="009A9B" w:themeColor="accent5"/>
          <w:right w:val="single" w:sz="8" w:space="0" w:color="009A9B" w:themeColor="accent5"/>
          <w:insideV w:val="single" w:sz="8" w:space="0" w:color="009A9B" w:themeColor="accent5"/>
        </w:tcBorders>
      </w:tcPr>
    </w:tblStylePr>
  </w:style>
  <w:style w:type="table" w:styleId="LightGrid-Accent6">
    <w:name w:val="Light Grid Accent 6"/>
    <w:basedOn w:val="TableNormal"/>
    <w:uiPriority w:val="62"/>
    <w:semiHidden/>
    <w:unhideWhenUsed/>
    <w:rsid w:val="009E6ED7"/>
    <w:tblPr>
      <w:tblStyleRowBandSize w:val="1"/>
      <w:tblStyleColBandSize w:val="1"/>
      <w:tblBorders>
        <w:top w:val="single" w:sz="8" w:space="0" w:color="FFCE00" w:themeColor="accent6"/>
        <w:left w:val="single" w:sz="8" w:space="0" w:color="FFCE00" w:themeColor="accent6"/>
        <w:bottom w:val="single" w:sz="8" w:space="0" w:color="FFCE00" w:themeColor="accent6"/>
        <w:right w:val="single" w:sz="8" w:space="0" w:color="FFCE00" w:themeColor="accent6"/>
        <w:insideH w:val="single" w:sz="8" w:space="0" w:color="FFCE00" w:themeColor="accent6"/>
        <w:insideV w:val="single" w:sz="8" w:space="0" w:color="FFCE00"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E00" w:themeColor="accent6"/>
          <w:left w:val="single" w:sz="8" w:space="0" w:color="FFCE00" w:themeColor="accent6"/>
          <w:bottom w:val="single" w:sz="18" w:space="0" w:color="FFCE00" w:themeColor="accent6"/>
          <w:right w:val="single" w:sz="8" w:space="0" w:color="FFCE00" w:themeColor="accent6"/>
          <w:insideH w:val="nil"/>
          <w:insideV w:val="single" w:sz="8" w:space="0" w:color="FFCE00"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E00" w:themeColor="accent6"/>
          <w:left w:val="single" w:sz="8" w:space="0" w:color="FFCE00" w:themeColor="accent6"/>
          <w:bottom w:val="single" w:sz="8" w:space="0" w:color="FFCE00" w:themeColor="accent6"/>
          <w:right w:val="single" w:sz="8" w:space="0" w:color="FFCE00" w:themeColor="accent6"/>
          <w:insideH w:val="nil"/>
          <w:insideV w:val="single" w:sz="8" w:space="0" w:color="FFCE00"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E00" w:themeColor="accent6"/>
          <w:left w:val="single" w:sz="8" w:space="0" w:color="FFCE00" w:themeColor="accent6"/>
          <w:bottom w:val="single" w:sz="8" w:space="0" w:color="FFCE00" w:themeColor="accent6"/>
          <w:right w:val="single" w:sz="8" w:space="0" w:color="FFCE00" w:themeColor="accent6"/>
        </w:tcBorders>
      </w:tcPr>
    </w:tblStylePr>
    <w:tblStylePr w:type="band1Vert">
      <w:tblPr/>
      <w:tcPr>
        <w:tcBorders>
          <w:top w:val="single" w:sz="8" w:space="0" w:color="FFCE00" w:themeColor="accent6"/>
          <w:left w:val="single" w:sz="8" w:space="0" w:color="FFCE00" w:themeColor="accent6"/>
          <w:bottom w:val="single" w:sz="8" w:space="0" w:color="FFCE00" w:themeColor="accent6"/>
          <w:right w:val="single" w:sz="8" w:space="0" w:color="FFCE00" w:themeColor="accent6"/>
        </w:tcBorders>
        <w:shd w:val="clear" w:color="auto" w:fill="FFF2C0" w:themeFill="accent6" w:themeFillTint="3F"/>
      </w:tcPr>
    </w:tblStylePr>
    <w:tblStylePr w:type="band1Horz">
      <w:tblPr/>
      <w:tcPr>
        <w:tcBorders>
          <w:top w:val="single" w:sz="8" w:space="0" w:color="FFCE00" w:themeColor="accent6"/>
          <w:left w:val="single" w:sz="8" w:space="0" w:color="FFCE00" w:themeColor="accent6"/>
          <w:bottom w:val="single" w:sz="8" w:space="0" w:color="FFCE00" w:themeColor="accent6"/>
          <w:right w:val="single" w:sz="8" w:space="0" w:color="FFCE00" w:themeColor="accent6"/>
          <w:insideV w:val="single" w:sz="8" w:space="0" w:color="FFCE00" w:themeColor="accent6"/>
        </w:tcBorders>
        <w:shd w:val="clear" w:color="auto" w:fill="FFF2C0" w:themeFill="accent6" w:themeFillTint="3F"/>
      </w:tcPr>
    </w:tblStylePr>
    <w:tblStylePr w:type="band2Horz">
      <w:tblPr/>
      <w:tcPr>
        <w:tcBorders>
          <w:top w:val="single" w:sz="8" w:space="0" w:color="FFCE00" w:themeColor="accent6"/>
          <w:left w:val="single" w:sz="8" w:space="0" w:color="FFCE00" w:themeColor="accent6"/>
          <w:bottom w:val="single" w:sz="8" w:space="0" w:color="FFCE00" w:themeColor="accent6"/>
          <w:right w:val="single" w:sz="8" w:space="0" w:color="FFCE00" w:themeColor="accent6"/>
          <w:insideV w:val="single" w:sz="8" w:space="0" w:color="FFCE00" w:themeColor="accent6"/>
        </w:tcBorders>
      </w:tcPr>
    </w:tblStylePr>
  </w:style>
  <w:style w:type="table" w:styleId="LightList">
    <w:name w:val="Light List"/>
    <w:basedOn w:val="TableNormal"/>
    <w:uiPriority w:val="61"/>
    <w:semiHidden/>
    <w:unhideWhenUsed/>
    <w:rsid w:val="009E6ED7"/>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9E6ED7"/>
    <w:tblPr>
      <w:tblStyleRowBandSize w:val="1"/>
      <w:tblStyleColBandSize w:val="1"/>
      <w:tblBorders>
        <w:top w:val="single" w:sz="8" w:space="0" w:color="008768" w:themeColor="accent1"/>
        <w:left w:val="single" w:sz="8" w:space="0" w:color="008768" w:themeColor="accent1"/>
        <w:bottom w:val="single" w:sz="8" w:space="0" w:color="008768" w:themeColor="accent1"/>
        <w:right w:val="single" w:sz="8" w:space="0" w:color="008768" w:themeColor="accent1"/>
      </w:tblBorders>
    </w:tblPr>
    <w:tblStylePr w:type="firstRow">
      <w:pPr>
        <w:spacing w:before="0" w:after="0" w:line="240" w:lineRule="auto"/>
      </w:pPr>
      <w:rPr>
        <w:b/>
        <w:bCs/>
        <w:color w:val="FFFFFF" w:themeColor="background1"/>
      </w:rPr>
      <w:tblPr/>
      <w:tcPr>
        <w:shd w:val="clear" w:color="auto" w:fill="008768" w:themeFill="accent1"/>
      </w:tcPr>
    </w:tblStylePr>
    <w:tblStylePr w:type="lastRow">
      <w:pPr>
        <w:spacing w:before="0" w:after="0" w:line="240" w:lineRule="auto"/>
      </w:pPr>
      <w:rPr>
        <w:b/>
        <w:bCs/>
      </w:rPr>
      <w:tblPr/>
      <w:tcPr>
        <w:tcBorders>
          <w:top w:val="double" w:sz="6" w:space="0" w:color="008768" w:themeColor="accent1"/>
          <w:left w:val="single" w:sz="8" w:space="0" w:color="008768" w:themeColor="accent1"/>
          <w:bottom w:val="single" w:sz="8" w:space="0" w:color="008768" w:themeColor="accent1"/>
          <w:right w:val="single" w:sz="8" w:space="0" w:color="008768" w:themeColor="accent1"/>
        </w:tcBorders>
      </w:tcPr>
    </w:tblStylePr>
    <w:tblStylePr w:type="firstCol">
      <w:rPr>
        <w:b/>
        <w:bCs/>
      </w:rPr>
    </w:tblStylePr>
    <w:tblStylePr w:type="lastCol">
      <w:rPr>
        <w:b/>
        <w:bCs/>
      </w:rPr>
    </w:tblStylePr>
    <w:tblStylePr w:type="band1Vert">
      <w:tblPr/>
      <w:tcPr>
        <w:tcBorders>
          <w:top w:val="single" w:sz="8" w:space="0" w:color="008768" w:themeColor="accent1"/>
          <w:left w:val="single" w:sz="8" w:space="0" w:color="008768" w:themeColor="accent1"/>
          <w:bottom w:val="single" w:sz="8" w:space="0" w:color="008768" w:themeColor="accent1"/>
          <w:right w:val="single" w:sz="8" w:space="0" w:color="008768" w:themeColor="accent1"/>
        </w:tcBorders>
      </w:tcPr>
    </w:tblStylePr>
    <w:tblStylePr w:type="band1Horz">
      <w:tblPr/>
      <w:tcPr>
        <w:tcBorders>
          <w:top w:val="single" w:sz="8" w:space="0" w:color="008768" w:themeColor="accent1"/>
          <w:left w:val="single" w:sz="8" w:space="0" w:color="008768" w:themeColor="accent1"/>
          <w:bottom w:val="single" w:sz="8" w:space="0" w:color="008768" w:themeColor="accent1"/>
          <w:right w:val="single" w:sz="8" w:space="0" w:color="008768" w:themeColor="accent1"/>
        </w:tcBorders>
      </w:tcPr>
    </w:tblStylePr>
  </w:style>
  <w:style w:type="table" w:styleId="LightList-Accent2">
    <w:name w:val="Light List Accent 2"/>
    <w:basedOn w:val="TableNormal"/>
    <w:uiPriority w:val="61"/>
    <w:semiHidden/>
    <w:unhideWhenUsed/>
    <w:rsid w:val="009E6ED7"/>
    <w:tblPr>
      <w:tblStyleRowBandSize w:val="1"/>
      <w:tblStyleColBandSize w:val="1"/>
      <w:tblBorders>
        <w:top w:val="single" w:sz="8" w:space="0" w:color="00353E" w:themeColor="accent2"/>
        <w:left w:val="single" w:sz="8" w:space="0" w:color="00353E" w:themeColor="accent2"/>
        <w:bottom w:val="single" w:sz="8" w:space="0" w:color="00353E" w:themeColor="accent2"/>
        <w:right w:val="single" w:sz="8" w:space="0" w:color="00353E" w:themeColor="accent2"/>
      </w:tblBorders>
    </w:tblPr>
    <w:tblStylePr w:type="firstRow">
      <w:pPr>
        <w:spacing w:before="0" w:after="0" w:line="240" w:lineRule="auto"/>
      </w:pPr>
      <w:rPr>
        <w:b/>
        <w:bCs/>
        <w:color w:val="FFFFFF" w:themeColor="background1"/>
      </w:rPr>
      <w:tblPr/>
      <w:tcPr>
        <w:shd w:val="clear" w:color="auto" w:fill="00353E" w:themeFill="accent2"/>
      </w:tcPr>
    </w:tblStylePr>
    <w:tblStylePr w:type="lastRow">
      <w:pPr>
        <w:spacing w:before="0" w:after="0" w:line="240" w:lineRule="auto"/>
      </w:pPr>
      <w:rPr>
        <w:b/>
        <w:bCs/>
      </w:rPr>
      <w:tblPr/>
      <w:tcPr>
        <w:tcBorders>
          <w:top w:val="double" w:sz="6" w:space="0" w:color="00353E" w:themeColor="accent2"/>
          <w:left w:val="single" w:sz="8" w:space="0" w:color="00353E" w:themeColor="accent2"/>
          <w:bottom w:val="single" w:sz="8" w:space="0" w:color="00353E" w:themeColor="accent2"/>
          <w:right w:val="single" w:sz="8" w:space="0" w:color="00353E" w:themeColor="accent2"/>
        </w:tcBorders>
      </w:tcPr>
    </w:tblStylePr>
    <w:tblStylePr w:type="firstCol">
      <w:rPr>
        <w:b/>
        <w:bCs/>
      </w:rPr>
    </w:tblStylePr>
    <w:tblStylePr w:type="lastCol">
      <w:rPr>
        <w:b/>
        <w:bCs/>
      </w:rPr>
    </w:tblStylePr>
    <w:tblStylePr w:type="band1Vert">
      <w:tblPr/>
      <w:tcPr>
        <w:tcBorders>
          <w:top w:val="single" w:sz="8" w:space="0" w:color="00353E" w:themeColor="accent2"/>
          <w:left w:val="single" w:sz="8" w:space="0" w:color="00353E" w:themeColor="accent2"/>
          <w:bottom w:val="single" w:sz="8" w:space="0" w:color="00353E" w:themeColor="accent2"/>
          <w:right w:val="single" w:sz="8" w:space="0" w:color="00353E" w:themeColor="accent2"/>
        </w:tcBorders>
      </w:tcPr>
    </w:tblStylePr>
    <w:tblStylePr w:type="band1Horz">
      <w:tblPr/>
      <w:tcPr>
        <w:tcBorders>
          <w:top w:val="single" w:sz="8" w:space="0" w:color="00353E" w:themeColor="accent2"/>
          <w:left w:val="single" w:sz="8" w:space="0" w:color="00353E" w:themeColor="accent2"/>
          <w:bottom w:val="single" w:sz="8" w:space="0" w:color="00353E" w:themeColor="accent2"/>
          <w:right w:val="single" w:sz="8" w:space="0" w:color="00353E" w:themeColor="accent2"/>
        </w:tcBorders>
      </w:tcPr>
    </w:tblStylePr>
  </w:style>
  <w:style w:type="table" w:styleId="LightList-Accent3">
    <w:name w:val="Light List Accent 3"/>
    <w:basedOn w:val="TableNormal"/>
    <w:uiPriority w:val="61"/>
    <w:semiHidden/>
    <w:unhideWhenUsed/>
    <w:rsid w:val="009E6ED7"/>
    <w:tblPr>
      <w:tblStyleRowBandSize w:val="1"/>
      <w:tblStyleColBandSize w:val="1"/>
      <w:tblBorders>
        <w:top w:val="single" w:sz="8" w:space="0" w:color="AECC53" w:themeColor="accent3"/>
        <w:left w:val="single" w:sz="8" w:space="0" w:color="AECC53" w:themeColor="accent3"/>
        <w:bottom w:val="single" w:sz="8" w:space="0" w:color="AECC53" w:themeColor="accent3"/>
        <w:right w:val="single" w:sz="8" w:space="0" w:color="AECC53" w:themeColor="accent3"/>
      </w:tblBorders>
    </w:tblPr>
    <w:tblStylePr w:type="firstRow">
      <w:pPr>
        <w:spacing w:before="0" w:after="0" w:line="240" w:lineRule="auto"/>
      </w:pPr>
      <w:rPr>
        <w:b/>
        <w:bCs/>
        <w:color w:val="FFFFFF" w:themeColor="background1"/>
      </w:rPr>
      <w:tblPr/>
      <w:tcPr>
        <w:shd w:val="clear" w:color="auto" w:fill="AECC53" w:themeFill="accent3"/>
      </w:tcPr>
    </w:tblStylePr>
    <w:tblStylePr w:type="lastRow">
      <w:pPr>
        <w:spacing w:before="0" w:after="0" w:line="240" w:lineRule="auto"/>
      </w:pPr>
      <w:rPr>
        <w:b/>
        <w:bCs/>
      </w:rPr>
      <w:tblPr/>
      <w:tcPr>
        <w:tcBorders>
          <w:top w:val="double" w:sz="6" w:space="0" w:color="AECC53" w:themeColor="accent3"/>
          <w:left w:val="single" w:sz="8" w:space="0" w:color="AECC53" w:themeColor="accent3"/>
          <w:bottom w:val="single" w:sz="8" w:space="0" w:color="AECC53" w:themeColor="accent3"/>
          <w:right w:val="single" w:sz="8" w:space="0" w:color="AECC53" w:themeColor="accent3"/>
        </w:tcBorders>
      </w:tcPr>
    </w:tblStylePr>
    <w:tblStylePr w:type="firstCol">
      <w:rPr>
        <w:b/>
        <w:bCs/>
      </w:rPr>
    </w:tblStylePr>
    <w:tblStylePr w:type="lastCol">
      <w:rPr>
        <w:b/>
        <w:bCs/>
      </w:rPr>
    </w:tblStylePr>
    <w:tblStylePr w:type="band1Vert">
      <w:tblPr/>
      <w:tcPr>
        <w:tcBorders>
          <w:top w:val="single" w:sz="8" w:space="0" w:color="AECC53" w:themeColor="accent3"/>
          <w:left w:val="single" w:sz="8" w:space="0" w:color="AECC53" w:themeColor="accent3"/>
          <w:bottom w:val="single" w:sz="8" w:space="0" w:color="AECC53" w:themeColor="accent3"/>
          <w:right w:val="single" w:sz="8" w:space="0" w:color="AECC53" w:themeColor="accent3"/>
        </w:tcBorders>
      </w:tcPr>
    </w:tblStylePr>
    <w:tblStylePr w:type="band1Horz">
      <w:tblPr/>
      <w:tcPr>
        <w:tcBorders>
          <w:top w:val="single" w:sz="8" w:space="0" w:color="AECC53" w:themeColor="accent3"/>
          <w:left w:val="single" w:sz="8" w:space="0" w:color="AECC53" w:themeColor="accent3"/>
          <w:bottom w:val="single" w:sz="8" w:space="0" w:color="AECC53" w:themeColor="accent3"/>
          <w:right w:val="single" w:sz="8" w:space="0" w:color="AECC53" w:themeColor="accent3"/>
        </w:tcBorders>
      </w:tcPr>
    </w:tblStylePr>
  </w:style>
  <w:style w:type="table" w:styleId="LightList-Accent4">
    <w:name w:val="Light List Accent 4"/>
    <w:basedOn w:val="TableNormal"/>
    <w:uiPriority w:val="61"/>
    <w:semiHidden/>
    <w:unhideWhenUsed/>
    <w:rsid w:val="009E6ED7"/>
    <w:tblPr>
      <w:tblStyleRowBandSize w:val="1"/>
      <w:tblStyleColBandSize w:val="1"/>
      <w:tblBorders>
        <w:top w:val="single" w:sz="8" w:space="0" w:color="E52713" w:themeColor="accent4"/>
        <w:left w:val="single" w:sz="8" w:space="0" w:color="E52713" w:themeColor="accent4"/>
        <w:bottom w:val="single" w:sz="8" w:space="0" w:color="E52713" w:themeColor="accent4"/>
        <w:right w:val="single" w:sz="8" w:space="0" w:color="E52713" w:themeColor="accent4"/>
      </w:tblBorders>
    </w:tblPr>
    <w:tblStylePr w:type="firstRow">
      <w:pPr>
        <w:spacing w:before="0" w:after="0" w:line="240" w:lineRule="auto"/>
      </w:pPr>
      <w:rPr>
        <w:b/>
        <w:bCs/>
        <w:color w:val="FFFFFF" w:themeColor="background1"/>
      </w:rPr>
      <w:tblPr/>
      <w:tcPr>
        <w:shd w:val="clear" w:color="auto" w:fill="E52713" w:themeFill="accent4"/>
      </w:tcPr>
    </w:tblStylePr>
    <w:tblStylePr w:type="lastRow">
      <w:pPr>
        <w:spacing w:before="0" w:after="0" w:line="240" w:lineRule="auto"/>
      </w:pPr>
      <w:rPr>
        <w:b/>
        <w:bCs/>
      </w:rPr>
      <w:tblPr/>
      <w:tcPr>
        <w:tcBorders>
          <w:top w:val="double" w:sz="6" w:space="0" w:color="E52713" w:themeColor="accent4"/>
          <w:left w:val="single" w:sz="8" w:space="0" w:color="E52713" w:themeColor="accent4"/>
          <w:bottom w:val="single" w:sz="8" w:space="0" w:color="E52713" w:themeColor="accent4"/>
          <w:right w:val="single" w:sz="8" w:space="0" w:color="E52713" w:themeColor="accent4"/>
        </w:tcBorders>
      </w:tcPr>
    </w:tblStylePr>
    <w:tblStylePr w:type="firstCol">
      <w:rPr>
        <w:b/>
        <w:bCs/>
      </w:rPr>
    </w:tblStylePr>
    <w:tblStylePr w:type="lastCol">
      <w:rPr>
        <w:b/>
        <w:bCs/>
      </w:rPr>
    </w:tblStylePr>
    <w:tblStylePr w:type="band1Vert">
      <w:tblPr/>
      <w:tcPr>
        <w:tcBorders>
          <w:top w:val="single" w:sz="8" w:space="0" w:color="E52713" w:themeColor="accent4"/>
          <w:left w:val="single" w:sz="8" w:space="0" w:color="E52713" w:themeColor="accent4"/>
          <w:bottom w:val="single" w:sz="8" w:space="0" w:color="E52713" w:themeColor="accent4"/>
          <w:right w:val="single" w:sz="8" w:space="0" w:color="E52713" w:themeColor="accent4"/>
        </w:tcBorders>
      </w:tcPr>
    </w:tblStylePr>
    <w:tblStylePr w:type="band1Horz">
      <w:tblPr/>
      <w:tcPr>
        <w:tcBorders>
          <w:top w:val="single" w:sz="8" w:space="0" w:color="E52713" w:themeColor="accent4"/>
          <w:left w:val="single" w:sz="8" w:space="0" w:color="E52713" w:themeColor="accent4"/>
          <w:bottom w:val="single" w:sz="8" w:space="0" w:color="E52713" w:themeColor="accent4"/>
          <w:right w:val="single" w:sz="8" w:space="0" w:color="E52713" w:themeColor="accent4"/>
        </w:tcBorders>
      </w:tcPr>
    </w:tblStylePr>
  </w:style>
  <w:style w:type="table" w:styleId="LightList-Accent5">
    <w:name w:val="Light List Accent 5"/>
    <w:basedOn w:val="TableNormal"/>
    <w:uiPriority w:val="61"/>
    <w:semiHidden/>
    <w:unhideWhenUsed/>
    <w:rsid w:val="009E6ED7"/>
    <w:tblPr>
      <w:tblStyleRowBandSize w:val="1"/>
      <w:tblStyleColBandSize w:val="1"/>
      <w:tblBorders>
        <w:top w:val="single" w:sz="8" w:space="0" w:color="009A9B" w:themeColor="accent5"/>
        <w:left w:val="single" w:sz="8" w:space="0" w:color="009A9B" w:themeColor="accent5"/>
        <w:bottom w:val="single" w:sz="8" w:space="0" w:color="009A9B" w:themeColor="accent5"/>
        <w:right w:val="single" w:sz="8" w:space="0" w:color="009A9B" w:themeColor="accent5"/>
      </w:tblBorders>
    </w:tblPr>
    <w:tblStylePr w:type="firstRow">
      <w:pPr>
        <w:spacing w:before="0" w:after="0" w:line="240" w:lineRule="auto"/>
      </w:pPr>
      <w:rPr>
        <w:b/>
        <w:bCs/>
        <w:color w:val="FFFFFF" w:themeColor="background1"/>
      </w:rPr>
      <w:tblPr/>
      <w:tcPr>
        <w:shd w:val="clear" w:color="auto" w:fill="009A9B" w:themeFill="accent5"/>
      </w:tcPr>
    </w:tblStylePr>
    <w:tblStylePr w:type="lastRow">
      <w:pPr>
        <w:spacing w:before="0" w:after="0" w:line="240" w:lineRule="auto"/>
      </w:pPr>
      <w:rPr>
        <w:b/>
        <w:bCs/>
      </w:rPr>
      <w:tblPr/>
      <w:tcPr>
        <w:tcBorders>
          <w:top w:val="double" w:sz="6" w:space="0" w:color="009A9B" w:themeColor="accent5"/>
          <w:left w:val="single" w:sz="8" w:space="0" w:color="009A9B" w:themeColor="accent5"/>
          <w:bottom w:val="single" w:sz="8" w:space="0" w:color="009A9B" w:themeColor="accent5"/>
          <w:right w:val="single" w:sz="8" w:space="0" w:color="009A9B" w:themeColor="accent5"/>
        </w:tcBorders>
      </w:tcPr>
    </w:tblStylePr>
    <w:tblStylePr w:type="firstCol">
      <w:rPr>
        <w:b/>
        <w:bCs/>
      </w:rPr>
    </w:tblStylePr>
    <w:tblStylePr w:type="lastCol">
      <w:rPr>
        <w:b/>
        <w:bCs/>
      </w:rPr>
    </w:tblStylePr>
    <w:tblStylePr w:type="band1Vert">
      <w:tblPr/>
      <w:tcPr>
        <w:tcBorders>
          <w:top w:val="single" w:sz="8" w:space="0" w:color="009A9B" w:themeColor="accent5"/>
          <w:left w:val="single" w:sz="8" w:space="0" w:color="009A9B" w:themeColor="accent5"/>
          <w:bottom w:val="single" w:sz="8" w:space="0" w:color="009A9B" w:themeColor="accent5"/>
          <w:right w:val="single" w:sz="8" w:space="0" w:color="009A9B" w:themeColor="accent5"/>
        </w:tcBorders>
      </w:tcPr>
    </w:tblStylePr>
    <w:tblStylePr w:type="band1Horz">
      <w:tblPr/>
      <w:tcPr>
        <w:tcBorders>
          <w:top w:val="single" w:sz="8" w:space="0" w:color="009A9B" w:themeColor="accent5"/>
          <w:left w:val="single" w:sz="8" w:space="0" w:color="009A9B" w:themeColor="accent5"/>
          <w:bottom w:val="single" w:sz="8" w:space="0" w:color="009A9B" w:themeColor="accent5"/>
          <w:right w:val="single" w:sz="8" w:space="0" w:color="009A9B" w:themeColor="accent5"/>
        </w:tcBorders>
      </w:tcPr>
    </w:tblStylePr>
  </w:style>
  <w:style w:type="table" w:styleId="LightList-Accent6">
    <w:name w:val="Light List Accent 6"/>
    <w:basedOn w:val="TableNormal"/>
    <w:uiPriority w:val="61"/>
    <w:semiHidden/>
    <w:unhideWhenUsed/>
    <w:rsid w:val="009E6ED7"/>
    <w:tblPr>
      <w:tblStyleRowBandSize w:val="1"/>
      <w:tblStyleColBandSize w:val="1"/>
      <w:tblBorders>
        <w:top w:val="single" w:sz="8" w:space="0" w:color="FFCE00" w:themeColor="accent6"/>
        <w:left w:val="single" w:sz="8" w:space="0" w:color="FFCE00" w:themeColor="accent6"/>
        <w:bottom w:val="single" w:sz="8" w:space="0" w:color="FFCE00" w:themeColor="accent6"/>
        <w:right w:val="single" w:sz="8" w:space="0" w:color="FFCE00" w:themeColor="accent6"/>
      </w:tblBorders>
    </w:tblPr>
    <w:tblStylePr w:type="firstRow">
      <w:pPr>
        <w:spacing w:before="0" w:after="0" w:line="240" w:lineRule="auto"/>
      </w:pPr>
      <w:rPr>
        <w:b/>
        <w:bCs/>
        <w:color w:val="FFFFFF" w:themeColor="background1"/>
      </w:rPr>
      <w:tblPr/>
      <w:tcPr>
        <w:shd w:val="clear" w:color="auto" w:fill="FFCE00" w:themeFill="accent6"/>
      </w:tcPr>
    </w:tblStylePr>
    <w:tblStylePr w:type="lastRow">
      <w:pPr>
        <w:spacing w:before="0" w:after="0" w:line="240" w:lineRule="auto"/>
      </w:pPr>
      <w:rPr>
        <w:b/>
        <w:bCs/>
      </w:rPr>
      <w:tblPr/>
      <w:tcPr>
        <w:tcBorders>
          <w:top w:val="double" w:sz="6" w:space="0" w:color="FFCE00" w:themeColor="accent6"/>
          <w:left w:val="single" w:sz="8" w:space="0" w:color="FFCE00" w:themeColor="accent6"/>
          <w:bottom w:val="single" w:sz="8" w:space="0" w:color="FFCE00" w:themeColor="accent6"/>
          <w:right w:val="single" w:sz="8" w:space="0" w:color="FFCE00" w:themeColor="accent6"/>
        </w:tcBorders>
      </w:tcPr>
    </w:tblStylePr>
    <w:tblStylePr w:type="firstCol">
      <w:rPr>
        <w:b/>
        <w:bCs/>
      </w:rPr>
    </w:tblStylePr>
    <w:tblStylePr w:type="lastCol">
      <w:rPr>
        <w:b/>
        <w:bCs/>
      </w:rPr>
    </w:tblStylePr>
    <w:tblStylePr w:type="band1Vert">
      <w:tblPr/>
      <w:tcPr>
        <w:tcBorders>
          <w:top w:val="single" w:sz="8" w:space="0" w:color="FFCE00" w:themeColor="accent6"/>
          <w:left w:val="single" w:sz="8" w:space="0" w:color="FFCE00" w:themeColor="accent6"/>
          <w:bottom w:val="single" w:sz="8" w:space="0" w:color="FFCE00" w:themeColor="accent6"/>
          <w:right w:val="single" w:sz="8" w:space="0" w:color="FFCE00" w:themeColor="accent6"/>
        </w:tcBorders>
      </w:tcPr>
    </w:tblStylePr>
    <w:tblStylePr w:type="band1Horz">
      <w:tblPr/>
      <w:tcPr>
        <w:tcBorders>
          <w:top w:val="single" w:sz="8" w:space="0" w:color="FFCE00" w:themeColor="accent6"/>
          <w:left w:val="single" w:sz="8" w:space="0" w:color="FFCE00" w:themeColor="accent6"/>
          <w:bottom w:val="single" w:sz="8" w:space="0" w:color="FFCE00" w:themeColor="accent6"/>
          <w:right w:val="single" w:sz="8" w:space="0" w:color="FFCE00" w:themeColor="accent6"/>
        </w:tcBorders>
      </w:tcPr>
    </w:tblStylePr>
  </w:style>
  <w:style w:type="table" w:styleId="LightShading">
    <w:name w:val="Light Shading"/>
    <w:basedOn w:val="TableNormal"/>
    <w:uiPriority w:val="60"/>
    <w:semiHidden/>
    <w:unhideWhenUsed/>
    <w:rsid w:val="009E6ED7"/>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9E6ED7"/>
    <w:rPr>
      <w:color w:val="00654D" w:themeColor="accent1" w:themeShade="BF"/>
    </w:rPr>
    <w:tblPr>
      <w:tblStyleRowBandSize w:val="1"/>
      <w:tblStyleColBandSize w:val="1"/>
      <w:tblBorders>
        <w:top w:val="single" w:sz="8" w:space="0" w:color="008768" w:themeColor="accent1"/>
        <w:bottom w:val="single" w:sz="8" w:space="0" w:color="008768" w:themeColor="accent1"/>
      </w:tblBorders>
    </w:tblPr>
    <w:tblStylePr w:type="firstRow">
      <w:pPr>
        <w:spacing w:before="0" w:after="0" w:line="240" w:lineRule="auto"/>
      </w:pPr>
      <w:rPr>
        <w:b/>
        <w:bCs/>
      </w:rPr>
      <w:tblPr/>
      <w:tcPr>
        <w:tcBorders>
          <w:top w:val="single" w:sz="8" w:space="0" w:color="008768" w:themeColor="accent1"/>
          <w:left w:val="nil"/>
          <w:bottom w:val="single" w:sz="8" w:space="0" w:color="008768" w:themeColor="accent1"/>
          <w:right w:val="nil"/>
          <w:insideH w:val="nil"/>
          <w:insideV w:val="nil"/>
        </w:tcBorders>
      </w:tcPr>
    </w:tblStylePr>
    <w:tblStylePr w:type="lastRow">
      <w:pPr>
        <w:spacing w:before="0" w:after="0" w:line="240" w:lineRule="auto"/>
      </w:pPr>
      <w:rPr>
        <w:b/>
        <w:bCs/>
      </w:rPr>
      <w:tblPr/>
      <w:tcPr>
        <w:tcBorders>
          <w:top w:val="single" w:sz="8" w:space="0" w:color="008768" w:themeColor="accent1"/>
          <w:left w:val="nil"/>
          <w:bottom w:val="single" w:sz="8" w:space="0" w:color="008768"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2FFE9" w:themeFill="accent1" w:themeFillTint="3F"/>
      </w:tcPr>
    </w:tblStylePr>
    <w:tblStylePr w:type="band1Horz">
      <w:tblPr/>
      <w:tcPr>
        <w:tcBorders>
          <w:left w:val="nil"/>
          <w:right w:val="nil"/>
          <w:insideH w:val="nil"/>
          <w:insideV w:val="nil"/>
        </w:tcBorders>
        <w:shd w:val="clear" w:color="auto" w:fill="A2FFE9" w:themeFill="accent1" w:themeFillTint="3F"/>
      </w:tcPr>
    </w:tblStylePr>
  </w:style>
  <w:style w:type="table" w:styleId="LightShading-Accent2">
    <w:name w:val="Light Shading Accent 2"/>
    <w:basedOn w:val="TableNormal"/>
    <w:uiPriority w:val="60"/>
    <w:semiHidden/>
    <w:unhideWhenUsed/>
    <w:rsid w:val="009E6ED7"/>
    <w:rPr>
      <w:color w:val="00272E" w:themeColor="accent2" w:themeShade="BF"/>
    </w:rPr>
    <w:tblPr>
      <w:tblStyleRowBandSize w:val="1"/>
      <w:tblStyleColBandSize w:val="1"/>
      <w:tblBorders>
        <w:top w:val="single" w:sz="8" w:space="0" w:color="00353E" w:themeColor="accent2"/>
        <w:bottom w:val="single" w:sz="8" w:space="0" w:color="00353E" w:themeColor="accent2"/>
      </w:tblBorders>
    </w:tblPr>
    <w:tblStylePr w:type="firstRow">
      <w:pPr>
        <w:spacing w:before="0" w:after="0" w:line="240" w:lineRule="auto"/>
      </w:pPr>
      <w:rPr>
        <w:b/>
        <w:bCs/>
      </w:rPr>
      <w:tblPr/>
      <w:tcPr>
        <w:tcBorders>
          <w:top w:val="single" w:sz="8" w:space="0" w:color="00353E" w:themeColor="accent2"/>
          <w:left w:val="nil"/>
          <w:bottom w:val="single" w:sz="8" w:space="0" w:color="00353E" w:themeColor="accent2"/>
          <w:right w:val="nil"/>
          <w:insideH w:val="nil"/>
          <w:insideV w:val="nil"/>
        </w:tcBorders>
      </w:tcPr>
    </w:tblStylePr>
    <w:tblStylePr w:type="lastRow">
      <w:pPr>
        <w:spacing w:before="0" w:after="0" w:line="240" w:lineRule="auto"/>
      </w:pPr>
      <w:rPr>
        <w:b/>
        <w:bCs/>
      </w:rPr>
      <w:tblPr/>
      <w:tcPr>
        <w:tcBorders>
          <w:top w:val="single" w:sz="8" w:space="0" w:color="00353E" w:themeColor="accent2"/>
          <w:left w:val="nil"/>
          <w:bottom w:val="single" w:sz="8" w:space="0" w:color="00353E"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0EEFF" w:themeFill="accent2" w:themeFillTint="3F"/>
      </w:tcPr>
    </w:tblStylePr>
    <w:tblStylePr w:type="band1Horz">
      <w:tblPr/>
      <w:tcPr>
        <w:tcBorders>
          <w:left w:val="nil"/>
          <w:right w:val="nil"/>
          <w:insideH w:val="nil"/>
          <w:insideV w:val="nil"/>
        </w:tcBorders>
        <w:shd w:val="clear" w:color="auto" w:fill="90EEFF" w:themeFill="accent2" w:themeFillTint="3F"/>
      </w:tcPr>
    </w:tblStylePr>
  </w:style>
  <w:style w:type="table" w:styleId="LightShading-Accent3">
    <w:name w:val="Light Shading Accent 3"/>
    <w:basedOn w:val="TableNormal"/>
    <w:uiPriority w:val="60"/>
    <w:semiHidden/>
    <w:unhideWhenUsed/>
    <w:rsid w:val="009E6ED7"/>
    <w:rPr>
      <w:color w:val="88A531" w:themeColor="accent3" w:themeShade="BF"/>
    </w:rPr>
    <w:tblPr>
      <w:tblStyleRowBandSize w:val="1"/>
      <w:tblStyleColBandSize w:val="1"/>
      <w:tblBorders>
        <w:top w:val="single" w:sz="8" w:space="0" w:color="AECC53" w:themeColor="accent3"/>
        <w:bottom w:val="single" w:sz="8" w:space="0" w:color="AECC53" w:themeColor="accent3"/>
      </w:tblBorders>
    </w:tblPr>
    <w:tblStylePr w:type="firstRow">
      <w:pPr>
        <w:spacing w:before="0" w:after="0" w:line="240" w:lineRule="auto"/>
      </w:pPr>
      <w:rPr>
        <w:b/>
        <w:bCs/>
      </w:rPr>
      <w:tblPr/>
      <w:tcPr>
        <w:tcBorders>
          <w:top w:val="single" w:sz="8" w:space="0" w:color="AECC53" w:themeColor="accent3"/>
          <w:left w:val="nil"/>
          <w:bottom w:val="single" w:sz="8" w:space="0" w:color="AECC53" w:themeColor="accent3"/>
          <w:right w:val="nil"/>
          <w:insideH w:val="nil"/>
          <w:insideV w:val="nil"/>
        </w:tcBorders>
      </w:tcPr>
    </w:tblStylePr>
    <w:tblStylePr w:type="lastRow">
      <w:pPr>
        <w:spacing w:before="0" w:after="0" w:line="240" w:lineRule="auto"/>
      </w:pPr>
      <w:rPr>
        <w:b/>
        <w:bCs/>
      </w:rPr>
      <w:tblPr/>
      <w:tcPr>
        <w:tcBorders>
          <w:top w:val="single" w:sz="8" w:space="0" w:color="AECC53" w:themeColor="accent3"/>
          <w:left w:val="nil"/>
          <w:bottom w:val="single" w:sz="8" w:space="0" w:color="AECC53"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AF2D4" w:themeFill="accent3" w:themeFillTint="3F"/>
      </w:tcPr>
    </w:tblStylePr>
    <w:tblStylePr w:type="band1Horz">
      <w:tblPr/>
      <w:tcPr>
        <w:tcBorders>
          <w:left w:val="nil"/>
          <w:right w:val="nil"/>
          <w:insideH w:val="nil"/>
          <w:insideV w:val="nil"/>
        </w:tcBorders>
        <w:shd w:val="clear" w:color="auto" w:fill="EAF2D4" w:themeFill="accent3" w:themeFillTint="3F"/>
      </w:tcPr>
    </w:tblStylePr>
  </w:style>
  <w:style w:type="table" w:styleId="LightShading-Accent4">
    <w:name w:val="Light Shading Accent 4"/>
    <w:basedOn w:val="TableNormal"/>
    <w:uiPriority w:val="60"/>
    <w:semiHidden/>
    <w:unhideWhenUsed/>
    <w:rsid w:val="009E6ED7"/>
    <w:rPr>
      <w:color w:val="AB1D0E" w:themeColor="accent4" w:themeShade="BF"/>
    </w:rPr>
    <w:tblPr>
      <w:tblStyleRowBandSize w:val="1"/>
      <w:tblStyleColBandSize w:val="1"/>
      <w:tblBorders>
        <w:top w:val="single" w:sz="8" w:space="0" w:color="E52713" w:themeColor="accent4"/>
        <w:bottom w:val="single" w:sz="8" w:space="0" w:color="E52713" w:themeColor="accent4"/>
      </w:tblBorders>
    </w:tblPr>
    <w:tblStylePr w:type="firstRow">
      <w:pPr>
        <w:spacing w:before="0" w:after="0" w:line="240" w:lineRule="auto"/>
      </w:pPr>
      <w:rPr>
        <w:b/>
        <w:bCs/>
      </w:rPr>
      <w:tblPr/>
      <w:tcPr>
        <w:tcBorders>
          <w:top w:val="single" w:sz="8" w:space="0" w:color="E52713" w:themeColor="accent4"/>
          <w:left w:val="nil"/>
          <w:bottom w:val="single" w:sz="8" w:space="0" w:color="E52713" w:themeColor="accent4"/>
          <w:right w:val="nil"/>
          <w:insideH w:val="nil"/>
          <w:insideV w:val="nil"/>
        </w:tcBorders>
      </w:tcPr>
    </w:tblStylePr>
    <w:tblStylePr w:type="lastRow">
      <w:pPr>
        <w:spacing w:before="0" w:after="0" w:line="240" w:lineRule="auto"/>
      </w:pPr>
      <w:rPr>
        <w:b/>
        <w:bCs/>
      </w:rPr>
      <w:tblPr/>
      <w:tcPr>
        <w:tcBorders>
          <w:top w:val="single" w:sz="8" w:space="0" w:color="E52713" w:themeColor="accent4"/>
          <w:left w:val="nil"/>
          <w:bottom w:val="single" w:sz="8" w:space="0" w:color="E52713"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C8C2" w:themeFill="accent4" w:themeFillTint="3F"/>
      </w:tcPr>
    </w:tblStylePr>
    <w:tblStylePr w:type="band1Horz">
      <w:tblPr/>
      <w:tcPr>
        <w:tcBorders>
          <w:left w:val="nil"/>
          <w:right w:val="nil"/>
          <w:insideH w:val="nil"/>
          <w:insideV w:val="nil"/>
        </w:tcBorders>
        <w:shd w:val="clear" w:color="auto" w:fill="FAC8C2" w:themeFill="accent4" w:themeFillTint="3F"/>
      </w:tcPr>
    </w:tblStylePr>
  </w:style>
  <w:style w:type="table" w:styleId="LightShading-Accent5">
    <w:name w:val="Light Shading Accent 5"/>
    <w:basedOn w:val="TableNormal"/>
    <w:uiPriority w:val="60"/>
    <w:semiHidden/>
    <w:unhideWhenUsed/>
    <w:rsid w:val="009E6ED7"/>
    <w:rPr>
      <w:color w:val="007374" w:themeColor="accent5" w:themeShade="BF"/>
    </w:rPr>
    <w:tblPr>
      <w:tblStyleRowBandSize w:val="1"/>
      <w:tblStyleColBandSize w:val="1"/>
      <w:tblBorders>
        <w:top w:val="single" w:sz="8" w:space="0" w:color="009A9B" w:themeColor="accent5"/>
        <w:bottom w:val="single" w:sz="8" w:space="0" w:color="009A9B" w:themeColor="accent5"/>
      </w:tblBorders>
    </w:tblPr>
    <w:tblStylePr w:type="firstRow">
      <w:pPr>
        <w:spacing w:before="0" w:after="0" w:line="240" w:lineRule="auto"/>
      </w:pPr>
      <w:rPr>
        <w:b/>
        <w:bCs/>
      </w:rPr>
      <w:tblPr/>
      <w:tcPr>
        <w:tcBorders>
          <w:top w:val="single" w:sz="8" w:space="0" w:color="009A9B" w:themeColor="accent5"/>
          <w:left w:val="nil"/>
          <w:bottom w:val="single" w:sz="8" w:space="0" w:color="009A9B" w:themeColor="accent5"/>
          <w:right w:val="nil"/>
          <w:insideH w:val="nil"/>
          <w:insideV w:val="nil"/>
        </w:tcBorders>
      </w:tcPr>
    </w:tblStylePr>
    <w:tblStylePr w:type="lastRow">
      <w:pPr>
        <w:spacing w:before="0" w:after="0" w:line="240" w:lineRule="auto"/>
      </w:pPr>
      <w:rPr>
        <w:b/>
        <w:bCs/>
      </w:rPr>
      <w:tblPr/>
      <w:tcPr>
        <w:tcBorders>
          <w:top w:val="single" w:sz="8" w:space="0" w:color="009A9B" w:themeColor="accent5"/>
          <w:left w:val="nil"/>
          <w:bottom w:val="single" w:sz="8" w:space="0" w:color="009A9B"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7FEFF" w:themeFill="accent5" w:themeFillTint="3F"/>
      </w:tcPr>
    </w:tblStylePr>
    <w:tblStylePr w:type="band1Horz">
      <w:tblPr/>
      <w:tcPr>
        <w:tcBorders>
          <w:left w:val="nil"/>
          <w:right w:val="nil"/>
          <w:insideH w:val="nil"/>
          <w:insideV w:val="nil"/>
        </w:tcBorders>
        <w:shd w:val="clear" w:color="auto" w:fill="A7FEFF" w:themeFill="accent5" w:themeFillTint="3F"/>
      </w:tcPr>
    </w:tblStylePr>
  </w:style>
  <w:style w:type="table" w:styleId="LightShading-Accent6">
    <w:name w:val="Light Shading Accent 6"/>
    <w:basedOn w:val="TableNormal"/>
    <w:uiPriority w:val="60"/>
    <w:semiHidden/>
    <w:unhideWhenUsed/>
    <w:rsid w:val="009E6ED7"/>
    <w:rPr>
      <w:color w:val="BF9A00" w:themeColor="accent6" w:themeShade="BF"/>
    </w:rPr>
    <w:tblPr>
      <w:tblStyleRowBandSize w:val="1"/>
      <w:tblStyleColBandSize w:val="1"/>
      <w:tblBorders>
        <w:top w:val="single" w:sz="8" w:space="0" w:color="FFCE00" w:themeColor="accent6"/>
        <w:bottom w:val="single" w:sz="8" w:space="0" w:color="FFCE00" w:themeColor="accent6"/>
      </w:tblBorders>
    </w:tblPr>
    <w:tblStylePr w:type="firstRow">
      <w:pPr>
        <w:spacing w:before="0" w:after="0" w:line="240" w:lineRule="auto"/>
      </w:pPr>
      <w:rPr>
        <w:b/>
        <w:bCs/>
      </w:rPr>
      <w:tblPr/>
      <w:tcPr>
        <w:tcBorders>
          <w:top w:val="single" w:sz="8" w:space="0" w:color="FFCE00" w:themeColor="accent6"/>
          <w:left w:val="nil"/>
          <w:bottom w:val="single" w:sz="8" w:space="0" w:color="FFCE00" w:themeColor="accent6"/>
          <w:right w:val="nil"/>
          <w:insideH w:val="nil"/>
          <w:insideV w:val="nil"/>
        </w:tcBorders>
      </w:tcPr>
    </w:tblStylePr>
    <w:tblStylePr w:type="lastRow">
      <w:pPr>
        <w:spacing w:before="0" w:after="0" w:line="240" w:lineRule="auto"/>
      </w:pPr>
      <w:rPr>
        <w:b/>
        <w:bCs/>
      </w:rPr>
      <w:tblPr/>
      <w:tcPr>
        <w:tcBorders>
          <w:top w:val="single" w:sz="8" w:space="0" w:color="FFCE00" w:themeColor="accent6"/>
          <w:left w:val="nil"/>
          <w:bottom w:val="single" w:sz="8" w:space="0" w:color="FFCE00"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F2C0" w:themeFill="accent6" w:themeFillTint="3F"/>
      </w:tcPr>
    </w:tblStylePr>
    <w:tblStylePr w:type="band1Horz">
      <w:tblPr/>
      <w:tcPr>
        <w:tcBorders>
          <w:left w:val="nil"/>
          <w:right w:val="nil"/>
          <w:insideH w:val="nil"/>
          <w:insideV w:val="nil"/>
        </w:tcBorders>
        <w:shd w:val="clear" w:color="auto" w:fill="FFF2C0" w:themeFill="accent6" w:themeFillTint="3F"/>
      </w:tcPr>
    </w:tblStylePr>
  </w:style>
  <w:style w:type="table" w:styleId="MediumGrid1">
    <w:name w:val="Medium Grid 1"/>
    <w:basedOn w:val="TableNormal"/>
    <w:uiPriority w:val="67"/>
    <w:semiHidden/>
    <w:unhideWhenUsed/>
    <w:rsid w:val="009E6ED7"/>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9E6ED7"/>
    <w:tblPr>
      <w:tblStyleRowBandSize w:val="1"/>
      <w:tblStyleColBandSize w:val="1"/>
      <w:tblBorders>
        <w:top w:val="single" w:sz="8" w:space="0" w:color="00E5B0" w:themeColor="accent1" w:themeTint="BF"/>
        <w:left w:val="single" w:sz="8" w:space="0" w:color="00E5B0" w:themeColor="accent1" w:themeTint="BF"/>
        <w:bottom w:val="single" w:sz="8" w:space="0" w:color="00E5B0" w:themeColor="accent1" w:themeTint="BF"/>
        <w:right w:val="single" w:sz="8" w:space="0" w:color="00E5B0" w:themeColor="accent1" w:themeTint="BF"/>
        <w:insideH w:val="single" w:sz="8" w:space="0" w:color="00E5B0" w:themeColor="accent1" w:themeTint="BF"/>
        <w:insideV w:val="single" w:sz="8" w:space="0" w:color="00E5B0" w:themeColor="accent1" w:themeTint="BF"/>
      </w:tblBorders>
    </w:tblPr>
    <w:tcPr>
      <w:shd w:val="clear" w:color="auto" w:fill="A2FFE9" w:themeFill="accent1" w:themeFillTint="3F"/>
    </w:tcPr>
    <w:tblStylePr w:type="firstRow">
      <w:rPr>
        <w:b/>
        <w:bCs/>
      </w:rPr>
    </w:tblStylePr>
    <w:tblStylePr w:type="lastRow">
      <w:rPr>
        <w:b/>
        <w:bCs/>
      </w:rPr>
      <w:tblPr/>
      <w:tcPr>
        <w:tcBorders>
          <w:top w:val="single" w:sz="18" w:space="0" w:color="00E5B0" w:themeColor="accent1" w:themeTint="BF"/>
        </w:tcBorders>
      </w:tcPr>
    </w:tblStylePr>
    <w:tblStylePr w:type="firstCol">
      <w:rPr>
        <w:b/>
        <w:bCs/>
      </w:rPr>
    </w:tblStylePr>
    <w:tblStylePr w:type="lastCol">
      <w:rPr>
        <w:b/>
        <w:bCs/>
      </w:rPr>
    </w:tblStylePr>
    <w:tblStylePr w:type="band1Vert">
      <w:tblPr/>
      <w:tcPr>
        <w:shd w:val="clear" w:color="auto" w:fill="44FFD3" w:themeFill="accent1" w:themeFillTint="7F"/>
      </w:tcPr>
    </w:tblStylePr>
    <w:tblStylePr w:type="band1Horz">
      <w:tblPr/>
      <w:tcPr>
        <w:shd w:val="clear" w:color="auto" w:fill="44FFD3" w:themeFill="accent1" w:themeFillTint="7F"/>
      </w:tcPr>
    </w:tblStylePr>
  </w:style>
  <w:style w:type="table" w:styleId="MediumGrid1-Accent2">
    <w:name w:val="Medium Grid 1 Accent 2"/>
    <w:basedOn w:val="TableNormal"/>
    <w:uiPriority w:val="67"/>
    <w:semiHidden/>
    <w:unhideWhenUsed/>
    <w:rsid w:val="009E6ED7"/>
    <w:tblPr>
      <w:tblStyleRowBandSize w:val="1"/>
      <w:tblStyleColBandSize w:val="1"/>
      <w:tblBorders>
        <w:top w:val="single" w:sz="8" w:space="0" w:color="0094AE" w:themeColor="accent2" w:themeTint="BF"/>
        <w:left w:val="single" w:sz="8" w:space="0" w:color="0094AE" w:themeColor="accent2" w:themeTint="BF"/>
        <w:bottom w:val="single" w:sz="8" w:space="0" w:color="0094AE" w:themeColor="accent2" w:themeTint="BF"/>
        <w:right w:val="single" w:sz="8" w:space="0" w:color="0094AE" w:themeColor="accent2" w:themeTint="BF"/>
        <w:insideH w:val="single" w:sz="8" w:space="0" w:color="0094AE" w:themeColor="accent2" w:themeTint="BF"/>
        <w:insideV w:val="single" w:sz="8" w:space="0" w:color="0094AE" w:themeColor="accent2" w:themeTint="BF"/>
      </w:tblBorders>
    </w:tblPr>
    <w:tcPr>
      <w:shd w:val="clear" w:color="auto" w:fill="90EEFF" w:themeFill="accent2" w:themeFillTint="3F"/>
    </w:tcPr>
    <w:tblStylePr w:type="firstRow">
      <w:rPr>
        <w:b/>
        <w:bCs/>
      </w:rPr>
    </w:tblStylePr>
    <w:tblStylePr w:type="lastRow">
      <w:rPr>
        <w:b/>
        <w:bCs/>
      </w:rPr>
      <w:tblPr/>
      <w:tcPr>
        <w:tcBorders>
          <w:top w:val="single" w:sz="18" w:space="0" w:color="0094AE" w:themeColor="accent2" w:themeTint="BF"/>
        </w:tcBorders>
      </w:tcPr>
    </w:tblStylePr>
    <w:tblStylePr w:type="firstCol">
      <w:rPr>
        <w:b/>
        <w:bCs/>
      </w:rPr>
    </w:tblStylePr>
    <w:tblStylePr w:type="lastCol">
      <w:rPr>
        <w:b/>
        <w:bCs/>
      </w:rPr>
    </w:tblStylePr>
    <w:tblStylePr w:type="band1Vert">
      <w:tblPr/>
      <w:tcPr>
        <w:shd w:val="clear" w:color="auto" w:fill="1FDDFF" w:themeFill="accent2" w:themeFillTint="7F"/>
      </w:tcPr>
    </w:tblStylePr>
    <w:tblStylePr w:type="band1Horz">
      <w:tblPr/>
      <w:tcPr>
        <w:shd w:val="clear" w:color="auto" w:fill="1FDDFF" w:themeFill="accent2" w:themeFillTint="7F"/>
      </w:tcPr>
    </w:tblStylePr>
  </w:style>
  <w:style w:type="table" w:styleId="MediumGrid1-Accent3">
    <w:name w:val="Medium Grid 1 Accent 3"/>
    <w:basedOn w:val="TableNormal"/>
    <w:uiPriority w:val="67"/>
    <w:semiHidden/>
    <w:unhideWhenUsed/>
    <w:rsid w:val="009E6ED7"/>
    <w:tblPr>
      <w:tblStyleRowBandSize w:val="1"/>
      <w:tblStyleColBandSize w:val="1"/>
      <w:tblBorders>
        <w:top w:val="single" w:sz="8" w:space="0" w:color="C1D87D" w:themeColor="accent3" w:themeTint="BF"/>
        <w:left w:val="single" w:sz="8" w:space="0" w:color="C1D87D" w:themeColor="accent3" w:themeTint="BF"/>
        <w:bottom w:val="single" w:sz="8" w:space="0" w:color="C1D87D" w:themeColor="accent3" w:themeTint="BF"/>
        <w:right w:val="single" w:sz="8" w:space="0" w:color="C1D87D" w:themeColor="accent3" w:themeTint="BF"/>
        <w:insideH w:val="single" w:sz="8" w:space="0" w:color="C1D87D" w:themeColor="accent3" w:themeTint="BF"/>
        <w:insideV w:val="single" w:sz="8" w:space="0" w:color="C1D87D" w:themeColor="accent3" w:themeTint="BF"/>
      </w:tblBorders>
    </w:tblPr>
    <w:tcPr>
      <w:shd w:val="clear" w:color="auto" w:fill="EAF2D4" w:themeFill="accent3" w:themeFillTint="3F"/>
    </w:tcPr>
    <w:tblStylePr w:type="firstRow">
      <w:rPr>
        <w:b/>
        <w:bCs/>
      </w:rPr>
    </w:tblStylePr>
    <w:tblStylePr w:type="lastRow">
      <w:rPr>
        <w:b/>
        <w:bCs/>
      </w:rPr>
      <w:tblPr/>
      <w:tcPr>
        <w:tcBorders>
          <w:top w:val="single" w:sz="18" w:space="0" w:color="C1D87D" w:themeColor="accent3" w:themeTint="BF"/>
        </w:tcBorders>
      </w:tcPr>
    </w:tblStylePr>
    <w:tblStylePr w:type="firstCol">
      <w:rPr>
        <w:b/>
        <w:bCs/>
      </w:rPr>
    </w:tblStylePr>
    <w:tblStylePr w:type="lastCol">
      <w:rPr>
        <w:b/>
        <w:bCs/>
      </w:rPr>
    </w:tblStylePr>
    <w:tblStylePr w:type="band1Vert">
      <w:tblPr/>
      <w:tcPr>
        <w:shd w:val="clear" w:color="auto" w:fill="D6E5A9" w:themeFill="accent3" w:themeFillTint="7F"/>
      </w:tcPr>
    </w:tblStylePr>
    <w:tblStylePr w:type="band1Horz">
      <w:tblPr/>
      <w:tcPr>
        <w:shd w:val="clear" w:color="auto" w:fill="D6E5A9" w:themeFill="accent3" w:themeFillTint="7F"/>
      </w:tcPr>
    </w:tblStylePr>
  </w:style>
  <w:style w:type="table" w:styleId="MediumGrid1-Accent4">
    <w:name w:val="Medium Grid 1 Accent 4"/>
    <w:basedOn w:val="TableNormal"/>
    <w:uiPriority w:val="67"/>
    <w:semiHidden/>
    <w:unhideWhenUsed/>
    <w:rsid w:val="009E6ED7"/>
    <w:tblPr>
      <w:tblStyleRowBandSize w:val="1"/>
      <w:tblStyleColBandSize w:val="1"/>
      <w:tblBorders>
        <w:top w:val="single" w:sz="8" w:space="0" w:color="F05949" w:themeColor="accent4" w:themeTint="BF"/>
        <w:left w:val="single" w:sz="8" w:space="0" w:color="F05949" w:themeColor="accent4" w:themeTint="BF"/>
        <w:bottom w:val="single" w:sz="8" w:space="0" w:color="F05949" w:themeColor="accent4" w:themeTint="BF"/>
        <w:right w:val="single" w:sz="8" w:space="0" w:color="F05949" w:themeColor="accent4" w:themeTint="BF"/>
        <w:insideH w:val="single" w:sz="8" w:space="0" w:color="F05949" w:themeColor="accent4" w:themeTint="BF"/>
        <w:insideV w:val="single" w:sz="8" w:space="0" w:color="F05949" w:themeColor="accent4" w:themeTint="BF"/>
      </w:tblBorders>
    </w:tblPr>
    <w:tcPr>
      <w:shd w:val="clear" w:color="auto" w:fill="FAC8C2" w:themeFill="accent4" w:themeFillTint="3F"/>
    </w:tcPr>
    <w:tblStylePr w:type="firstRow">
      <w:rPr>
        <w:b/>
        <w:bCs/>
      </w:rPr>
    </w:tblStylePr>
    <w:tblStylePr w:type="lastRow">
      <w:rPr>
        <w:b/>
        <w:bCs/>
      </w:rPr>
      <w:tblPr/>
      <w:tcPr>
        <w:tcBorders>
          <w:top w:val="single" w:sz="18" w:space="0" w:color="F05949" w:themeColor="accent4" w:themeTint="BF"/>
        </w:tcBorders>
      </w:tcPr>
    </w:tblStylePr>
    <w:tblStylePr w:type="firstCol">
      <w:rPr>
        <w:b/>
        <w:bCs/>
      </w:rPr>
    </w:tblStylePr>
    <w:tblStylePr w:type="lastCol">
      <w:rPr>
        <w:b/>
        <w:bCs/>
      </w:rPr>
    </w:tblStylePr>
    <w:tblStylePr w:type="band1Vert">
      <w:tblPr/>
      <w:tcPr>
        <w:shd w:val="clear" w:color="auto" w:fill="F59086" w:themeFill="accent4" w:themeFillTint="7F"/>
      </w:tcPr>
    </w:tblStylePr>
    <w:tblStylePr w:type="band1Horz">
      <w:tblPr/>
      <w:tcPr>
        <w:shd w:val="clear" w:color="auto" w:fill="F59086" w:themeFill="accent4" w:themeFillTint="7F"/>
      </w:tcPr>
    </w:tblStylePr>
  </w:style>
  <w:style w:type="table" w:styleId="MediumGrid1-Accent5">
    <w:name w:val="Medium Grid 1 Accent 5"/>
    <w:basedOn w:val="TableNormal"/>
    <w:uiPriority w:val="67"/>
    <w:semiHidden/>
    <w:unhideWhenUsed/>
    <w:rsid w:val="009E6ED7"/>
    <w:tblPr>
      <w:tblStyleRowBandSize w:val="1"/>
      <w:tblStyleColBandSize w:val="1"/>
      <w:tblBorders>
        <w:top w:val="single" w:sz="8" w:space="0" w:color="00F2F4" w:themeColor="accent5" w:themeTint="BF"/>
        <w:left w:val="single" w:sz="8" w:space="0" w:color="00F2F4" w:themeColor="accent5" w:themeTint="BF"/>
        <w:bottom w:val="single" w:sz="8" w:space="0" w:color="00F2F4" w:themeColor="accent5" w:themeTint="BF"/>
        <w:right w:val="single" w:sz="8" w:space="0" w:color="00F2F4" w:themeColor="accent5" w:themeTint="BF"/>
        <w:insideH w:val="single" w:sz="8" w:space="0" w:color="00F2F4" w:themeColor="accent5" w:themeTint="BF"/>
        <w:insideV w:val="single" w:sz="8" w:space="0" w:color="00F2F4" w:themeColor="accent5" w:themeTint="BF"/>
      </w:tblBorders>
    </w:tblPr>
    <w:tcPr>
      <w:shd w:val="clear" w:color="auto" w:fill="A7FEFF" w:themeFill="accent5" w:themeFillTint="3F"/>
    </w:tcPr>
    <w:tblStylePr w:type="firstRow">
      <w:rPr>
        <w:b/>
        <w:bCs/>
      </w:rPr>
    </w:tblStylePr>
    <w:tblStylePr w:type="lastRow">
      <w:rPr>
        <w:b/>
        <w:bCs/>
      </w:rPr>
      <w:tblPr/>
      <w:tcPr>
        <w:tcBorders>
          <w:top w:val="single" w:sz="18" w:space="0" w:color="00F2F4" w:themeColor="accent5" w:themeTint="BF"/>
        </w:tcBorders>
      </w:tcPr>
    </w:tblStylePr>
    <w:tblStylePr w:type="firstCol">
      <w:rPr>
        <w:b/>
        <w:bCs/>
      </w:rPr>
    </w:tblStylePr>
    <w:tblStylePr w:type="lastCol">
      <w:rPr>
        <w:b/>
        <w:bCs/>
      </w:rPr>
    </w:tblStylePr>
    <w:tblStylePr w:type="band1Vert">
      <w:tblPr/>
      <w:tcPr>
        <w:shd w:val="clear" w:color="auto" w:fill="4EFDFF" w:themeFill="accent5" w:themeFillTint="7F"/>
      </w:tcPr>
    </w:tblStylePr>
    <w:tblStylePr w:type="band1Horz">
      <w:tblPr/>
      <w:tcPr>
        <w:shd w:val="clear" w:color="auto" w:fill="4EFDFF" w:themeFill="accent5" w:themeFillTint="7F"/>
      </w:tcPr>
    </w:tblStylePr>
  </w:style>
  <w:style w:type="table" w:styleId="MediumGrid1-Accent6">
    <w:name w:val="Medium Grid 1 Accent 6"/>
    <w:basedOn w:val="TableNormal"/>
    <w:uiPriority w:val="67"/>
    <w:semiHidden/>
    <w:unhideWhenUsed/>
    <w:rsid w:val="009E6ED7"/>
    <w:tblPr>
      <w:tblStyleRowBandSize w:val="1"/>
      <w:tblStyleColBandSize w:val="1"/>
      <w:tblBorders>
        <w:top w:val="single" w:sz="8" w:space="0" w:color="FFDA40" w:themeColor="accent6" w:themeTint="BF"/>
        <w:left w:val="single" w:sz="8" w:space="0" w:color="FFDA40" w:themeColor="accent6" w:themeTint="BF"/>
        <w:bottom w:val="single" w:sz="8" w:space="0" w:color="FFDA40" w:themeColor="accent6" w:themeTint="BF"/>
        <w:right w:val="single" w:sz="8" w:space="0" w:color="FFDA40" w:themeColor="accent6" w:themeTint="BF"/>
        <w:insideH w:val="single" w:sz="8" w:space="0" w:color="FFDA40" w:themeColor="accent6" w:themeTint="BF"/>
        <w:insideV w:val="single" w:sz="8" w:space="0" w:color="FFDA40" w:themeColor="accent6" w:themeTint="BF"/>
      </w:tblBorders>
    </w:tblPr>
    <w:tcPr>
      <w:shd w:val="clear" w:color="auto" w:fill="FFF2C0" w:themeFill="accent6" w:themeFillTint="3F"/>
    </w:tcPr>
    <w:tblStylePr w:type="firstRow">
      <w:rPr>
        <w:b/>
        <w:bCs/>
      </w:rPr>
    </w:tblStylePr>
    <w:tblStylePr w:type="lastRow">
      <w:rPr>
        <w:b/>
        <w:bCs/>
      </w:rPr>
      <w:tblPr/>
      <w:tcPr>
        <w:tcBorders>
          <w:top w:val="single" w:sz="18" w:space="0" w:color="FFDA40" w:themeColor="accent6" w:themeTint="BF"/>
        </w:tcBorders>
      </w:tcPr>
    </w:tblStylePr>
    <w:tblStylePr w:type="firstCol">
      <w:rPr>
        <w:b/>
        <w:bCs/>
      </w:rPr>
    </w:tblStylePr>
    <w:tblStylePr w:type="lastCol">
      <w:rPr>
        <w:b/>
        <w:bCs/>
      </w:rPr>
    </w:tblStylePr>
    <w:tblStylePr w:type="band1Vert">
      <w:tblPr/>
      <w:tcPr>
        <w:shd w:val="clear" w:color="auto" w:fill="FFE680" w:themeFill="accent6" w:themeFillTint="7F"/>
      </w:tcPr>
    </w:tblStylePr>
    <w:tblStylePr w:type="band1Horz">
      <w:tblPr/>
      <w:tcPr>
        <w:shd w:val="clear" w:color="auto" w:fill="FFE680" w:themeFill="accent6" w:themeFillTint="7F"/>
      </w:tcPr>
    </w:tblStylePr>
  </w:style>
  <w:style w:type="table" w:styleId="MediumGrid2">
    <w:name w:val="Medium Grid 2"/>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8768" w:themeColor="accent1"/>
        <w:left w:val="single" w:sz="8" w:space="0" w:color="008768" w:themeColor="accent1"/>
        <w:bottom w:val="single" w:sz="8" w:space="0" w:color="008768" w:themeColor="accent1"/>
        <w:right w:val="single" w:sz="8" w:space="0" w:color="008768" w:themeColor="accent1"/>
        <w:insideH w:val="single" w:sz="8" w:space="0" w:color="008768" w:themeColor="accent1"/>
        <w:insideV w:val="single" w:sz="8" w:space="0" w:color="008768" w:themeColor="accent1"/>
      </w:tblBorders>
    </w:tblPr>
    <w:tcPr>
      <w:shd w:val="clear" w:color="auto" w:fill="A2FFE9" w:themeFill="accent1" w:themeFillTint="3F"/>
    </w:tcPr>
    <w:tblStylePr w:type="firstRow">
      <w:rPr>
        <w:b/>
        <w:bCs/>
        <w:color w:val="000000" w:themeColor="text1"/>
      </w:rPr>
      <w:tblPr/>
      <w:tcPr>
        <w:shd w:val="clear" w:color="auto" w:fill="DAFF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B4FFED" w:themeFill="accent1" w:themeFillTint="33"/>
      </w:tcPr>
    </w:tblStylePr>
    <w:tblStylePr w:type="band1Vert">
      <w:tblPr/>
      <w:tcPr>
        <w:shd w:val="clear" w:color="auto" w:fill="44FFD3" w:themeFill="accent1" w:themeFillTint="7F"/>
      </w:tcPr>
    </w:tblStylePr>
    <w:tblStylePr w:type="band1Horz">
      <w:tblPr/>
      <w:tcPr>
        <w:tcBorders>
          <w:insideH w:val="single" w:sz="6" w:space="0" w:color="008768" w:themeColor="accent1"/>
          <w:insideV w:val="single" w:sz="6" w:space="0" w:color="008768" w:themeColor="accent1"/>
        </w:tcBorders>
        <w:shd w:val="clear" w:color="auto" w:fill="44FFD3"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353E" w:themeColor="accent2"/>
        <w:left w:val="single" w:sz="8" w:space="0" w:color="00353E" w:themeColor="accent2"/>
        <w:bottom w:val="single" w:sz="8" w:space="0" w:color="00353E" w:themeColor="accent2"/>
        <w:right w:val="single" w:sz="8" w:space="0" w:color="00353E" w:themeColor="accent2"/>
        <w:insideH w:val="single" w:sz="8" w:space="0" w:color="00353E" w:themeColor="accent2"/>
        <w:insideV w:val="single" w:sz="8" w:space="0" w:color="00353E" w:themeColor="accent2"/>
      </w:tblBorders>
    </w:tblPr>
    <w:tcPr>
      <w:shd w:val="clear" w:color="auto" w:fill="90EEFF" w:themeFill="accent2" w:themeFillTint="3F"/>
    </w:tcPr>
    <w:tblStylePr w:type="firstRow">
      <w:rPr>
        <w:b/>
        <w:bCs/>
        <w:color w:val="000000" w:themeColor="text1"/>
      </w:rPr>
      <w:tblPr/>
      <w:tcPr>
        <w:shd w:val="clear" w:color="auto" w:fill="D3F8F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A5F1FF" w:themeFill="accent2" w:themeFillTint="33"/>
      </w:tcPr>
    </w:tblStylePr>
    <w:tblStylePr w:type="band1Vert">
      <w:tblPr/>
      <w:tcPr>
        <w:shd w:val="clear" w:color="auto" w:fill="1FDDFF" w:themeFill="accent2" w:themeFillTint="7F"/>
      </w:tcPr>
    </w:tblStylePr>
    <w:tblStylePr w:type="band1Horz">
      <w:tblPr/>
      <w:tcPr>
        <w:tcBorders>
          <w:insideH w:val="single" w:sz="6" w:space="0" w:color="00353E" w:themeColor="accent2"/>
          <w:insideV w:val="single" w:sz="6" w:space="0" w:color="00353E" w:themeColor="accent2"/>
        </w:tcBorders>
        <w:shd w:val="clear" w:color="auto" w:fill="1FDDFF"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AECC53" w:themeColor="accent3"/>
        <w:left w:val="single" w:sz="8" w:space="0" w:color="AECC53" w:themeColor="accent3"/>
        <w:bottom w:val="single" w:sz="8" w:space="0" w:color="AECC53" w:themeColor="accent3"/>
        <w:right w:val="single" w:sz="8" w:space="0" w:color="AECC53" w:themeColor="accent3"/>
        <w:insideH w:val="single" w:sz="8" w:space="0" w:color="AECC53" w:themeColor="accent3"/>
        <w:insideV w:val="single" w:sz="8" w:space="0" w:color="AECC53" w:themeColor="accent3"/>
      </w:tblBorders>
    </w:tblPr>
    <w:tcPr>
      <w:shd w:val="clear" w:color="auto" w:fill="EAF2D4" w:themeFill="accent3" w:themeFillTint="3F"/>
    </w:tcPr>
    <w:tblStylePr w:type="firstRow">
      <w:rPr>
        <w:b/>
        <w:bCs/>
        <w:color w:val="000000" w:themeColor="text1"/>
      </w:rPr>
      <w:tblPr/>
      <w:tcPr>
        <w:shd w:val="clear" w:color="auto" w:fill="F6FA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EF4DC" w:themeFill="accent3" w:themeFillTint="33"/>
      </w:tcPr>
    </w:tblStylePr>
    <w:tblStylePr w:type="band1Vert">
      <w:tblPr/>
      <w:tcPr>
        <w:shd w:val="clear" w:color="auto" w:fill="D6E5A9" w:themeFill="accent3" w:themeFillTint="7F"/>
      </w:tcPr>
    </w:tblStylePr>
    <w:tblStylePr w:type="band1Horz">
      <w:tblPr/>
      <w:tcPr>
        <w:tcBorders>
          <w:insideH w:val="single" w:sz="6" w:space="0" w:color="AECC53" w:themeColor="accent3"/>
          <w:insideV w:val="single" w:sz="6" w:space="0" w:color="AECC53" w:themeColor="accent3"/>
        </w:tcBorders>
        <w:shd w:val="clear" w:color="auto" w:fill="D6E5A9"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E52713" w:themeColor="accent4"/>
        <w:left w:val="single" w:sz="8" w:space="0" w:color="E52713" w:themeColor="accent4"/>
        <w:bottom w:val="single" w:sz="8" w:space="0" w:color="E52713" w:themeColor="accent4"/>
        <w:right w:val="single" w:sz="8" w:space="0" w:color="E52713" w:themeColor="accent4"/>
        <w:insideH w:val="single" w:sz="8" w:space="0" w:color="E52713" w:themeColor="accent4"/>
        <w:insideV w:val="single" w:sz="8" w:space="0" w:color="E52713" w:themeColor="accent4"/>
      </w:tblBorders>
    </w:tblPr>
    <w:tcPr>
      <w:shd w:val="clear" w:color="auto" w:fill="FAC8C2" w:themeFill="accent4" w:themeFillTint="3F"/>
    </w:tcPr>
    <w:tblStylePr w:type="firstRow">
      <w:rPr>
        <w:b/>
        <w:bCs/>
        <w:color w:val="000000" w:themeColor="text1"/>
      </w:rPr>
      <w:tblPr/>
      <w:tcPr>
        <w:shd w:val="clear" w:color="auto" w:fill="FDE8E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D2CE" w:themeFill="accent4" w:themeFillTint="33"/>
      </w:tcPr>
    </w:tblStylePr>
    <w:tblStylePr w:type="band1Vert">
      <w:tblPr/>
      <w:tcPr>
        <w:shd w:val="clear" w:color="auto" w:fill="F59086" w:themeFill="accent4" w:themeFillTint="7F"/>
      </w:tcPr>
    </w:tblStylePr>
    <w:tblStylePr w:type="band1Horz">
      <w:tblPr/>
      <w:tcPr>
        <w:tcBorders>
          <w:insideH w:val="single" w:sz="6" w:space="0" w:color="E52713" w:themeColor="accent4"/>
          <w:insideV w:val="single" w:sz="6" w:space="0" w:color="E52713" w:themeColor="accent4"/>
        </w:tcBorders>
        <w:shd w:val="clear" w:color="auto" w:fill="F59086"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9A9B" w:themeColor="accent5"/>
        <w:left w:val="single" w:sz="8" w:space="0" w:color="009A9B" w:themeColor="accent5"/>
        <w:bottom w:val="single" w:sz="8" w:space="0" w:color="009A9B" w:themeColor="accent5"/>
        <w:right w:val="single" w:sz="8" w:space="0" w:color="009A9B" w:themeColor="accent5"/>
        <w:insideH w:val="single" w:sz="8" w:space="0" w:color="009A9B" w:themeColor="accent5"/>
        <w:insideV w:val="single" w:sz="8" w:space="0" w:color="009A9B" w:themeColor="accent5"/>
      </w:tblBorders>
    </w:tblPr>
    <w:tcPr>
      <w:shd w:val="clear" w:color="auto" w:fill="A7FEFF" w:themeFill="accent5" w:themeFillTint="3F"/>
    </w:tcPr>
    <w:tblStylePr w:type="firstRow">
      <w:rPr>
        <w:b/>
        <w:bCs/>
        <w:color w:val="000000" w:themeColor="text1"/>
      </w:rPr>
      <w:tblPr/>
      <w:tcPr>
        <w:shd w:val="clear" w:color="auto" w:fill="DCFEFF"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B8FEFF" w:themeFill="accent5" w:themeFillTint="33"/>
      </w:tcPr>
    </w:tblStylePr>
    <w:tblStylePr w:type="band1Vert">
      <w:tblPr/>
      <w:tcPr>
        <w:shd w:val="clear" w:color="auto" w:fill="4EFDFF" w:themeFill="accent5" w:themeFillTint="7F"/>
      </w:tcPr>
    </w:tblStylePr>
    <w:tblStylePr w:type="band1Horz">
      <w:tblPr/>
      <w:tcPr>
        <w:tcBorders>
          <w:insideH w:val="single" w:sz="6" w:space="0" w:color="009A9B" w:themeColor="accent5"/>
          <w:insideV w:val="single" w:sz="6" w:space="0" w:color="009A9B" w:themeColor="accent5"/>
        </w:tcBorders>
        <w:shd w:val="clear" w:color="auto" w:fill="4EFDFF"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FFCE00" w:themeColor="accent6"/>
        <w:left w:val="single" w:sz="8" w:space="0" w:color="FFCE00" w:themeColor="accent6"/>
        <w:bottom w:val="single" w:sz="8" w:space="0" w:color="FFCE00" w:themeColor="accent6"/>
        <w:right w:val="single" w:sz="8" w:space="0" w:color="FFCE00" w:themeColor="accent6"/>
        <w:insideH w:val="single" w:sz="8" w:space="0" w:color="FFCE00" w:themeColor="accent6"/>
        <w:insideV w:val="single" w:sz="8" w:space="0" w:color="FFCE00" w:themeColor="accent6"/>
      </w:tblBorders>
    </w:tblPr>
    <w:tcPr>
      <w:shd w:val="clear" w:color="auto" w:fill="FFF2C0" w:themeFill="accent6" w:themeFillTint="3F"/>
    </w:tcPr>
    <w:tblStylePr w:type="firstRow">
      <w:rPr>
        <w:b/>
        <w:bCs/>
        <w:color w:val="000000" w:themeColor="text1"/>
      </w:rPr>
      <w:tblPr/>
      <w:tcPr>
        <w:shd w:val="clear" w:color="auto" w:fill="FFFAE6"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5CC" w:themeFill="accent6" w:themeFillTint="33"/>
      </w:tcPr>
    </w:tblStylePr>
    <w:tblStylePr w:type="band1Vert">
      <w:tblPr/>
      <w:tcPr>
        <w:shd w:val="clear" w:color="auto" w:fill="FFE680" w:themeFill="accent6" w:themeFillTint="7F"/>
      </w:tcPr>
    </w:tblStylePr>
    <w:tblStylePr w:type="band1Horz">
      <w:tblPr/>
      <w:tcPr>
        <w:tcBorders>
          <w:insideH w:val="single" w:sz="6" w:space="0" w:color="FFCE00" w:themeColor="accent6"/>
          <w:insideV w:val="single" w:sz="6" w:space="0" w:color="FFCE00" w:themeColor="accent6"/>
        </w:tcBorders>
        <w:shd w:val="clear" w:color="auto" w:fill="FFE680"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2FFE9"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8768"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8768"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8768"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8768"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44FFD3"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44FFD3" w:themeFill="accent1" w:themeFillTint="7F"/>
      </w:tcPr>
    </w:tblStylePr>
  </w:style>
  <w:style w:type="table" w:styleId="MediumGrid3-Accent2">
    <w:name w:val="Medium Grid 3 Accent 2"/>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90EEF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353E"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353E"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353E"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353E"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1FDDF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1FDDFF" w:themeFill="accent2" w:themeFillTint="7F"/>
      </w:tcPr>
    </w:tblStylePr>
  </w:style>
  <w:style w:type="table" w:styleId="MediumGrid3-Accent3">
    <w:name w:val="Medium Grid 3 Accent 3"/>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AF2D4"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ECC53"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ECC53"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ECC53"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ECC53"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6E5A9"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6E5A9" w:themeFill="accent3" w:themeFillTint="7F"/>
      </w:tcPr>
    </w:tblStylePr>
  </w:style>
  <w:style w:type="table" w:styleId="MediumGrid3-Accent4">
    <w:name w:val="Medium Grid 3 Accent 4"/>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C8C2"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52713"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52713"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52713"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52713"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59086"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59086" w:themeFill="accent4" w:themeFillTint="7F"/>
      </w:tcPr>
    </w:tblStylePr>
  </w:style>
  <w:style w:type="table" w:styleId="MediumGrid3-Accent5">
    <w:name w:val="Medium Grid 3 Accent 5"/>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7FEF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9A9B"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9A9B"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9A9B"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9A9B"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4EFDFF"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4EFDFF" w:themeFill="accent5" w:themeFillTint="7F"/>
      </w:tcPr>
    </w:tblStylePr>
  </w:style>
  <w:style w:type="table" w:styleId="MediumGrid3-Accent6">
    <w:name w:val="Medium Grid 3 Accent 6"/>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F2C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E00"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E00"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E00"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E00"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E68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E680" w:themeFill="accent6" w:themeFillTint="7F"/>
      </w:tcPr>
    </w:tblStylePr>
  </w:style>
  <w:style w:type="table" w:styleId="MediumList1">
    <w:name w:val="Medium List 1"/>
    <w:basedOn w:val="TableNormal"/>
    <w:uiPriority w:val="65"/>
    <w:semiHidden/>
    <w:unhideWhenUsed/>
    <w:rsid w:val="009E6ED7"/>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000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9E6ED7"/>
    <w:rPr>
      <w:color w:val="000000" w:themeColor="text1"/>
    </w:rPr>
    <w:tblPr>
      <w:tblStyleRowBandSize w:val="1"/>
      <w:tblStyleColBandSize w:val="1"/>
      <w:tblBorders>
        <w:top w:val="single" w:sz="8" w:space="0" w:color="008768" w:themeColor="accent1"/>
        <w:bottom w:val="single" w:sz="8" w:space="0" w:color="008768" w:themeColor="accent1"/>
      </w:tblBorders>
    </w:tblPr>
    <w:tblStylePr w:type="firstRow">
      <w:rPr>
        <w:rFonts w:asciiTheme="majorHAnsi" w:eastAsiaTheme="majorEastAsia" w:hAnsiTheme="majorHAnsi" w:cstheme="majorBidi"/>
      </w:rPr>
      <w:tblPr/>
      <w:tcPr>
        <w:tcBorders>
          <w:top w:val="nil"/>
          <w:bottom w:val="single" w:sz="8" w:space="0" w:color="008768" w:themeColor="accent1"/>
        </w:tcBorders>
      </w:tcPr>
    </w:tblStylePr>
    <w:tblStylePr w:type="lastRow">
      <w:rPr>
        <w:b/>
        <w:bCs/>
        <w:color w:val="000000" w:themeColor="text2"/>
      </w:rPr>
      <w:tblPr/>
      <w:tcPr>
        <w:tcBorders>
          <w:top w:val="single" w:sz="8" w:space="0" w:color="008768" w:themeColor="accent1"/>
          <w:bottom w:val="single" w:sz="8" w:space="0" w:color="008768" w:themeColor="accent1"/>
        </w:tcBorders>
      </w:tcPr>
    </w:tblStylePr>
    <w:tblStylePr w:type="firstCol">
      <w:rPr>
        <w:b/>
        <w:bCs/>
      </w:rPr>
    </w:tblStylePr>
    <w:tblStylePr w:type="lastCol">
      <w:rPr>
        <w:b/>
        <w:bCs/>
      </w:rPr>
      <w:tblPr/>
      <w:tcPr>
        <w:tcBorders>
          <w:top w:val="single" w:sz="8" w:space="0" w:color="008768" w:themeColor="accent1"/>
          <w:bottom w:val="single" w:sz="8" w:space="0" w:color="008768" w:themeColor="accent1"/>
        </w:tcBorders>
      </w:tcPr>
    </w:tblStylePr>
    <w:tblStylePr w:type="band1Vert">
      <w:tblPr/>
      <w:tcPr>
        <w:shd w:val="clear" w:color="auto" w:fill="A2FFE9" w:themeFill="accent1" w:themeFillTint="3F"/>
      </w:tcPr>
    </w:tblStylePr>
    <w:tblStylePr w:type="band1Horz">
      <w:tblPr/>
      <w:tcPr>
        <w:shd w:val="clear" w:color="auto" w:fill="A2FFE9" w:themeFill="accent1" w:themeFillTint="3F"/>
      </w:tcPr>
    </w:tblStylePr>
  </w:style>
  <w:style w:type="table" w:styleId="MediumList1-Accent2">
    <w:name w:val="Medium List 1 Accent 2"/>
    <w:basedOn w:val="TableNormal"/>
    <w:uiPriority w:val="65"/>
    <w:semiHidden/>
    <w:unhideWhenUsed/>
    <w:rsid w:val="009E6ED7"/>
    <w:rPr>
      <w:color w:val="000000" w:themeColor="text1"/>
    </w:rPr>
    <w:tblPr>
      <w:tblStyleRowBandSize w:val="1"/>
      <w:tblStyleColBandSize w:val="1"/>
      <w:tblBorders>
        <w:top w:val="single" w:sz="8" w:space="0" w:color="00353E" w:themeColor="accent2"/>
        <w:bottom w:val="single" w:sz="8" w:space="0" w:color="00353E" w:themeColor="accent2"/>
      </w:tblBorders>
    </w:tblPr>
    <w:tblStylePr w:type="firstRow">
      <w:rPr>
        <w:rFonts w:asciiTheme="majorHAnsi" w:eastAsiaTheme="majorEastAsia" w:hAnsiTheme="majorHAnsi" w:cstheme="majorBidi"/>
      </w:rPr>
      <w:tblPr/>
      <w:tcPr>
        <w:tcBorders>
          <w:top w:val="nil"/>
          <w:bottom w:val="single" w:sz="8" w:space="0" w:color="00353E" w:themeColor="accent2"/>
        </w:tcBorders>
      </w:tcPr>
    </w:tblStylePr>
    <w:tblStylePr w:type="lastRow">
      <w:rPr>
        <w:b/>
        <w:bCs/>
        <w:color w:val="000000" w:themeColor="text2"/>
      </w:rPr>
      <w:tblPr/>
      <w:tcPr>
        <w:tcBorders>
          <w:top w:val="single" w:sz="8" w:space="0" w:color="00353E" w:themeColor="accent2"/>
          <w:bottom w:val="single" w:sz="8" w:space="0" w:color="00353E" w:themeColor="accent2"/>
        </w:tcBorders>
      </w:tcPr>
    </w:tblStylePr>
    <w:tblStylePr w:type="firstCol">
      <w:rPr>
        <w:b/>
        <w:bCs/>
      </w:rPr>
    </w:tblStylePr>
    <w:tblStylePr w:type="lastCol">
      <w:rPr>
        <w:b/>
        <w:bCs/>
      </w:rPr>
      <w:tblPr/>
      <w:tcPr>
        <w:tcBorders>
          <w:top w:val="single" w:sz="8" w:space="0" w:color="00353E" w:themeColor="accent2"/>
          <w:bottom w:val="single" w:sz="8" w:space="0" w:color="00353E" w:themeColor="accent2"/>
        </w:tcBorders>
      </w:tcPr>
    </w:tblStylePr>
    <w:tblStylePr w:type="band1Vert">
      <w:tblPr/>
      <w:tcPr>
        <w:shd w:val="clear" w:color="auto" w:fill="90EEFF" w:themeFill="accent2" w:themeFillTint="3F"/>
      </w:tcPr>
    </w:tblStylePr>
    <w:tblStylePr w:type="band1Horz">
      <w:tblPr/>
      <w:tcPr>
        <w:shd w:val="clear" w:color="auto" w:fill="90EEFF" w:themeFill="accent2" w:themeFillTint="3F"/>
      </w:tcPr>
    </w:tblStylePr>
  </w:style>
  <w:style w:type="table" w:styleId="MediumList1-Accent3">
    <w:name w:val="Medium List 1 Accent 3"/>
    <w:basedOn w:val="TableNormal"/>
    <w:uiPriority w:val="65"/>
    <w:semiHidden/>
    <w:unhideWhenUsed/>
    <w:rsid w:val="009E6ED7"/>
    <w:rPr>
      <w:color w:val="000000" w:themeColor="text1"/>
    </w:rPr>
    <w:tblPr>
      <w:tblStyleRowBandSize w:val="1"/>
      <w:tblStyleColBandSize w:val="1"/>
      <w:tblBorders>
        <w:top w:val="single" w:sz="8" w:space="0" w:color="AECC53" w:themeColor="accent3"/>
        <w:bottom w:val="single" w:sz="8" w:space="0" w:color="AECC53" w:themeColor="accent3"/>
      </w:tblBorders>
    </w:tblPr>
    <w:tblStylePr w:type="firstRow">
      <w:rPr>
        <w:rFonts w:asciiTheme="majorHAnsi" w:eastAsiaTheme="majorEastAsia" w:hAnsiTheme="majorHAnsi" w:cstheme="majorBidi"/>
      </w:rPr>
      <w:tblPr/>
      <w:tcPr>
        <w:tcBorders>
          <w:top w:val="nil"/>
          <w:bottom w:val="single" w:sz="8" w:space="0" w:color="AECC53" w:themeColor="accent3"/>
        </w:tcBorders>
      </w:tcPr>
    </w:tblStylePr>
    <w:tblStylePr w:type="lastRow">
      <w:rPr>
        <w:b/>
        <w:bCs/>
        <w:color w:val="000000" w:themeColor="text2"/>
      </w:rPr>
      <w:tblPr/>
      <w:tcPr>
        <w:tcBorders>
          <w:top w:val="single" w:sz="8" w:space="0" w:color="AECC53" w:themeColor="accent3"/>
          <w:bottom w:val="single" w:sz="8" w:space="0" w:color="AECC53" w:themeColor="accent3"/>
        </w:tcBorders>
      </w:tcPr>
    </w:tblStylePr>
    <w:tblStylePr w:type="firstCol">
      <w:rPr>
        <w:b/>
        <w:bCs/>
      </w:rPr>
    </w:tblStylePr>
    <w:tblStylePr w:type="lastCol">
      <w:rPr>
        <w:b/>
        <w:bCs/>
      </w:rPr>
      <w:tblPr/>
      <w:tcPr>
        <w:tcBorders>
          <w:top w:val="single" w:sz="8" w:space="0" w:color="AECC53" w:themeColor="accent3"/>
          <w:bottom w:val="single" w:sz="8" w:space="0" w:color="AECC53" w:themeColor="accent3"/>
        </w:tcBorders>
      </w:tcPr>
    </w:tblStylePr>
    <w:tblStylePr w:type="band1Vert">
      <w:tblPr/>
      <w:tcPr>
        <w:shd w:val="clear" w:color="auto" w:fill="EAF2D4" w:themeFill="accent3" w:themeFillTint="3F"/>
      </w:tcPr>
    </w:tblStylePr>
    <w:tblStylePr w:type="band1Horz">
      <w:tblPr/>
      <w:tcPr>
        <w:shd w:val="clear" w:color="auto" w:fill="EAF2D4" w:themeFill="accent3" w:themeFillTint="3F"/>
      </w:tcPr>
    </w:tblStylePr>
  </w:style>
  <w:style w:type="table" w:styleId="MediumList1-Accent4">
    <w:name w:val="Medium List 1 Accent 4"/>
    <w:basedOn w:val="TableNormal"/>
    <w:uiPriority w:val="65"/>
    <w:semiHidden/>
    <w:unhideWhenUsed/>
    <w:rsid w:val="009E6ED7"/>
    <w:rPr>
      <w:color w:val="000000" w:themeColor="text1"/>
    </w:rPr>
    <w:tblPr>
      <w:tblStyleRowBandSize w:val="1"/>
      <w:tblStyleColBandSize w:val="1"/>
      <w:tblBorders>
        <w:top w:val="single" w:sz="8" w:space="0" w:color="E52713" w:themeColor="accent4"/>
        <w:bottom w:val="single" w:sz="8" w:space="0" w:color="E52713" w:themeColor="accent4"/>
      </w:tblBorders>
    </w:tblPr>
    <w:tblStylePr w:type="firstRow">
      <w:rPr>
        <w:rFonts w:asciiTheme="majorHAnsi" w:eastAsiaTheme="majorEastAsia" w:hAnsiTheme="majorHAnsi" w:cstheme="majorBidi"/>
      </w:rPr>
      <w:tblPr/>
      <w:tcPr>
        <w:tcBorders>
          <w:top w:val="nil"/>
          <w:bottom w:val="single" w:sz="8" w:space="0" w:color="E52713" w:themeColor="accent4"/>
        </w:tcBorders>
      </w:tcPr>
    </w:tblStylePr>
    <w:tblStylePr w:type="lastRow">
      <w:rPr>
        <w:b/>
        <w:bCs/>
        <w:color w:val="000000" w:themeColor="text2"/>
      </w:rPr>
      <w:tblPr/>
      <w:tcPr>
        <w:tcBorders>
          <w:top w:val="single" w:sz="8" w:space="0" w:color="E52713" w:themeColor="accent4"/>
          <w:bottom w:val="single" w:sz="8" w:space="0" w:color="E52713" w:themeColor="accent4"/>
        </w:tcBorders>
      </w:tcPr>
    </w:tblStylePr>
    <w:tblStylePr w:type="firstCol">
      <w:rPr>
        <w:b/>
        <w:bCs/>
      </w:rPr>
    </w:tblStylePr>
    <w:tblStylePr w:type="lastCol">
      <w:rPr>
        <w:b/>
        <w:bCs/>
      </w:rPr>
      <w:tblPr/>
      <w:tcPr>
        <w:tcBorders>
          <w:top w:val="single" w:sz="8" w:space="0" w:color="E52713" w:themeColor="accent4"/>
          <w:bottom w:val="single" w:sz="8" w:space="0" w:color="E52713" w:themeColor="accent4"/>
        </w:tcBorders>
      </w:tcPr>
    </w:tblStylePr>
    <w:tblStylePr w:type="band1Vert">
      <w:tblPr/>
      <w:tcPr>
        <w:shd w:val="clear" w:color="auto" w:fill="FAC8C2" w:themeFill="accent4" w:themeFillTint="3F"/>
      </w:tcPr>
    </w:tblStylePr>
    <w:tblStylePr w:type="band1Horz">
      <w:tblPr/>
      <w:tcPr>
        <w:shd w:val="clear" w:color="auto" w:fill="FAC8C2" w:themeFill="accent4" w:themeFillTint="3F"/>
      </w:tcPr>
    </w:tblStylePr>
  </w:style>
  <w:style w:type="table" w:styleId="MediumList1-Accent5">
    <w:name w:val="Medium List 1 Accent 5"/>
    <w:basedOn w:val="TableNormal"/>
    <w:uiPriority w:val="65"/>
    <w:semiHidden/>
    <w:unhideWhenUsed/>
    <w:rsid w:val="009E6ED7"/>
    <w:rPr>
      <w:color w:val="000000" w:themeColor="text1"/>
    </w:rPr>
    <w:tblPr>
      <w:tblStyleRowBandSize w:val="1"/>
      <w:tblStyleColBandSize w:val="1"/>
      <w:tblBorders>
        <w:top w:val="single" w:sz="8" w:space="0" w:color="009A9B" w:themeColor="accent5"/>
        <w:bottom w:val="single" w:sz="8" w:space="0" w:color="009A9B" w:themeColor="accent5"/>
      </w:tblBorders>
    </w:tblPr>
    <w:tblStylePr w:type="firstRow">
      <w:rPr>
        <w:rFonts w:asciiTheme="majorHAnsi" w:eastAsiaTheme="majorEastAsia" w:hAnsiTheme="majorHAnsi" w:cstheme="majorBidi"/>
      </w:rPr>
      <w:tblPr/>
      <w:tcPr>
        <w:tcBorders>
          <w:top w:val="nil"/>
          <w:bottom w:val="single" w:sz="8" w:space="0" w:color="009A9B" w:themeColor="accent5"/>
        </w:tcBorders>
      </w:tcPr>
    </w:tblStylePr>
    <w:tblStylePr w:type="lastRow">
      <w:rPr>
        <w:b/>
        <w:bCs/>
        <w:color w:val="000000" w:themeColor="text2"/>
      </w:rPr>
      <w:tblPr/>
      <w:tcPr>
        <w:tcBorders>
          <w:top w:val="single" w:sz="8" w:space="0" w:color="009A9B" w:themeColor="accent5"/>
          <w:bottom w:val="single" w:sz="8" w:space="0" w:color="009A9B" w:themeColor="accent5"/>
        </w:tcBorders>
      </w:tcPr>
    </w:tblStylePr>
    <w:tblStylePr w:type="firstCol">
      <w:rPr>
        <w:b/>
        <w:bCs/>
      </w:rPr>
    </w:tblStylePr>
    <w:tblStylePr w:type="lastCol">
      <w:rPr>
        <w:b/>
        <w:bCs/>
      </w:rPr>
      <w:tblPr/>
      <w:tcPr>
        <w:tcBorders>
          <w:top w:val="single" w:sz="8" w:space="0" w:color="009A9B" w:themeColor="accent5"/>
          <w:bottom w:val="single" w:sz="8" w:space="0" w:color="009A9B" w:themeColor="accent5"/>
        </w:tcBorders>
      </w:tcPr>
    </w:tblStylePr>
    <w:tblStylePr w:type="band1Vert">
      <w:tblPr/>
      <w:tcPr>
        <w:shd w:val="clear" w:color="auto" w:fill="A7FEFF" w:themeFill="accent5" w:themeFillTint="3F"/>
      </w:tcPr>
    </w:tblStylePr>
    <w:tblStylePr w:type="band1Horz">
      <w:tblPr/>
      <w:tcPr>
        <w:shd w:val="clear" w:color="auto" w:fill="A7FEFF" w:themeFill="accent5" w:themeFillTint="3F"/>
      </w:tcPr>
    </w:tblStylePr>
  </w:style>
  <w:style w:type="table" w:styleId="MediumList1-Accent6">
    <w:name w:val="Medium List 1 Accent 6"/>
    <w:basedOn w:val="TableNormal"/>
    <w:uiPriority w:val="65"/>
    <w:semiHidden/>
    <w:unhideWhenUsed/>
    <w:rsid w:val="009E6ED7"/>
    <w:rPr>
      <w:color w:val="000000" w:themeColor="text1"/>
    </w:rPr>
    <w:tblPr>
      <w:tblStyleRowBandSize w:val="1"/>
      <w:tblStyleColBandSize w:val="1"/>
      <w:tblBorders>
        <w:top w:val="single" w:sz="8" w:space="0" w:color="FFCE00" w:themeColor="accent6"/>
        <w:bottom w:val="single" w:sz="8" w:space="0" w:color="FFCE00" w:themeColor="accent6"/>
      </w:tblBorders>
    </w:tblPr>
    <w:tblStylePr w:type="firstRow">
      <w:rPr>
        <w:rFonts w:asciiTheme="majorHAnsi" w:eastAsiaTheme="majorEastAsia" w:hAnsiTheme="majorHAnsi" w:cstheme="majorBidi"/>
      </w:rPr>
      <w:tblPr/>
      <w:tcPr>
        <w:tcBorders>
          <w:top w:val="nil"/>
          <w:bottom w:val="single" w:sz="8" w:space="0" w:color="FFCE00" w:themeColor="accent6"/>
        </w:tcBorders>
      </w:tcPr>
    </w:tblStylePr>
    <w:tblStylePr w:type="lastRow">
      <w:rPr>
        <w:b/>
        <w:bCs/>
        <w:color w:val="000000" w:themeColor="text2"/>
      </w:rPr>
      <w:tblPr/>
      <w:tcPr>
        <w:tcBorders>
          <w:top w:val="single" w:sz="8" w:space="0" w:color="FFCE00" w:themeColor="accent6"/>
          <w:bottom w:val="single" w:sz="8" w:space="0" w:color="FFCE00" w:themeColor="accent6"/>
        </w:tcBorders>
      </w:tcPr>
    </w:tblStylePr>
    <w:tblStylePr w:type="firstCol">
      <w:rPr>
        <w:b/>
        <w:bCs/>
      </w:rPr>
    </w:tblStylePr>
    <w:tblStylePr w:type="lastCol">
      <w:rPr>
        <w:b/>
        <w:bCs/>
      </w:rPr>
      <w:tblPr/>
      <w:tcPr>
        <w:tcBorders>
          <w:top w:val="single" w:sz="8" w:space="0" w:color="FFCE00" w:themeColor="accent6"/>
          <w:bottom w:val="single" w:sz="8" w:space="0" w:color="FFCE00" w:themeColor="accent6"/>
        </w:tcBorders>
      </w:tcPr>
    </w:tblStylePr>
    <w:tblStylePr w:type="band1Vert">
      <w:tblPr/>
      <w:tcPr>
        <w:shd w:val="clear" w:color="auto" w:fill="FFF2C0" w:themeFill="accent6" w:themeFillTint="3F"/>
      </w:tcPr>
    </w:tblStylePr>
    <w:tblStylePr w:type="band1Horz">
      <w:tblPr/>
      <w:tcPr>
        <w:shd w:val="clear" w:color="auto" w:fill="FFF2C0" w:themeFill="accent6" w:themeFillTint="3F"/>
      </w:tcPr>
    </w:tblStylePr>
  </w:style>
  <w:style w:type="table" w:styleId="MediumList2">
    <w:name w:val="Medium List 2"/>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8768" w:themeColor="accent1"/>
        <w:left w:val="single" w:sz="8" w:space="0" w:color="008768" w:themeColor="accent1"/>
        <w:bottom w:val="single" w:sz="8" w:space="0" w:color="008768" w:themeColor="accent1"/>
        <w:right w:val="single" w:sz="8" w:space="0" w:color="008768" w:themeColor="accent1"/>
      </w:tblBorders>
    </w:tblPr>
    <w:tblStylePr w:type="firstRow">
      <w:rPr>
        <w:sz w:val="24"/>
        <w:szCs w:val="24"/>
      </w:rPr>
      <w:tblPr/>
      <w:tcPr>
        <w:tcBorders>
          <w:top w:val="nil"/>
          <w:left w:val="nil"/>
          <w:bottom w:val="single" w:sz="24" w:space="0" w:color="008768" w:themeColor="accent1"/>
          <w:right w:val="nil"/>
          <w:insideH w:val="nil"/>
          <w:insideV w:val="nil"/>
        </w:tcBorders>
        <w:shd w:val="clear" w:color="auto" w:fill="FFFFFF" w:themeFill="background1"/>
      </w:tcPr>
    </w:tblStylePr>
    <w:tblStylePr w:type="lastRow">
      <w:tblPr/>
      <w:tcPr>
        <w:tcBorders>
          <w:top w:val="single" w:sz="8" w:space="0" w:color="008768"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8768" w:themeColor="accent1"/>
          <w:insideH w:val="nil"/>
          <w:insideV w:val="nil"/>
        </w:tcBorders>
        <w:shd w:val="clear" w:color="auto" w:fill="FFFFFF" w:themeFill="background1"/>
      </w:tcPr>
    </w:tblStylePr>
    <w:tblStylePr w:type="lastCol">
      <w:tblPr/>
      <w:tcPr>
        <w:tcBorders>
          <w:top w:val="nil"/>
          <w:left w:val="single" w:sz="8" w:space="0" w:color="008768"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A2FFE9" w:themeFill="accent1" w:themeFillTint="3F"/>
      </w:tcPr>
    </w:tblStylePr>
    <w:tblStylePr w:type="band1Horz">
      <w:tblPr/>
      <w:tcPr>
        <w:tcBorders>
          <w:top w:val="nil"/>
          <w:bottom w:val="nil"/>
          <w:insideH w:val="nil"/>
          <w:insideV w:val="nil"/>
        </w:tcBorders>
        <w:shd w:val="clear" w:color="auto" w:fill="A2FFE9"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353E" w:themeColor="accent2"/>
        <w:left w:val="single" w:sz="8" w:space="0" w:color="00353E" w:themeColor="accent2"/>
        <w:bottom w:val="single" w:sz="8" w:space="0" w:color="00353E" w:themeColor="accent2"/>
        <w:right w:val="single" w:sz="8" w:space="0" w:color="00353E" w:themeColor="accent2"/>
      </w:tblBorders>
    </w:tblPr>
    <w:tblStylePr w:type="firstRow">
      <w:rPr>
        <w:sz w:val="24"/>
        <w:szCs w:val="24"/>
      </w:rPr>
      <w:tblPr/>
      <w:tcPr>
        <w:tcBorders>
          <w:top w:val="nil"/>
          <w:left w:val="nil"/>
          <w:bottom w:val="single" w:sz="24" w:space="0" w:color="00353E" w:themeColor="accent2"/>
          <w:right w:val="nil"/>
          <w:insideH w:val="nil"/>
          <w:insideV w:val="nil"/>
        </w:tcBorders>
        <w:shd w:val="clear" w:color="auto" w:fill="FFFFFF" w:themeFill="background1"/>
      </w:tcPr>
    </w:tblStylePr>
    <w:tblStylePr w:type="lastRow">
      <w:tblPr/>
      <w:tcPr>
        <w:tcBorders>
          <w:top w:val="single" w:sz="8" w:space="0" w:color="00353E"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353E" w:themeColor="accent2"/>
          <w:insideH w:val="nil"/>
          <w:insideV w:val="nil"/>
        </w:tcBorders>
        <w:shd w:val="clear" w:color="auto" w:fill="FFFFFF" w:themeFill="background1"/>
      </w:tcPr>
    </w:tblStylePr>
    <w:tblStylePr w:type="lastCol">
      <w:tblPr/>
      <w:tcPr>
        <w:tcBorders>
          <w:top w:val="nil"/>
          <w:left w:val="single" w:sz="8" w:space="0" w:color="00353E"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90EEFF" w:themeFill="accent2" w:themeFillTint="3F"/>
      </w:tcPr>
    </w:tblStylePr>
    <w:tblStylePr w:type="band1Horz">
      <w:tblPr/>
      <w:tcPr>
        <w:tcBorders>
          <w:top w:val="nil"/>
          <w:bottom w:val="nil"/>
          <w:insideH w:val="nil"/>
          <w:insideV w:val="nil"/>
        </w:tcBorders>
        <w:shd w:val="clear" w:color="auto" w:fill="90EEF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AECC53" w:themeColor="accent3"/>
        <w:left w:val="single" w:sz="8" w:space="0" w:color="AECC53" w:themeColor="accent3"/>
        <w:bottom w:val="single" w:sz="8" w:space="0" w:color="AECC53" w:themeColor="accent3"/>
        <w:right w:val="single" w:sz="8" w:space="0" w:color="AECC53" w:themeColor="accent3"/>
      </w:tblBorders>
    </w:tblPr>
    <w:tblStylePr w:type="firstRow">
      <w:rPr>
        <w:sz w:val="24"/>
        <w:szCs w:val="24"/>
      </w:rPr>
      <w:tblPr/>
      <w:tcPr>
        <w:tcBorders>
          <w:top w:val="nil"/>
          <w:left w:val="nil"/>
          <w:bottom w:val="single" w:sz="24" w:space="0" w:color="AECC53" w:themeColor="accent3"/>
          <w:right w:val="nil"/>
          <w:insideH w:val="nil"/>
          <w:insideV w:val="nil"/>
        </w:tcBorders>
        <w:shd w:val="clear" w:color="auto" w:fill="FFFFFF" w:themeFill="background1"/>
      </w:tcPr>
    </w:tblStylePr>
    <w:tblStylePr w:type="lastRow">
      <w:tblPr/>
      <w:tcPr>
        <w:tcBorders>
          <w:top w:val="single" w:sz="8" w:space="0" w:color="AECC53"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ECC53" w:themeColor="accent3"/>
          <w:insideH w:val="nil"/>
          <w:insideV w:val="nil"/>
        </w:tcBorders>
        <w:shd w:val="clear" w:color="auto" w:fill="FFFFFF" w:themeFill="background1"/>
      </w:tcPr>
    </w:tblStylePr>
    <w:tblStylePr w:type="lastCol">
      <w:tblPr/>
      <w:tcPr>
        <w:tcBorders>
          <w:top w:val="nil"/>
          <w:left w:val="single" w:sz="8" w:space="0" w:color="AECC53"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AF2D4" w:themeFill="accent3" w:themeFillTint="3F"/>
      </w:tcPr>
    </w:tblStylePr>
    <w:tblStylePr w:type="band1Horz">
      <w:tblPr/>
      <w:tcPr>
        <w:tcBorders>
          <w:top w:val="nil"/>
          <w:bottom w:val="nil"/>
          <w:insideH w:val="nil"/>
          <w:insideV w:val="nil"/>
        </w:tcBorders>
        <w:shd w:val="clear" w:color="auto" w:fill="EAF2D4"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E52713" w:themeColor="accent4"/>
        <w:left w:val="single" w:sz="8" w:space="0" w:color="E52713" w:themeColor="accent4"/>
        <w:bottom w:val="single" w:sz="8" w:space="0" w:color="E52713" w:themeColor="accent4"/>
        <w:right w:val="single" w:sz="8" w:space="0" w:color="E52713" w:themeColor="accent4"/>
      </w:tblBorders>
    </w:tblPr>
    <w:tblStylePr w:type="firstRow">
      <w:rPr>
        <w:sz w:val="24"/>
        <w:szCs w:val="24"/>
      </w:rPr>
      <w:tblPr/>
      <w:tcPr>
        <w:tcBorders>
          <w:top w:val="nil"/>
          <w:left w:val="nil"/>
          <w:bottom w:val="single" w:sz="24" w:space="0" w:color="E52713" w:themeColor="accent4"/>
          <w:right w:val="nil"/>
          <w:insideH w:val="nil"/>
          <w:insideV w:val="nil"/>
        </w:tcBorders>
        <w:shd w:val="clear" w:color="auto" w:fill="FFFFFF" w:themeFill="background1"/>
      </w:tcPr>
    </w:tblStylePr>
    <w:tblStylePr w:type="lastRow">
      <w:tblPr/>
      <w:tcPr>
        <w:tcBorders>
          <w:top w:val="single" w:sz="8" w:space="0" w:color="E52713"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52713" w:themeColor="accent4"/>
          <w:insideH w:val="nil"/>
          <w:insideV w:val="nil"/>
        </w:tcBorders>
        <w:shd w:val="clear" w:color="auto" w:fill="FFFFFF" w:themeFill="background1"/>
      </w:tcPr>
    </w:tblStylePr>
    <w:tblStylePr w:type="lastCol">
      <w:tblPr/>
      <w:tcPr>
        <w:tcBorders>
          <w:top w:val="nil"/>
          <w:left w:val="single" w:sz="8" w:space="0" w:color="E52713"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C8C2" w:themeFill="accent4" w:themeFillTint="3F"/>
      </w:tcPr>
    </w:tblStylePr>
    <w:tblStylePr w:type="band1Horz">
      <w:tblPr/>
      <w:tcPr>
        <w:tcBorders>
          <w:top w:val="nil"/>
          <w:bottom w:val="nil"/>
          <w:insideH w:val="nil"/>
          <w:insideV w:val="nil"/>
        </w:tcBorders>
        <w:shd w:val="clear" w:color="auto" w:fill="FAC8C2"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9A9B" w:themeColor="accent5"/>
        <w:left w:val="single" w:sz="8" w:space="0" w:color="009A9B" w:themeColor="accent5"/>
        <w:bottom w:val="single" w:sz="8" w:space="0" w:color="009A9B" w:themeColor="accent5"/>
        <w:right w:val="single" w:sz="8" w:space="0" w:color="009A9B" w:themeColor="accent5"/>
      </w:tblBorders>
    </w:tblPr>
    <w:tblStylePr w:type="firstRow">
      <w:rPr>
        <w:sz w:val="24"/>
        <w:szCs w:val="24"/>
      </w:rPr>
      <w:tblPr/>
      <w:tcPr>
        <w:tcBorders>
          <w:top w:val="nil"/>
          <w:left w:val="nil"/>
          <w:bottom w:val="single" w:sz="24" w:space="0" w:color="009A9B" w:themeColor="accent5"/>
          <w:right w:val="nil"/>
          <w:insideH w:val="nil"/>
          <w:insideV w:val="nil"/>
        </w:tcBorders>
        <w:shd w:val="clear" w:color="auto" w:fill="FFFFFF" w:themeFill="background1"/>
      </w:tcPr>
    </w:tblStylePr>
    <w:tblStylePr w:type="lastRow">
      <w:tblPr/>
      <w:tcPr>
        <w:tcBorders>
          <w:top w:val="single" w:sz="8" w:space="0" w:color="009A9B"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9A9B" w:themeColor="accent5"/>
          <w:insideH w:val="nil"/>
          <w:insideV w:val="nil"/>
        </w:tcBorders>
        <w:shd w:val="clear" w:color="auto" w:fill="FFFFFF" w:themeFill="background1"/>
      </w:tcPr>
    </w:tblStylePr>
    <w:tblStylePr w:type="lastCol">
      <w:tblPr/>
      <w:tcPr>
        <w:tcBorders>
          <w:top w:val="nil"/>
          <w:left w:val="single" w:sz="8" w:space="0" w:color="009A9B"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A7FEFF" w:themeFill="accent5" w:themeFillTint="3F"/>
      </w:tcPr>
    </w:tblStylePr>
    <w:tblStylePr w:type="band1Horz">
      <w:tblPr/>
      <w:tcPr>
        <w:tcBorders>
          <w:top w:val="nil"/>
          <w:bottom w:val="nil"/>
          <w:insideH w:val="nil"/>
          <w:insideV w:val="nil"/>
        </w:tcBorders>
        <w:shd w:val="clear" w:color="auto" w:fill="A7FEF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FFCE00" w:themeColor="accent6"/>
        <w:left w:val="single" w:sz="8" w:space="0" w:color="FFCE00" w:themeColor="accent6"/>
        <w:bottom w:val="single" w:sz="8" w:space="0" w:color="FFCE00" w:themeColor="accent6"/>
        <w:right w:val="single" w:sz="8" w:space="0" w:color="FFCE00" w:themeColor="accent6"/>
      </w:tblBorders>
    </w:tblPr>
    <w:tblStylePr w:type="firstRow">
      <w:rPr>
        <w:sz w:val="24"/>
        <w:szCs w:val="24"/>
      </w:rPr>
      <w:tblPr/>
      <w:tcPr>
        <w:tcBorders>
          <w:top w:val="nil"/>
          <w:left w:val="nil"/>
          <w:bottom w:val="single" w:sz="24" w:space="0" w:color="FFCE00" w:themeColor="accent6"/>
          <w:right w:val="nil"/>
          <w:insideH w:val="nil"/>
          <w:insideV w:val="nil"/>
        </w:tcBorders>
        <w:shd w:val="clear" w:color="auto" w:fill="FFFFFF" w:themeFill="background1"/>
      </w:tcPr>
    </w:tblStylePr>
    <w:tblStylePr w:type="lastRow">
      <w:tblPr/>
      <w:tcPr>
        <w:tcBorders>
          <w:top w:val="single" w:sz="8" w:space="0" w:color="FFCE00"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CE00" w:themeColor="accent6"/>
          <w:insideH w:val="nil"/>
          <w:insideV w:val="nil"/>
        </w:tcBorders>
        <w:shd w:val="clear" w:color="auto" w:fill="FFFFFF" w:themeFill="background1"/>
      </w:tcPr>
    </w:tblStylePr>
    <w:tblStylePr w:type="lastCol">
      <w:tblPr/>
      <w:tcPr>
        <w:tcBorders>
          <w:top w:val="nil"/>
          <w:left w:val="single" w:sz="8" w:space="0" w:color="FFCE00"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F2C0" w:themeFill="accent6" w:themeFillTint="3F"/>
      </w:tcPr>
    </w:tblStylePr>
    <w:tblStylePr w:type="band1Horz">
      <w:tblPr/>
      <w:tcPr>
        <w:tcBorders>
          <w:top w:val="nil"/>
          <w:bottom w:val="nil"/>
          <w:insideH w:val="nil"/>
          <w:insideV w:val="nil"/>
        </w:tcBorders>
        <w:shd w:val="clear" w:color="auto" w:fill="FFF2C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9E6ED7"/>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9E6ED7"/>
    <w:tblPr>
      <w:tblStyleRowBandSize w:val="1"/>
      <w:tblStyleColBandSize w:val="1"/>
      <w:tblBorders>
        <w:top w:val="single" w:sz="8" w:space="0" w:color="00E5B0" w:themeColor="accent1" w:themeTint="BF"/>
        <w:left w:val="single" w:sz="8" w:space="0" w:color="00E5B0" w:themeColor="accent1" w:themeTint="BF"/>
        <w:bottom w:val="single" w:sz="8" w:space="0" w:color="00E5B0" w:themeColor="accent1" w:themeTint="BF"/>
        <w:right w:val="single" w:sz="8" w:space="0" w:color="00E5B0" w:themeColor="accent1" w:themeTint="BF"/>
        <w:insideH w:val="single" w:sz="8" w:space="0" w:color="00E5B0" w:themeColor="accent1" w:themeTint="BF"/>
      </w:tblBorders>
    </w:tblPr>
    <w:tblStylePr w:type="firstRow">
      <w:pPr>
        <w:spacing w:before="0" w:after="0" w:line="240" w:lineRule="auto"/>
      </w:pPr>
      <w:rPr>
        <w:b/>
        <w:bCs/>
        <w:color w:val="FFFFFF" w:themeColor="background1"/>
      </w:rPr>
      <w:tblPr/>
      <w:tcPr>
        <w:tcBorders>
          <w:top w:val="single" w:sz="8" w:space="0" w:color="00E5B0" w:themeColor="accent1" w:themeTint="BF"/>
          <w:left w:val="single" w:sz="8" w:space="0" w:color="00E5B0" w:themeColor="accent1" w:themeTint="BF"/>
          <w:bottom w:val="single" w:sz="8" w:space="0" w:color="00E5B0" w:themeColor="accent1" w:themeTint="BF"/>
          <w:right w:val="single" w:sz="8" w:space="0" w:color="00E5B0" w:themeColor="accent1" w:themeTint="BF"/>
          <w:insideH w:val="nil"/>
          <w:insideV w:val="nil"/>
        </w:tcBorders>
        <w:shd w:val="clear" w:color="auto" w:fill="008768" w:themeFill="accent1"/>
      </w:tcPr>
    </w:tblStylePr>
    <w:tblStylePr w:type="lastRow">
      <w:pPr>
        <w:spacing w:before="0" w:after="0" w:line="240" w:lineRule="auto"/>
      </w:pPr>
      <w:rPr>
        <w:b/>
        <w:bCs/>
      </w:rPr>
      <w:tblPr/>
      <w:tcPr>
        <w:tcBorders>
          <w:top w:val="double" w:sz="6" w:space="0" w:color="00E5B0" w:themeColor="accent1" w:themeTint="BF"/>
          <w:left w:val="single" w:sz="8" w:space="0" w:color="00E5B0" w:themeColor="accent1" w:themeTint="BF"/>
          <w:bottom w:val="single" w:sz="8" w:space="0" w:color="00E5B0" w:themeColor="accent1" w:themeTint="BF"/>
          <w:right w:val="single" w:sz="8" w:space="0" w:color="00E5B0" w:themeColor="accent1" w:themeTint="BF"/>
          <w:insideH w:val="nil"/>
          <w:insideV w:val="nil"/>
        </w:tcBorders>
      </w:tcPr>
    </w:tblStylePr>
    <w:tblStylePr w:type="firstCol">
      <w:rPr>
        <w:b/>
        <w:bCs/>
      </w:rPr>
    </w:tblStylePr>
    <w:tblStylePr w:type="lastCol">
      <w:rPr>
        <w:b/>
        <w:bCs/>
      </w:rPr>
    </w:tblStylePr>
    <w:tblStylePr w:type="band1Vert">
      <w:tblPr/>
      <w:tcPr>
        <w:shd w:val="clear" w:color="auto" w:fill="A2FFE9" w:themeFill="accent1" w:themeFillTint="3F"/>
      </w:tcPr>
    </w:tblStylePr>
    <w:tblStylePr w:type="band1Horz">
      <w:tblPr/>
      <w:tcPr>
        <w:tcBorders>
          <w:insideH w:val="nil"/>
          <w:insideV w:val="nil"/>
        </w:tcBorders>
        <w:shd w:val="clear" w:color="auto" w:fill="A2FFE9"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9E6ED7"/>
    <w:tblPr>
      <w:tblStyleRowBandSize w:val="1"/>
      <w:tblStyleColBandSize w:val="1"/>
      <w:tblBorders>
        <w:top w:val="single" w:sz="8" w:space="0" w:color="0094AE" w:themeColor="accent2" w:themeTint="BF"/>
        <w:left w:val="single" w:sz="8" w:space="0" w:color="0094AE" w:themeColor="accent2" w:themeTint="BF"/>
        <w:bottom w:val="single" w:sz="8" w:space="0" w:color="0094AE" w:themeColor="accent2" w:themeTint="BF"/>
        <w:right w:val="single" w:sz="8" w:space="0" w:color="0094AE" w:themeColor="accent2" w:themeTint="BF"/>
        <w:insideH w:val="single" w:sz="8" w:space="0" w:color="0094AE" w:themeColor="accent2" w:themeTint="BF"/>
      </w:tblBorders>
    </w:tblPr>
    <w:tblStylePr w:type="firstRow">
      <w:pPr>
        <w:spacing w:before="0" w:after="0" w:line="240" w:lineRule="auto"/>
      </w:pPr>
      <w:rPr>
        <w:b/>
        <w:bCs/>
        <w:color w:val="FFFFFF" w:themeColor="background1"/>
      </w:rPr>
      <w:tblPr/>
      <w:tcPr>
        <w:tcBorders>
          <w:top w:val="single" w:sz="8" w:space="0" w:color="0094AE" w:themeColor="accent2" w:themeTint="BF"/>
          <w:left w:val="single" w:sz="8" w:space="0" w:color="0094AE" w:themeColor="accent2" w:themeTint="BF"/>
          <w:bottom w:val="single" w:sz="8" w:space="0" w:color="0094AE" w:themeColor="accent2" w:themeTint="BF"/>
          <w:right w:val="single" w:sz="8" w:space="0" w:color="0094AE" w:themeColor="accent2" w:themeTint="BF"/>
          <w:insideH w:val="nil"/>
          <w:insideV w:val="nil"/>
        </w:tcBorders>
        <w:shd w:val="clear" w:color="auto" w:fill="00353E" w:themeFill="accent2"/>
      </w:tcPr>
    </w:tblStylePr>
    <w:tblStylePr w:type="lastRow">
      <w:pPr>
        <w:spacing w:before="0" w:after="0" w:line="240" w:lineRule="auto"/>
      </w:pPr>
      <w:rPr>
        <w:b/>
        <w:bCs/>
      </w:rPr>
      <w:tblPr/>
      <w:tcPr>
        <w:tcBorders>
          <w:top w:val="double" w:sz="6" w:space="0" w:color="0094AE" w:themeColor="accent2" w:themeTint="BF"/>
          <w:left w:val="single" w:sz="8" w:space="0" w:color="0094AE" w:themeColor="accent2" w:themeTint="BF"/>
          <w:bottom w:val="single" w:sz="8" w:space="0" w:color="0094AE" w:themeColor="accent2" w:themeTint="BF"/>
          <w:right w:val="single" w:sz="8" w:space="0" w:color="0094AE" w:themeColor="accent2" w:themeTint="BF"/>
          <w:insideH w:val="nil"/>
          <w:insideV w:val="nil"/>
        </w:tcBorders>
      </w:tcPr>
    </w:tblStylePr>
    <w:tblStylePr w:type="firstCol">
      <w:rPr>
        <w:b/>
        <w:bCs/>
      </w:rPr>
    </w:tblStylePr>
    <w:tblStylePr w:type="lastCol">
      <w:rPr>
        <w:b/>
        <w:bCs/>
      </w:rPr>
    </w:tblStylePr>
    <w:tblStylePr w:type="band1Vert">
      <w:tblPr/>
      <w:tcPr>
        <w:shd w:val="clear" w:color="auto" w:fill="90EEFF" w:themeFill="accent2" w:themeFillTint="3F"/>
      </w:tcPr>
    </w:tblStylePr>
    <w:tblStylePr w:type="band1Horz">
      <w:tblPr/>
      <w:tcPr>
        <w:tcBorders>
          <w:insideH w:val="nil"/>
          <w:insideV w:val="nil"/>
        </w:tcBorders>
        <w:shd w:val="clear" w:color="auto" w:fill="90EEFF"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9E6ED7"/>
    <w:tblPr>
      <w:tblStyleRowBandSize w:val="1"/>
      <w:tblStyleColBandSize w:val="1"/>
      <w:tblBorders>
        <w:top w:val="single" w:sz="8" w:space="0" w:color="C1D87D" w:themeColor="accent3" w:themeTint="BF"/>
        <w:left w:val="single" w:sz="8" w:space="0" w:color="C1D87D" w:themeColor="accent3" w:themeTint="BF"/>
        <w:bottom w:val="single" w:sz="8" w:space="0" w:color="C1D87D" w:themeColor="accent3" w:themeTint="BF"/>
        <w:right w:val="single" w:sz="8" w:space="0" w:color="C1D87D" w:themeColor="accent3" w:themeTint="BF"/>
        <w:insideH w:val="single" w:sz="8" w:space="0" w:color="C1D87D" w:themeColor="accent3" w:themeTint="BF"/>
      </w:tblBorders>
    </w:tblPr>
    <w:tblStylePr w:type="firstRow">
      <w:pPr>
        <w:spacing w:before="0" w:after="0" w:line="240" w:lineRule="auto"/>
      </w:pPr>
      <w:rPr>
        <w:b/>
        <w:bCs/>
        <w:color w:val="FFFFFF" w:themeColor="background1"/>
      </w:rPr>
      <w:tblPr/>
      <w:tcPr>
        <w:tcBorders>
          <w:top w:val="single" w:sz="8" w:space="0" w:color="C1D87D" w:themeColor="accent3" w:themeTint="BF"/>
          <w:left w:val="single" w:sz="8" w:space="0" w:color="C1D87D" w:themeColor="accent3" w:themeTint="BF"/>
          <w:bottom w:val="single" w:sz="8" w:space="0" w:color="C1D87D" w:themeColor="accent3" w:themeTint="BF"/>
          <w:right w:val="single" w:sz="8" w:space="0" w:color="C1D87D" w:themeColor="accent3" w:themeTint="BF"/>
          <w:insideH w:val="nil"/>
          <w:insideV w:val="nil"/>
        </w:tcBorders>
        <w:shd w:val="clear" w:color="auto" w:fill="AECC53" w:themeFill="accent3"/>
      </w:tcPr>
    </w:tblStylePr>
    <w:tblStylePr w:type="lastRow">
      <w:pPr>
        <w:spacing w:before="0" w:after="0" w:line="240" w:lineRule="auto"/>
      </w:pPr>
      <w:rPr>
        <w:b/>
        <w:bCs/>
      </w:rPr>
      <w:tblPr/>
      <w:tcPr>
        <w:tcBorders>
          <w:top w:val="double" w:sz="6" w:space="0" w:color="C1D87D" w:themeColor="accent3" w:themeTint="BF"/>
          <w:left w:val="single" w:sz="8" w:space="0" w:color="C1D87D" w:themeColor="accent3" w:themeTint="BF"/>
          <w:bottom w:val="single" w:sz="8" w:space="0" w:color="C1D87D" w:themeColor="accent3" w:themeTint="BF"/>
          <w:right w:val="single" w:sz="8" w:space="0" w:color="C1D87D" w:themeColor="accent3" w:themeTint="BF"/>
          <w:insideH w:val="nil"/>
          <w:insideV w:val="nil"/>
        </w:tcBorders>
      </w:tcPr>
    </w:tblStylePr>
    <w:tblStylePr w:type="firstCol">
      <w:rPr>
        <w:b/>
        <w:bCs/>
      </w:rPr>
    </w:tblStylePr>
    <w:tblStylePr w:type="lastCol">
      <w:rPr>
        <w:b/>
        <w:bCs/>
      </w:rPr>
    </w:tblStylePr>
    <w:tblStylePr w:type="band1Vert">
      <w:tblPr/>
      <w:tcPr>
        <w:shd w:val="clear" w:color="auto" w:fill="EAF2D4" w:themeFill="accent3" w:themeFillTint="3F"/>
      </w:tcPr>
    </w:tblStylePr>
    <w:tblStylePr w:type="band1Horz">
      <w:tblPr/>
      <w:tcPr>
        <w:tcBorders>
          <w:insideH w:val="nil"/>
          <w:insideV w:val="nil"/>
        </w:tcBorders>
        <w:shd w:val="clear" w:color="auto" w:fill="EAF2D4"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9E6ED7"/>
    <w:tblPr>
      <w:tblStyleRowBandSize w:val="1"/>
      <w:tblStyleColBandSize w:val="1"/>
      <w:tblBorders>
        <w:top w:val="single" w:sz="8" w:space="0" w:color="F05949" w:themeColor="accent4" w:themeTint="BF"/>
        <w:left w:val="single" w:sz="8" w:space="0" w:color="F05949" w:themeColor="accent4" w:themeTint="BF"/>
        <w:bottom w:val="single" w:sz="8" w:space="0" w:color="F05949" w:themeColor="accent4" w:themeTint="BF"/>
        <w:right w:val="single" w:sz="8" w:space="0" w:color="F05949" w:themeColor="accent4" w:themeTint="BF"/>
        <w:insideH w:val="single" w:sz="8" w:space="0" w:color="F05949" w:themeColor="accent4" w:themeTint="BF"/>
      </w:tblBorders>
    </w:tblPr>
    <w:tblStylePr w:type="firstRow">
      <w:pPr>
        <w:spacing w:before="0" w:after="0" w:line="240" w:lineRule="auto"/>
      </w:pPr>
      <w:rPr>
        <w:b/>
        <w:bCs/>
        <w:color w:val="FFFFFF" w:themeColor="background1"/>
      </w:rPr>
      <w:tblPr/>
      <w:tcPr>
        <w:tcBorders>
          <w:top w:val="single" w:sz="8" w:space="0" w:color="F05949" w:themeColor="accent4" w:themeTint="BF"/>
          <w:left w:val="single" w:sz="8" w:space="0" w:color="F05949" w:themeColor="accent4" w:themeTint="BF"/>
          <w:bottom w:val="single" w:sz="8" w:space="0" w:color="F05949" w:themeColor="accent4" w:themeTint="BF"/>
          <w:right w:val="single" w:sz="8" w:space="0" w:color="F05949" w:themeColor="accent4" w:themeTint="BF"/>
          <w:insideH w:val="nil"/>
          <w:insideV w:val="nil"/>
        </w:tcBorders>
        <w:shd w:val="clear" w:color="auto" w:fill="E52713" w:themeFill="accent4"/>
      </w:tcPr>
    </w:tblStylePr>
    <w:tblStylePr w:type="lastRow">
      <w:pPr>
        <w:spacing w:before="0" w:after="0" w:line="240" w:lineRule="auto"/>
      </w:pPr>
      <w:rPr>
        <w:b/>
        <w:bCs/>
      </w:rPr>
      <w:tblPr/>
      <w:tcPr>
        <w:tcBorders>
          <w:top w:val="double" w:sz="6" w:space="0" w:color="F05949" w:themeColor="accent4" w:themeTint="BF"/>
          <w:left w:val="single" w:sz="8" w:space="0" w:color="F05949" w:themeColor="accent4" w:themeTint="BF"/>
          <w:bottom w:val="single" w:sz="8" w:space="0" w:color="F05949" w:themeColor="accent4" w:themeTint="BF"/>
          <w:right w:val="single" w:sz="8" w:space="0" w:color="F05949" w:themeColor="accent4" w:themeTint="BF"/>
          <w:insideH w:val="nil"/>
          <w:insideV w:val="nil"/>
        </w:tcBorders>
      </w:tcPr>
    </w:tblStylePr>
    <w:tblStylePr w:type="firstCol">
      <w:rPr>
        <w:b/>
        <w:bCs/>
      </w:rPr>
    </w:tblStylePr>
    <w:tblStylePr w:type="lastCol">
      <w:rPr>
        <w:b/>
        <w:bCs/>
      </w:rPr>
    </w:tblStylePr>
    <w:tblStylePr w:type="band1Vert">
      <w:tblPr/>
      <w:tcPr>
        <w:shd w:val="clear" w:color="auto" w:fill="FAC8C2" w:themeFill="accent4" w:themeFillTint="3F"/>
      </w:tcPr>
    </w:tblStylePr>
    <w:tblStylePr w:type="band1Horz">
      <w:tblPr/>
      <w:tcPr>
        <w:tcBorders>
          <w:insideH w:val="nil"/>
          <w:insideV w:val="nil"/>
        </w:tcBorders>
        <w:shd w:val="clear" w:color="auto" w:fill="FAC8C2"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9E6ED7"/>
    <w:tblPr>
      <w:tblStyleRowBandSize w:val="1"/>
      <w:tblStyleColBandSize w:val="1"/>
      <w:tblBorders>
        <w:top w:val="single" w:sz="8" w:space="0" w:color="00F2F4" w:themeColor="accent5" w:themeTint="BF"/>
        <w:left w:val="single" w:sz="8" w:space="0" w:color="00F2F4" w:themeColor="accent5" w:themeTint="BF"/>
        <w:bottom w:val="single" w:sz="8" w:space="0" w:color="00F2F4" w:themeColor="accent5" w:themeTint="BF"/>
        <w:right w:val="single" w:sz="8" w:space="0" w:color="00F2F4" w:themeColor="accent5" w:themeTint="BF"/>
        <w:insideH w:val="single" w:sz="8" w:space="0" w:color="00F2F4" w:themeColor="accent5" w:themeTint="BF"/>
      </w:tblBorders>
    </w:tblPr>
    <w:tblStylePr w:type="firstRow">
      <w:pPr>
        <w:spacing w:before="0" w:after="0" w:line="240" w:lineRule="auto"/>
      </w:pPr>
      <w:rPr>
        <w:b/>
        <w:bCs/>
        <w:color w:val="FFFFFF" w:themeColor="background1"/>
      </w:rPr>
      <w:tblPr/>
      <w:tcPr>
        <w:tcBorders>
          <w:top w:val="single" w:sz="8" w:space="0" w:color="00F2F4" w:themeColor="accent5" w:themeTint="BF"/>
          <w:left w:val="single" w:sz="8" w:space="0" w:color="00F2F4" w:themeColor="accent5" w:themeTint="BF"/>
          <w:bottom w:val="single" w:sz="8" w:space="0" w:color="00F2F4" w:themeColor="accent5" w:themeTint="BF"/>
          <w:right w:val="single" w:sz="8" w:space="0" w:color="00F2F4" w:themeColor="accent5" w:themeTint="BF"/>
          <w:insideH w:val="nil"/>
          <w:insideV w:val="nil"/>
        </w:tcBorders>
        <w:shd w:val="clear" w:color="auto" w:fill="009A9B" w:themeFill="accent5"/>
      </w:tcPr>
    </w:tblStylePr>
    <w:tblStylePr w:type="lastRow">
      <w:pPr>
        <w:spacing w:before="0" w:after="0" w:line="240" w:lineRule="auto"/>
      </w:pPr>
      <w:rPr>
        <w:b/>
        <w:bCs/>
      </w:rPr>
      <w:tblPr/>
      <w:tcPr>
        <w:tcBorders>
          <w:top w:val="double" w:sz="6" w:space="0" w:color="00F2F4" w:themeColor="accent5" w:themeTint="BF"/>
          <w:left w:val="single" w:sz="8" w:space="0" w:color="00F2F4" w:themeColor="accent5" w:themeTint="BF"/>
          <w:bottom w:val="single" w:sz="8" w:space="0" w:color="00F2F4" w:themeColor="accent5" w:themeTint="BF"/>
          <w:right w:val="single" w:sz="8" w:space="0" w:color="00F2F4" w:themeColor="accent5" w:themeTint="BF"/>
          <w:insideH w:val="nil"/>
          <w:insideV w:val="nil"/>
        </w:tcBorders>
      </w:tcPr>
    </w:tblStylePr>
    <w:tblStylePr w:type="firstCol">
      <w:rPr>
        <w:b/>
        <w:bCs/>
      </w:rPr>
    </w:tblStylePr>
    <w:tblStylePr w:type="lastCol">
      <w:rPr>
        <w:b/>
        <w:bCs/>
      </w:rPr>
    </w:tblStylePr>
    <w:tblStylePr w:type="band1Vert">
      <w:tblPr/>
      <w:tcPr>
        <w:shd w:val="clear" w:color="auto" w:fill="A7FEFF" w:themeFill="accent5" w:themeFillTint="3F"/>
      </w:tcPr>
    </w:tblStylePr>
    <w:tblStylePr w:type="band1Horz">
      <w:tblPr/>
      <w:tcPr>
        <w:tcBorders>
          <w:insideH w:val="nil"/>
          <w:insideV w:val="nil"/>
        </w:tcBorders>
        <w:shd w:val="clear" w:color="auto" w:fill="A7FEFF"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9E6ED7"/>
    <w:tblPr>
      <w:tblStyleRowBandSize w:val="1"/>
      <w:tblStyleColBandSize w:val="1"/>
      <w:tblBorders>
        <w:top w:val="single" w:sz="8" w:space="0" w:color="FFDA40" w:themeColor="accent6" w:themeTint="BF"/>
        <w:left w:val="single" w:sz="8" w:space="0" w:color="FFDA40" w:themeColor="accent6" w:themeTint="BF"/>
        <w:bottom w:val="single" w:sz="8" w:space="0" w:color="FFDA40" w:themeColor="accent6" w:themeTint="BF"/>
        <w:right w:val="single" w:sz="8" w:space="0" w:color="FFDA40" w:themeColor="accent6" w:themeTint="BF"/>
        <w:insideH w:val="single" w:sz="8" w:space="0" w:color="FFDA40" w:themeColor="accent6" w:themeTint="BF"/>
      </w:tblBorders>
    </w:tblPr>
    <w:tblStylePr w:type="firstRow">
      <w:pPr>
        <w:spacing w:before="0" w:after="0" w:line="240" w:lineRule="auto"/>
      </w:pPr>
      <w:rPr>
        <w:b/>
        <w:bCs/>
        <w:color w:val="FFFFFF" w:themeColor="background1"/>
      </w:rPr>
      <w:tblPr/>
      <w:tcPr>
        <w:tcBorders>
          <w:top w:val="single" w:sz="8" w:space="0" w:color="FFDA40" w:themeColor="accent6" w:themeTint="BF"/>
          <w:left w:val="single" w:sz="8" w:space="0" w:color="FFDA40" w:themeColor="accent6" w:themeTint="BF"/>
          <w:bottom w:val="single" w:sz="8" w:space="0" w:color="FFDA40" w:themeColor="accent6" w:themeTint="BF"/>
          <w:right w:val="single" w:sz="8" w:space="0" w:color="FFDA40" w:themeColor="accent6" w:themeTint="BF"/>
          <w:insideH w:val="nil"/>
          <w:insideV w:val="nil"/>
        </w:tcBorders>
        <w:shd w:val="clear" w:color="auto" w:fill="FFCE00" w:themeFill="accent6"/>
      </w:tcPr>
    </w:tblStylePr>
    <w:tblStylePr w:type="lastRow">
      <w:pPr>
        <w:spacing w:before="0" w:after="0" w:line="240" w:lineRule="auto"/>
      </w:pPr>
      <w:rPr>
        <w:b/>
        <w:bCs/>
      </w:rPr>
      <w:tblPr/>
      <w:tcPr>
        <w:tcBorders>
          <w:top w:val="double" w:sz="6" w:space="0" w:color="FFDA40" w:themeColor="accent6" w:themeTint="BF"/>
          <w:left w:val="single" w:sz="8" w:space="0" w:color="FFDA40" w:themeColor="accent6" w:themeTint="BF"/>
          <w:bottom w:val="single" w:sz="8" w:space="0" w:color="FFDA40" w:themeColor="accent6" w:themeTint="BF"/>
          <w:right w:val="single" w:sz="8" w:space="0" w:color="FFDA40" w:themeColor="accent6" w:themeTint="BF"/>
          <w:insideH w:val="nil"/>
          <w:insideV w:val="nil"/>
        </w:tcBorders>
      </w:tcPr>
    </w:tblStylePr>
    <w:tblStylePr w:type="firstCol">
      <w:rPr>
        <w:b/>
        <w:bCs/>
      </w:rPr>
    </w:tblStylePr>
    <w:tblStylePr w:type="lastCol">
      <w:rPr>
        <w:b/>
        <w:bCs/>
      </w:rPr>
    </w:tblStylePr>
    <w:tblStylePr w:type="band1Vert">
      <w:tblPr/>
      <w:tcPr>
        <w:shd w:val="clear" w:color="auto" w:fill="FFF2C0" w:themeFill="accent6" w:themeFillTint="3F"/>
      </w:tcPr>
    </w:tblStylePr>
    <w:tblStylePr w:type="band1Horz">
      <w:tblPr/>
      <w:tcPr>
        <w:tcBorders>
          <w:insideH w:val="nil"/>
          <w:insideV w:val="nil"/>
        </w:tcBorders>
        <w:shd w:val="clear" w:color="auto" w:fill="FFF2C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8768"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8768" w:themeFill="accent1"/>
      </w:tcPr>
    </w:tblStylePr>
    <w:tblStylePr w:type="lastCol">
      <w:rPr>
        <w:b/>
        <w:bCs/>
        <w:color w:val="FFFFFF" w:themeColor="background1"/>
      </w:rPr>
      <w:tblPr/>
      <w:tcPr>
        <w:tcBorders>
          <w:left w:val="nil"/>
          <w:right w:val="nil"/>
          <w:insideH w:val="nil"/>
          <w:insideV w:val="nil"/>
        </w:tcBorders>
        <w:shd w:val="clear" w:color="auto" w:fill="008768"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353E"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353E" w:themeFill="accent2"/>
      </w:tcPr>
    </w:tblStylePr>
    <w:tblStylePr w:type="lastCol">
      <w:rPr>
        <w:b/>
        <w:bCs/>
        <w:color w:val="FFFFFF" w:themeColor="background1"/>
      </w:rPr>
      <w:tblPr/>
      <w:tcPr>
        <w:tcBorders>
          <w:left w:val="nil"/>
          <w:right w:val="nil"/>
          <w:insideH w:val="nil"/>
          <w:insideV w:val="nil"/>
        </w:tcBorders>
        <w:shd w:val="clear" w:color="auto" w:fill="00353E"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ECC53"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ECC53" w:themeFill="accent3"/>
      </w:tcPr>
    </w:tblStylePr>
    <w:tblStylePr w:type="lastCol">
      <w:rPr>
        <w:b/>
        <w:bCs/>
        <w:color w:val="FFFFFF" w:themeColor="background1"/>
      </w:rPr>
      <w:tblPr/>
      <w:tcPr>
        <w:tcBorders>
          <w:left w:val="nil"/>
          <w:right w:val="nil"/>
          <w:insideH w:val="nil"/>
          <w:insideV w:val="nil"/>
        </w:tcBorders>
        <w:shd w:val="clear" w:color="auto" w:fill="AECC53"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52713"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52713" w:themeFill="accent4"/>
      </w:tcPr>
    </w:tblStylePr>
    <w:tblStylePr w:type="lastCol">
      <w:rPr>
        <w:b/>
        <w:bCs/>
        <w:color w:val="FFFFFF" w:themeColor="background1"/>
      </w:rPr>
      <w:tblPr/>
      <w:tcPr>
        <w:tcBorders>
          <w:left w:val="nil"/>
          <w:right w:val="nil"/>
          <w:insideH w:val="nil"/>
          <w:insideV w:val="nil"/>
        </w:tcBorders>
        <w:shd w:val="clear" w:color="auto" w:fill="E52713"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A9B"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A9B" w:themeFill="accent5"/>
      </w:tcPr>
    </w:tblStylePr>
    <w:tblStylePr w:type="lastCol">
      <w:rPr>
        <w:b/>
        <w:bCs/>
        <w:color w:val="FFFFFF" w:themeColor="background1"/>
      </w:rPr>
      <w:tblPr/>
      <w:tcPr>
        <w:tcBorders>
          <w:left w:val="nil"/>
          <w:right w:val="nil"/>
          <w:insideH w:val="nil"/>
          <w:insideV w:val="nil"/>
        </w:tcBorders>
        <w:shd w:val="clear" w:color="auto" w:fill="009A9B"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E00"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E00" w:themeFill="accent6"/>
      </w:tcPr>
    </w:tblStylePr>
    <w:tblStylePr w:type="lastCol">
      <w:rPr>
        <w:b/>
        <w:bCs/>
        <w:color w:val="FFFFFF" w:themeColor="background1"/>
      </w:rPr>
      <w:tblPr/>
      <w:tcPr>
        <w:tcBorders>
          <w:left w:val="nil"/>
          <w:right w:val="nil"/>
          <w:insideH w:val="nil"/>
          <w:insideV w:val="nil"/>
        </w:tcBorders>
        <w:shd w:val="clear" w:color="auto" w:fill="FFCE00"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e3Deffects1">
    <w:name w:val="Table 3D effects 1"/>
    <w:basedOn w:val="TableNormal"/>
    <w:uiPriority w:val="99"/>
    <w:semiHidden/>
    <w:unhideWhenUsed/>
    <w:rsid w:val="009E6ED7"/>
    <w:pPr>
      <w:spacing w:line="24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9E6ED7"/>
    <w:pPr>
      <w:spacing w:line="24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9E6ED7"/>
    <w:pPr>
      <w:spacing w:line="24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9E6ED7"/>
    <w:pPr>
      <w:spacing w:line="24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9E6ED7"/>
    <w:pPr>
      <w:spacing w:line="24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9E6ED7"/>
    <w:pPr>
      <w:spacing w:line="24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9E6ED7"/>
    <w:pPr>
      <w:spacing w:line="24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9E6ED7"/>
    <w:pPr>
      <w:spacing w:line="24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9E6ED7"/>
    <w:pPr>
      <w:spacing w:line="24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9E6ED7"/>
    <w:pPr>
      <w:spacing w:line="24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9E6ED7"/>
    <w:pPr>
      <w:spacing w:line="24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9E6ED7"/>
    <w:pPr>
      <w:spacing w:line="24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9E6ED7"/>
    <w:pPr>
      <w:spacing w:line="24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9E6ED7"/>
    <w:pPr>
      <w:spacing w:line="24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9E6ED7"/>
    <w:pPr>
      <w:spacing w:line="24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9E6ED7"/>
    <w:pPr>
      <w:spacing w:line="24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9E6ED7"/>
    <w:pPr>
      <w:spacing w:line="24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9E6ED7"/>
    <w:pPr>
      <w:spacing w:line="24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9E6ED7"/>
    <w:pPr>
      <w:spacing w:line="24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9E6ED7"/>
    <w:pPr>
      <w:spacing w:line="24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9E6ED7"/>
    <w:pPr>
      <w:spacing w:line="24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9E6ED7"/>
    <w:pPr>
      <w:spacing w:line="24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9E6ED7"/>
    <w:pPr>
      <w:spacing w:line="24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9E6ED7"/>
    <w:pPr>
      <w:spacing w:line="24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9E6ED7"/>
    <w:pPr>
      <w:spacing w:line="24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unhideWhenUsed/>
    <w:rsid w:val="009E6ED7"/>
    <w:pPr>
      <w:spacing w:line="24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9E6ED7"/>
    <w:pPr>
      <w:spacing w:line="24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9E6ED7"/>
    <w:pPr>
      <w:spacing w:line="24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9E6ED7"/>
    <w:pPr>
      <w:spacing w:line="24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9E6ED7"/>
    <w:pPr>
      <w:spacing w:line="24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9E6ED7"/>
    <w:pPr>
      <w:spacing w:line="24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9E6ED7"/>
    <w:pPr>
      <w:spacing w:line="24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9E6ED7"/>
    <w:pPr>
      <w:spacing w:line="24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unhideWhenUsed/>
    <w:rsid w:val="009E6ED7"/>
    <w:pPr>
      <w:spacing w:line="24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9E6ED7"/>
    <w:pPr>
      <w:spacing w:line="24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9E6ED7"/>
    <w:pPr>
      <w:spacing w:line="24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9E6ED7"/>
    <w:pPr>
      <w:spacing w:line="24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9E6ED7"/>
    <w:pPr>
      <w:spacing w:line="24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9E6ED7"/>
    <w:pPr>
      <w:spacing w:line="24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9E6ED7"/>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9E6ED7"/>
    <w:pPr>
      <w:spacing w:line="24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9E6ED7"/>
    <w:pPr>
      <w:spacing w:line="24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9E6ED7"/>
    <w:pPr>
      <w:spacing w:line="24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Header">
    <w:name w:val="header"/>
    <w:basedOn w:val="Normal"/>
    <w:link w:val="HeaderChar"/>
    <w:uiPriority w:val="99"/>
    <w:unhideWhenUsed/>
    <w:rsid w:val="007F6341"/>
    <w:pPr>
      <w:tabs>
        <w:tab w:val="center" w:pos="4513"/>
        <w:tab w:val="right" w:pos="9026"/>
      </w:tabs>
      <w:spacing w:line="240" w:lineRule="auto"/>
    </w:pPr>
    <w:rPr>
      <w:noProof/>
      <w:sz w:val="14"/>
    </w:rPr>
  </w:style>
  <w:style w:type="character" w:customStyle="1" w:styleId="HeaderChar">
    <w:name w:val="Header Char"/>
    <w:basedOn w:val="DefaultParagraphFont"/>
    <w:link w:val="Header"/>
    <w:uiPriority w:val="99"/>
    <w:rsid w:val="00F66A91"/>
    <w:rPr>
      <w:noProof/>
      <w:kern w:val="18"/>
      <w:sz w:val="14"/>
    </w:rPr>
  </w:style>
  <w:style w:type="paragraph" w:styleId="Footer">
    <w:name w:val="footer"/>
    <w:basedOn w:val="Normal"/>
    <w:link w:val="FooterChar"/>
    <w:uiPriority w:val="99"/>
    <w:unhideWhenUsed/>
    <w:rsid w:val="007F6341"/>
    <w:pPr>
      <w:tabs>
        <w:tab w:val="center" w:pos="4513"/>
        <w:tab w:val="right" w:pos="9026"/>
      </w:tabs>
      <w:spacing w:line="240" w:lineRule="auto"/>
    </w:pPr>
    <w:rPr>
      <w:noProof/>
      <w:sz w:val="14"/>
    </w:rPr>
  </w:style>
  <w:style w:type="character" w:customStyle="1" w:styleId="FooterChar">
    <w:name w:val="Footer Char"/>
    <w:basedOn w:val="DefaultParagraphFont"/>
    <w:link w:val="Footer"/>
    <w:uiPriority w:val="99"/>
    <w:rsid w:val="00F66A91"/>
    <w:rPr>
      <w:noProof/>
      <w:kern w:val="18"/>
      <w:sz w:val="14"/>
    </w:rPr>
  </w:style>
  <w:style w:type="numbering" w:customStyle="1" w:styleId="AECOMNumbering">
    <w:name w:val="AECOM Numbering"/>
    <w:basedOn w:val="NoList"/>
    <w:uiPriority w:val="99"/>
    <w:semiHidden/>
    <w:unhideWhenUsed/>
    <w:rsid w:val="00FF093C"/>
    <w:pPr>
      <w:numPr>
        <w:numId w:val="7"/>
      </w:numPr>
    </w:pPr>
  </w:style>
  <w:style w:type="numbering" w:customStyle="1" w:styleId="AECOMAppendix">
    <w:name w:val="AECOM Appendix"/>
    <w:uiPriority w:val="99"/>
    <w:semiHidden/>
    <w:unhideWhenUsed/>
    <w:rsid w:val="006A3705"/>
    <w:pPr>
      <w:numPr>
        <w:numId w:val="8"/>
      </w:numPr>
    </w:pPr>
  </w:style>
  <w:style w:type="character" w:customStyle="1" w:styleId="Heading6Char">
    <w:name w:val="Heading 6 Char"/>
    <w:basedOn w:val="DefaultParagraphFont"/>
    <w:link w:val="Heading6"/>
    <w:uiPriority w:val="9"/>
    <w:semiHidden/>
    <w:rsid w:val="00F66A91"/>
    <w:rPr>
      <w:rFonts w:asciiTheme="majorHAnsi" w:eastAsiaTheme="majorEastAsia" w:hAnsiTheme="majorHAnsi" w:cstheme="majorBidi"/>
      <w:i/>
      <w:iCs/>
      <w:color w:val="004333" w:themeColor="accent1" w:themeShade="7F"/>
      <w:kern w:val="18"/>
    </w:rPr>
  </w:style>
  <w:style w:type="character" w:customStyle="1" w:styleId="Heading7Char">
    <w:name w:val="Heading 7 Char"/>
    <w:basedOn w:val="DefaultParagraphFont"/>
    <w:link w:val="Heading7"/>
    <w:uiPriority w:val="9"/>
    <w:semiHidden/>
    <w:rsid w:val="00F66A91"/>
    <w:rPr>
      <w:rFonts w:asciiTheme="majorHAnsi" w:eastAsiaTheme="majorEastAsia" w:hAnsiTheme="majorHAnsi" w:cstheme="majorBidi"/>
      <w:i/>
      <w:iCs/>
      <w:color w:val="404040" w:themeColor="text1" w:themeTint="BF"/>
      <w:kern w:val="18"/>
    </w:rPr>
  </w:style>
  <w:style w:type="character" w:customStyle="1" w:styleId="Heading8Char">
    <w:name w:val="Heading 8 Char"/>
    <w:basedOn w:val="DefaultParagraphFont"/>
    <w:link w:val="Heading8"/>
    <w:uiPriority w:val="9"/>
    <w:semiHidden/>
    <w:rsid w:val="00F66A91"/>
    <w:rPr>
      <w:rFonts w:asciiTheme="majorHAnsi" w:eastAsiaTheme="majorEastAsia" w:hAnsiTheme="majorHAnsi" w:cstheme="majorBidi"/>
      <w:color w:val="404040" w:themeColor="text1" w:themeTint="BF"/>
      <w:kern w:val="18"/>
      <w:sz w:val="20"/>
      <w:szCs w:val="20"/>
    </w:rPr>
  </w:style>
  <w:style w:type="character" w:customStyle="1" w:styleId="Heading9Char">
    <w:name w:val="Heading 9 Char"/>
    <w:basedOn w:val="DefaultParagraphFont"/>
    <w:link w:val="Heading9"/>
    <w:uiPriority w:val="9"/>
    <w:semiHidden/>
    <w:rsid w:val="00F66A91"/>
    <w:rPr>
      <w:rFonts w:asciiTheme="majorHAnsi" w:eastAsiaTheme="majorEastAsia" w:hAnsiTheme="majorHAnsi" w:cstheme="majorBidi"/>
      <w:i/>
      <w:iCs/>
      <w:color w:val="404040" w:themeColor="text1" w:themeTint="BF"/>
      <w:kern w:val="18"/>
      <w:sz w:val="20"/>
      <w:szCs w:val="20"/>
    </w:rPr>
  </w:style>
  <w:style w:type="table" w:customStyle="1" w:styleId="Plaingrid">
    <w:name w:val="Plain grid"/>
    <w:basedOn w:val="TableNormal"/>
    <w:uiPriority w:val="99"/>
    <w:semiHidden/>
    <w:unhideWhenUsed/>
    <w:rsid w:val="00E772F5"/>
    <w:tblPr>
      <w:tblCellMar>
        <w:left w:w="0" w:type="dxa"/>
      </w:tblCellMar>
    </w:tblPr>
  </w:style>
  <w:style w:type="paragraph" w:styleId="Title">
    <w:name w:val="Title"/>
    <w:basedOn w:val="Normal"/>
    <w:next w:val="Normal"/>
    <w:link w:val="TitleChar"/>
    <w:uiPriority w:val="10"/>
    <w:semiHidden/>
    <w:unhideWhenUsed/>
    <w:rsid w:val="00AA75D4"/>
    <w:pPr>
      <w:spacing w:after="300" w:line="240" w:lineRule="auto"/>
      <w:contextualSpacing/>
    </w:pPr>
    <w:rPr>
      <w:rFonts w:asciiTheme="majorHAnsi" w:eastAsiaTheme="majorEastAsia" w:hAnsiTheme="majorHAnsi" w:cstheme="majorBidi"/>
      <w:color w:val="FFFFFF" w:themeColor="background1"/>
      <w:kern w:val="28"/>
      <w:sz w:val="48"/>
      <w:szCs w:val="52"/>
    </w:rPr>
  </w:style>
  <w:style w:type="character" w:customStyle="1" w:styleId="TitleChar">
    <w:name w:val="Title Char"/>
    <w:basedOn w:val="DefaultParagraphFont"/>
    <w:link w:val="Title"/>
    <w:uiPriority w:val="10"/>
    <w:semiHidden/>
    <w:rsid w:val="00F66A91"/>
    <w:rPr>
      <w:rFonts w:asciiTheme="majorHAnsi" w:eastAsiaTheme="majorEastAsia" w:hAnsiTheme="majorHAnsi" w:cstheme="majorBidi"/>
      <w:color w:val="FFFFFF" w:themeColor="background1"/>
      <w:kern w:val="28"/>
      <w:sz w:val="48"/>
      <w:szCs w:val="52"/>
    </w:rPr>
  </w:style>
  <w:style w:type="paragraph" w:styleId="TOCHeading">
    <w:name w:val="TOC Heading"/>
    <w:basedOn w:val="Heading1"/>
    <w:next w:val="Normal"/>
    <w:uiPriority w:val="39"/>
    <w:semiHidden/>
    <w:unhideWhenUsed/>
    <w:rsid w:val="000D13AF"/>
    <w:pPr>
      <w:numPr>
        <w:numId w:val="0"/>
      </w:numPr>
      <w:spacing w:line="240" w:lineRule="atLeast"/>
      <w:outlineLvl w:val="9"/>
    </w:pPr>
    <w:rPr>
      <w:sz w:val="28"/>
    </w:rPr>
  </w:style>
  <w:style w:type="paragraph" w:styleId="Subtitle">
    <w:name w:val="Subtitle"/>
    <w:basedOn w:val="Normal"/>
    <w:next w:val="Normal"/>
    <w:link w:val="SubtitleChar"/>
    <w:uiPriority w:val="11"/>
    <w:semiHidden/>
    <w:unhideWhenUsed/>
    <w:rsid w:val="00AA75D4"/>
    <w:pPr>
      <w:numPr>
        <w:ilvl w:val="1"/>
      </w:numPr>
    </w:pPr>
    <w:rPr>
      <w:rFonts w:asciiTheme="majorHAnsi" w:eastAsiaTheme="majorEastAsia" w:hAnsiTheme="majorHAnsi" w:cstheme="majorBidi"/>
      <w:iCs/>
      <w:color w:val="FFFFFF" w:themeColor="background1"/>
      <w:sz w:val="24"/>
      <w:szCs w:val="24"/>
    </w:rPr>
  </w:style>
  <w:style w:type="character" w:customStyle="1" w:styleId="SubtitleChar">
    <w:name w:val="Subtitle Char"/>
    <w:basedOn w:val="DefaultParagraphFont"/>
    <w:link w:val="Subtitle"/>
    <w:uiPriority w:val="11"/>
    <w:semiHidden/>
    <w:rsid w:val="00F66A91"/>
    <w:rPr>
      <w:rFonts w:asciiTheme="majorHAnsi" w:eastAsiaTheme="majorEastAsia" w:hAnsiTheme="majorHAnsi" w:cstheme="majorBidi"/>
      <w:iCs/>
      <w:color w:val="FFFFFF" w:themeColor="background1"/>
      <w:kern w:val="18"/>
      <w:sz w:val="24"/>
      <w:szCs w:val="24"/>
    </w:rPr>
  </w:style>
  <w:style w:type="paragraph" w:styleId="TOC1">
    <w:name w:val="toc 1"/>
    <w:basedOn w:val="Normal"/>
    <w:next w:val="Normal"/>
    <w:autoRedefine/>
    <w:uiPriority w:val="39"/>
    <w:unhideWhenUsed/>
    <w:rsid w:val="003964F2"/>
    <w:pPr>
      <w:tabs>
        <w:tab w:val="clear" w:pos="284"/>
        <w:tab w:val="right" w:leader="dot" w:pos="9026"/>
      </w:tabs>
      <w:spacing w:after="40"/>
      <w:ind w:left="567" w:right="522" w:hanging="567"/>
    </w:pPr>
    <w:rPr>
      <w:rFonts w:asciiTheme="majorHAnsi" w:hAnsiTheme="majorHAnsi"/>
    </w:rPr>
  </w:style>
  <w:style w:type="paragraph" w:styleId="TOC2">
    <w:name w:val="toc 2"/>
    <w:basedOn w:val="Normal"/>
    <w:next w:val="Normal"/>
    <w:autoRedefine/>
    <w:uiPriority w:val="39"/>
    <w:unhideWhenUsed/>
    <w:rsid w:val="003964F2"/>
    <w:pPr>
      <w:tabs>
        <w:tab w:val="clear" w:pos="284"/>
        <w:tab w:val="right" w:leader="dot" w:pos="9026"/>
      </w:tabs>
      <w:spacing w:after="40"/>
      <w:ind w:left="1134" w:right="522" w:hanging="567"/>
    </w:pPr>
  </w:style>
  <w:style w:type="paragraph" w:styleId="TOC3">
    <w:name w:val="toc 3"/>
    <w:basedOn w:val="Normal"/>
    <w:next w:val="Normal"/>
    <w:autoRedefine/>
    <w:uiPriority w:val="39"/>
    <w:unhideWhenUsed/>
    <w:rsid w:val="003964F2"/>
    <w:pPr>
      <w:tabs>
        <w:tab w:val="clear" w:pos="284"/>
        <w:tab w:val="right" w:leader="dot" w:pos="9026"/>
      </w:tabs>
      <w:spacing w:after="40"/>
      <w:ind w:left="1134" w:hanging="567"/>
    </w:pPr>
  </w:style>
  <w:style w:type="paragraph" w:customStyle="1" w:styleId="Coverdata">
    <w:name w:val="Cover data"/>
    <w:basedOn w:val="Subtitle"/>
    <w:uiPriority w:val="1"/>
    <w:semiHidden/>
    <w:unhideWhenUsed/>
    <w:rsid w:val="00DA79BC"/>
    <w:pPr>
      <w:jc w:val="right"/>
    </w:pPr>
    <w:rPr>
      <w:sz w:val="16"/>
    </w:rPr>
  </w:style>
  <w:style w:type="paragraph" w:customStyle="1" w:styleId="Coverfooter">
    <w:name w:val="Cover footer"/>
    <w:basedOn w:val="Coverdata"/>
    <w:uiPriority w:val="1"/>
    <w:semiHidden/>
    <w:unhideWhenUsed/>
    <w:rsid w:val="00B97816"/>
    <w:pPr>
      <w:spacing w:line="200" w:lineRule="atLeast"/>
      <w:jc w:val="left"/>
    </w:pPr>
    <w:rPr>
      <w:rFonts w:asciiTheme="minorHAnsi" w:hAnsiTheme="minorHAnsi"/>
    </w:rPr>
  </w:style>
  <w:style w:type="paragraph" w:customStyle="1" w:styleId="Subtitleheading">
    <w:name w:val="Subtitle heading"/>
    <w:basedOn w:val="Subtitle"/>
    <w:uiPriority w:val="1"/>
    <w:semiHidden/>
    <w:unhideWhenUsed/>
    <w:rsid w:val="00AA75D4"/>
  </w:style>
  <w:style w:type="character" w:styleId="Strong">
    <w:name w:val="Strong"/>
    <w:basedOn w:val="DefaultParagraphFont"/>
    <w:uiPriority w:val="22"/>
    <w:semiHidden/>
    <w:unhideWhenUsed/>
    <w:rsid w:val="00542F08"/>
    <w:rPr>
      <w:b/>
      <w:bCs/>
    </w:rPr>
  </w:style>
  <w:style w:type="paragraph" w:styleId="CommentText">
    <w:name w:val="annotation text"/>
    <w:basedOn w:val="Normal"/>
    <w:link w:val="CommentTextChar"/>
    <w:uiPriority w:val="99"/>
    <w:semiHidden/>
    <w:unhideWhenUsed/>
    <w:rsid w:val="00542F08"/>
    <w:pPr>
      <w:spacing w:line="240" w:lineRule="auto"/>
    </w:pPr>
    <w:rPr>
      <w:sz w:val="20"/>
      <w:szCs w:val="20"/>
    </w:rPr>
  </w:style>
  <w:style w:type="character" w:customStyle="1" w:styleId="CommentTextChar">
    <w:name w:val="Comment Text Char"/>
    <w:basedOn w:val="DefaultParagraphFont"/>
    <w:link w:val="CommentText"/>
    <w:uiPriority w:val="99"/>
    <w:semiHidden/>
    <w:rsid w:val="00F66A91"/>
    <w:rPr>
      <w:kern w:val="18"/>
      <w:sz w:val="20"/>
      <w:szCs w:val="20"/>
    </w:rPr>
  </w:style>
  <w:style w:type="paragraph" w:styleId="CommentSubject">
    <w:name w:val="annotation subject"/>
    <w:basedOn w:val="CommentText"/>
    <w:next w:val="CommentText"/>
    <w:link w:val="CommentSubjectChar"/>
    <w:uiPriority w:val="99"/>
    <w:semiHidden/>
    <w:unhideWhenUsed/>
    <w:rsid w:val="00542F08"/>
    <w:rPr>
      <w:b/>
      <w:bCs/>
    </w:rPr>
  </w:style>
  <w:style w:type="character" w:customStyle="1" w:styleId="CommentSubjectChar">
    <w:name w:val="Comment Subject Char"/>
    <w:basedOn w:val="CommentTextChar"/>
    <w:link w:val="CommentSubject"/>
    <w:uiPriority w:val="99"/>
    <w:semiHidden/>
    <w:rsid w:val="00F66A91"/>
    <w:rPr>
      <w:b/>
      <w:bCs/>
      <w:kern w:val="18"/>
      <w:sz w:val="20"/>
      <w:szCs w:val="20"/>
    </w:rPr>
  </w:style>
  <w:style w:type="paragraph" w:customStyle="1" w:styleId="Heading">
    <w:name w:val="Heading"/>
    <w:basedOn w:val="BodyText"/>
    <w:next w:val="BodyText"/>
    <w:uiPriority w:val="1"/>
    <w:semiHidden/>
    <w:unhideWhenUsed/>
    <w:rsid w:val="008952D6"/>
    <w:pPr>
      <w:spacing w:after="120"/>
    </w:pPr>
    <w:rPr>
      <w:rFonts w:asciiTheme="majorHAnsi" w:hAnsiTheme="majorHAnsi" w:cstheme="majorHAnsi"/>
      <w:color w:val="000000" w:themeColor="text2"/>
      <w:sz w:val="24"/>
    </w:rPr>
  </w:style>
  <w:style w:type="paragraph" w:styleId="TableofFigures">
    <w:name w:val="table of figures"/>
    <w:basedOn w:val="Normal"/>
    <w:next w:val="Normal"/>
    <w:uiPriority w:val="99"/>
    <w:unhideWhenUsed/>
    <w:rsid w:val="00A34EE8"/>
    <w:pPr>
      <w:tabs>
        <w:tab w:val="clear" w:pos="284"/>
        <w:tab w:val="right" w:leader="dot" w:pos="9026"/>
      </w:tabs>
    </w:pPr>
  </w:style>
  <w:style w:type="numbering" w:customStyle="1" w:styleId="AECOMSectionnumbering">
    <w:name w:val="AECOM Section numbering"/>
    <w:uiPriority w:val="99"/>
    <w:semiHidden/>
    <w:unhideWhenUsed/>
    <w:rsid w:val="0055609F"/>
    <w:pPr>
      <w:numPr>
        <w:numId w:val="10"/>
      </w:numPr>
    </w:pPr>
  </w:style>
  <w:style w:type="paragraph" w:styleId="BalloonText">
    <w:name w:val="Balloon Text"/>
    <w:basedOn w:val="Normal"/>
    <w:link w:val="BalloonTextChar"/>
    <w:uiPriority w:val="99"/>
    <w:semiHidden/>
    <w:unhideWhenUsed/>
    <w:rsid w:val="00F97FC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66A91"/>
    <w:rPr>
      <w:rFonts w:ascii="Tahoma" w:hAnsi="Tahoma" w:cs="Tahoma"/>
      <w:kern w:val="18"/>
      <w:sz w:val="16"/>
      <w:szCs w:val="16"/>
    </w:rPr>
  </w:style>
  <w:style w:type="paragraph" w:styleId="Quote">
    <w:name w:val="Quote"/>
    <w:basedOn w:val="Normal"/>
    <w:next w:val="Normal"/>
    <w:link w:val="QuoteChar"/>
    <w:uiPriority w:val="22"/>
    <w:qFormat/>
    <w:rsid w:val="00854622"/>
    <w:pPr>
      <w:spacing w:after="120"/>
      <w:ind w:left="851" w:right="567"/>
    </w:pPr>
    <w:rPr>
      <w:i/>
      <w:iCs/>
      <w:color w:val="000000" w:themeColor="text1"/>
    </w:rPr>
  </w:style>
  <w:style w:type="character" w:customStyle="1" w:styleId="QuoteChar">
    <w:name w:val="Quote Char"/>
    <w:basedOn w:val="DefaultParagraphFont"/>
    <w:link w:val="Quote"/>
    <w:uiPriority w:val="20"/>
    <w:semiHidden/>
    <w:rsid w:val="00F66A91"/>
    <w:rPr>
      <w:i/>
      <w:iCs/>
      <w:color w:val="000000" w:themeColor="text1"/>
      <w:kern w:val="18"/>
    </w:rPr>
  </w:style>
  <w:style w:type="numbering" w:styleId="111111">
    <w:name w:val="Outline List 2"/>
    <w:basedOn w:val="NoList"/>
    <w:uiPriority w:val="99"/>
    <w:semiHidden/>
    <w:unhideWhenUsed/>
    <w:rsid w:val="004C255D"/>
    <w:pPr>
      <w:numPr>
        <w:numId w:val="12"/>
      </w:numPr>
    </w:pPr>
  </w:style>
  <w:style w:type="numbering" w:styleId="1ai">
    <w:name w:val="Outline List 1"/>
    <w:basedOn w:val="NoList"/>
    <w:uiPriority w:val="99"/>
    <w:semiHidden/>
    <w:unhideWhenUsed/>
    <w:rsid w:val="004C255D"/>
    <w:pPr>
      <w:numPr>
        <w:numId w:val="13"/>
      </w:numPr>
    </w:pPr>
  </w:style>
  <w:style w:type="numbering" w:styleId="ArticleSection">
    <w:name w:val="Outline List 3"/>
    <w:basedOn w:val="NoList"/>
    <w:uiPriority w:val="99"/>
    <w:semiHidden/>
    <w:unhideWhenUsed/>
    <w:rsid w:val="004C255D"/>
    <w:pPr>
      <w:numPr>
        <w:numId w:val="14"/>
      </w:numPr>
    </w:pPr>
  </w:style>
  <w:style w:type="paragraph" w:styleId="Bibliography">
    <w:name w:val="Bibliography"/>
    <w:basedOn w:val="Normal"/>
    <w:next w:val="Normal"/>
    <w:uiPriority w:val="37"/>
    <w:semiHidden/>
    <w:unhideWhenUsed/>
    <w:rsid w:val="004C255D"/>
  </w:style>
  <w:style w:type="paragraph" w:styleId="BlockText">
    <w:name w:val="Block Text"/>
    <w:basedOn w:val="Normal"/>
    <w:uiPriority w:val="99"/>
    <w:semiHidden/>
    <w:unhideWhenUsed/>
    <w:rsid w:val="004C255D"/>
    <w:pPr>
      <w:pBdr>
        <w:top w:val="single" w:sz="2" w:space="10" w:color="008768" w:themeColor="accent1" w:shadow="1" w:frame="1"/>
        <w:left w:val="single" w:sz="2" w:space="10" w:color="008768" w:themeColor="accent1" w:shadow="1" w:frame="1"/>
        <w:bottom w:val="single" w:sz="2" w:space="10" w:color="008768" w:themeColor="accent1" w:shadow="1" w:frame="1"/>
        <w:right w:val="single" w:sz="2" w:space="10" w:color="008768" w:themeColor="accent1" w:shadow="1" w:frame="1"/>
      </w:pBdr>
      <w:ind w:left="1152" w:right="1152"/>
    </w:pPr>
    <w:rPr>
      <w:rFonts w:eastAsiaTheme="minorEastAsia"/>
      <w:i/>
      <w:iCs/>
      <w:color w:val="008768" w:themeColor="accent1"/>
    </w:rPr>
  </w:style>
  <w:style w:type="paragraph" w:styleId="BodyText2">
    <w:name w:val="Body Text 2"/>
    <w:basedOn w:val="Normal"/>
    <w:link w:val="BodyText2Char"/>
    <w:uiPriority w:val="99"/>
    <w:semiHidden/>
    <w:unhideWhenUsed/>
    <w:rsid w:val="004C255D"/>
    <w:pPr>
      <w:spacing w:after="120" w:line="480" w:lineRule="auto"/>
    </w:pPr>
  </w:style>
  <w:style w:type="character" w:customStyle="1" w:styleId="BodyText2Char">
    <w:name w:val="Body Text 2 Char"/>
    <w:basedOn w:val="DefaultParagraphFont"/>
    <w:link w:val="BodyText2"/>
    <w:uiPriority w:val="99"/>
    <w:semiHidden/>
    <w:rsid w:val="00F66A91"/>
    <w:rPr>
      <w:kern w:val="18"/>
    </w:rPr>
  </w:style>
  <w:style w:type="paragraph" w:styleId="BodyText3">
    <w:name w:val="Body Text 3"/>
    <w:basedOn w:val="Normal"/>
    <w:link w:val="BodyText3Char"/>
    <w:uiPriority w:val="99"/>
    <w:semiHidden/>
    <w:unhideWhenUsed/>
    <w:rsid w:val="004C255D"/>
    <w:pPr>
      <w:spacing w:after="120"/>
    </w:pPr>
    <w:rPr>
      <w:sz w:val="16"/>
      <w:szCs w:val="16"/>
    </w:rPr>
  </w:style>
  <w:style w:type="character" w:customStyle="1" w:styleId="BodyText3Char">
    <w:name w:val="Body Text 3 Char"/>
    <w:basedOn w:val="DefaultParagraphFont"/>
    <w:link w:val="BodyText3"/>
    <w:uiPriority w:val="99"/>
    <w:semiHidden/>
    <w:rsid w:val="00F66A91"/>
    <w:rPr>
      <w:kern w:val="18"/>
      <w:sz w:val="16"/>
      <w:szCs w:val="16"/>
    </w:rPr>
  </w:style>
  <w:style w:type="paragraph" w:styleId="BodyTextFirstIndent">
    <w:name w:val="Body Text First Indent"/>
    <w:basedOn w:val="BodyText"/>
    <w:link w:val="BodyTextFirstIndentChar"/>
    <w:uiPriority w:val="99"/>
    <w:semiHidden/>
    <w:unhideWhenUsed/>
    <w:rsid w:val="004C255D"/>
    <w:pPr>
      <w:spacing w:after="0"/>
      <w:ind w:firstLine="360"/>
    </w:pPr>
  </w:style>
  <w:style w:type="character" w:customStyle="1" w:styleId="BodyTextFirstIndentChar">
    <w:name w:val="Body Text First Indent Char"/>
    <w:basedOn w:val="BodyTextChar"/>
    <w:link w:val="BodyTextFirstIndent"/>
    <w:uiPriority w:val="99"/>
    <w:semiHidden/>
    <w:rsid w:val="00F66A91"/>
    <w:rPr>
      <w:kern w:val="18"/>
    </w:rPr>
  </w:style>
  <w:style w:type="paragraph" w:styleId="BodyTextIndent">
    <w:name w:val="Body Text Indent"/>
    <w:basedOn w:val="Normal"/>
    <w:link w:val="BodyTextIndentChar"/>
    <w:uiPriority w:val="99"/>
    <w:semiHidden/>
    <w:unhideWhenUsed/>
    <w:rsid w:val="004C255D"/>
    <w:pPr>
      <w:spacing w:after="120"/>
      <w:ind w:left="283"/>
    </w:pPr>
  </w:style>
  <w:style w:type="character" w:customStyle="1" w:styleId="BodyTextIndentChar">
    <w:name w:val="Body Text Indent Char"/>
    <w:basedOn w:val="DefaultParagraphFont"/>
    <w:link w:val="BodyTextIndent"/>
    <w:uiPriority w:val="99"/>
    <w:semiHidden/>
    <w:rsid w:val="00F66A91"/>
    <w:rPr>
      <w:kern w:val="18"/>
    </w:rPr>
  </w:style>
  <w:style w:type="paragraph" w:styleId="BodyTextFirstIndent2">
    <w:name w:val="Body Text First Indent 2"/>
    <w:basedOn w:val="BodyTextIndent"/>
    <w:link w:val="BodyTextFirstIndent2Char"/>
    <w:uiPriority w:val="99"/>
    <w:semiHidden/>
    <w:unhideWhenUsed/>
    <w:rsid w:val="004C255D"/>
    <w:pPr>
      <w:spacing w:after="0"/>
      <w:ind w:left="360" w:firstLine="360"/>
    </w:pPr>
  </w:style>
  <w:style w:type="character" w:customStyle="1" w:styleId="BodyTextFirstIndent2Char">
    <w:name w:val="Body Text First Indent 2 Char"/>
    <w:basedOn w:val="BodyTextIndentChar"/>
    <w:link w:val="BodyTextFirstIndent2"/>
    <w:uiPriority w:val="99"/>
    <w:semiHidden/>
    <w:rsid w:val="00F66A91"/>
    <w:rPr>
      <w:kern w:val="18"/>
    </w:rPr>
  </w:style>
  <w:style w:type="paragraph" w:styleId="BodyTextIndent2">
    <w:name w:val="Body Text Indent 2"/>
    <w:basedOn w:val="Normal"/>
    <w:link w:val="BodyTextIndent2Char"/>
    <w:uiPriority w:val="99"/>
    <w:semiHidden/>
    <w:unhideWhenUsed/>
    <w:rsid w:val="004C255D"/>
    <w:pPr>
      <w:spacing w:after="120" w:line="480" w:lineRule="auto"/>
      <w:ind w:left="283"/>
    </w:pPr>
  </w:style>
  <w:style w:type="character" w:customStyle="1" w:styleId="BodyTextIndent2Char">
    <w:name w:val="Body Text Indent 2 Char"/>
    <w:basedOn w:val="DefaultParagraphFont"/>
    <w:link w:val="BodyTextIndent2"/>
    <w:uiPriority w:val="99"/>
    <w:semiHidden/>
    <w:rsid w:val="00F66A91"/>
    <w:rPr>
      <w:kern w:val="18"/>
    </w:rPr>
  </w:style>
  <w:style w:type="paragraph" w:styleId="BodyTextIndent3">
    <w:name w:val="Body Text Indent 3"/>
    <w:basedOn w:val="Normal"/>
    <w:link w:val="BodyTextIndent3Char"/>
    <w:uiPriority w:val="99"/>
    <w:semiHidden/>
    <w:unhideWhenUsed/>
    <w:rsid w:val="004C255D"/>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F66A91"/>
    <w:rPr>
      <w:kern w:val="18"/>
      <w:sz w:val="16"/>
      <w:szCs w:val="16"/>
    </w:rPr>
  </w:style>
  <w:style w:type="character" w:styleId="BookTitle">
    <w:name w:val="Book Title"/>
    <w:basedOn w:val="DefaultParagraphFont"/>
    <w:uiPriority w:val="33"/>
    <w:semiHidden/>
    <w:unhideWhenUsed/>
    <w:rsid w:val="004C255D"/>
    <w:rPr>
      <w:b/>
      <w:bCs/>
      <w:smallCaps/>
      <w:spacing w:val="5"/>
    </w:rPr>
  </w:style>
  <w:style w:type="paragraph" w:styleId="Closing">
    <w:name w:val="Closing"/>
    <w:basedOn w:val="Normal"/>
    <w:link w:val="ClosingChar"/>
    <w:uiPriority w:val="99"/>
    <w:semiHidden/>
    <w:unhideWhenUsed/>
    <w:rsid w:val="004C255D"/>
    <w:pPr>
      <w:spacing w:line="240" w:lineRule="auto"/>
      <w:ind w:left="4252"/>
    </w:pPr>
  </w:style>
  <w:style w:type="character" w:customStyle="1" w:styleId="ClosingChar">
    <w:name w:val="Closing Char"/>
    <w:basedOn w:val="DefaultParagraphFont"/>
    <w:link w:val="Closing"/>
    <w:uiPriority w:val="99"/>
    <w:semiHidden/>
    <w:rsid w:val="00F66A91"/>
    <w:rPr>
      <w:kern w:val="18"/>
    </w:rPr>
  </w:style>
  <w:style w:type="character" w:styleId="CommentReference">
    <w:name w:val="annotation reference"/>
    <w:basedOn w:val="DefaultParagraphFont"/>
    <w:uiPriority w:val="99"/>
    <w:semiHidden/>
    <w:unhideWhenUsed/>
    <w:rsid w:val="004C255D"/>
    <w:rPr>
      <w:sz w:val="16"/>
      <w:szCs w:val="16"/>
    </w:rPr>
  </w:style>
  <w:style w:type="paragraph" w:styleId="Date">
    <w:name w:val="Date"/>
    <w:basedOn w:val="Normal"/>
    <w:next w:val="Normal"/>
    <w:link w:val="DateChar"/>
    <w:uiPriority w:val="99"/>
    <w:semiHidden/>
    <w:unhideWhenUsed/>
    <w:rsid w:val="004C255D"/>
  </w:style>
  <w:style w:type="character" w:customStyle="1" w:styleId="DateChar">
    <w:name w:val="Date Char"/>
    <w:basedOn w:val="DefaultParagraphFont"/>
    <w:link w:val="Date"/>
    <w:uiPriority w:val="99"/>
    <w:semiHidden/>
    <w:rsid w:val="00F66A91"/>
    <w:rPr>
      <w:kern w:val="18"/>
    </w:rPr>
  </w:style>
  <w:style w:type="paragraph" w:styleId="DocumentMap">
    <w:name w:val="Document Map"/>
    <w:basedOn w:val="Normal"/>
    <w:link w:val="DocumentMapChar"/>
    <w:uiPriority w:val="99"/>
    <w:semiHidden/>
    <w:unhideWhenUsed/>
    <w:rsid w:val="004C255D"/>
    <w:pPr>
      <w:spacing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F66A91"/>
    <w:rPr>
      <w:rFonts w:ascii="Tahoma" w:hAnsi="Tahoma" w:cs="Tahoma"/>
      <w:kern w:val="18"/>
      <w:sz w:val="16"/>
      <w:szCs w:val="16"/>
    </w:rPr>
  </w:style>
  <w:style w:type="paragraph" w:styleId="E-mailSignature">
    <w:name w:val="E-mail Signature"/>
    <w:basedOn w:val="Normal"/>
    <w:link w:val="E-mailSignatureChar"/>
    <w:uiPriority w:val="99"/>
    <w:semiHidden/>
    <w:unhideWhenUsed/>
    <w:rsid w:val="004C255D"/>
    <w:pPr>
      <w:spacing w:line="240" w:lineRule="auto"/>
    </w:pPr>
  </w:style>
  <w:style w:type="character" w:customStyle="1" w:styleId="E-mailSignatureChar">
    <w:name w:val="E-mail Signature Char"/>
    <w:basedOn w:val="DefaultParagraphFont"/>
    <w:link w:val="E-mailSignature"/>
    <w:uiPriority w:val="99"/>
    <w:semiHidden/>
    <w:rsid w:val="00F66A91"/>
    <w:rPr>
      <w:kern w:val="18"/>
    </w:rPr>
  </w:style>
  <w:style w:type="character" w:styleId="Emphasis">
    <w:name w:val="Emphasis"/>
    <w:basedOn w:val="DefaultParagraphFont"/>
    <w:uiPriority w:val="20"/>
    <w:semiHidden/>
    <w:unhideWhenUsed/>
    <w:rsid w:val="004C255D"/>
    <w:rPr>
      <w:i/>
      <w:iCs/>
    </w:rPr>
  </w:style>
  <w:style w:type="character" w:styleId="EndnoteReference">
    <w:name w:val="endnote reference"/>
    <w:basedOn w:val="DefaultParagraphFont"/>
    <w:uiPriority w:val="99"/>
    <w:semiHidden/>
    <w:unhideWhenUsed/>
    <w:rsid w:val="004C255D"/>
    <w:rPr>
      <w:vertAlign w:val="superscript"/>
    </w:rPr>
  </w:style>
  <w:style w:type="paragraph" w:styleId="EndnoteText">
    <w:name w:val="endnote text"/>
    <w:basedOn w:val="Normal"/>
    <w:link w:val="EndnoteTextChar"/>
    <w:uiPriority w:val="99"/>
    <w:semiHidden/>
    <w:unhideWhenUsed/>
    <w:rsid w:val="004C255D"/>
    <w:pPr>
      <w:spacing w:line="240" w:lineRule="auto"/>
    </w:pPr>
    <w:rPr>
      <w:sz w:val="20"/>
      <w:szCs w:val="20"/>
    </w:rPr>
  </w:style>
  <w:style w:type="character" w:customStyle="1" w:styleId="EndnoteTextChar">
    <w:name w:val="Endnote Text Char"/>
    <w:basedOn w:val="DefaultParagraphFont"/>
    <w:link w:val="EndnoteText"/>
    <w:uiPriority w:val="99"/>
    <w:semiHidden/>
    <w:rsid w:val="00F66A91"/>
    <w:rPr>
      <w:kern w:val="18"/>
      <w:sz w:val="20"/>
      <w:szCs w:val="20"/>
    </w:rPr>
  </w:style>
  <w:style w:type="paragraph" w:styleId="EnvelopeAddress">
    <w:name w:val="envelope address"/>
    <w:basedOn w:val="Normal"/>
    <w:uiPriority w:val="99"/>
    <w:semiHidden/>
    <w:unhideWhenUsed/>
    <w:rsid w:val="004C255D"/>
    <w:pPr>
      <w:framePr w:w="7920" w:h="1980" w:hRule="exact" w:hSpace="180" w:wrap="auto" w:hAnchor="page" w:xAlign="center" w:yAlign="bottom"/>
      <w:spacing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4C255D"/>
    <w:pPr>
      <w:spacing w:line="240" w:lineRule="auto"/>
    </w:pPr>
    <w:rPr>
      <w:rFonts w:asciiTheme="majorHAnsi" w:eastAsiaTheme="majorEastAsia" w:hAnsiTheme="majorHAnsi" w:cstheme="majorBidi"/>
      <w:sz w:val="20"/>
      <w:szCs w:val="20"/>
    </w:rPr>
  </w:style>
  <w:style w:type="character" w:styleId="HTMLAcronym">
    <w:name w:val="HTML Acronym"/>
    <w:basedOn w:val="DefaultParagraphFont"/>
    <w:uiPriority w:val="99"/>
    <w:semiHidden/>
    <w:unhideWhenUsed/>
    <w:rsid w:val="004C255D"/>
  </w:style>
  <w:style w:type="paragraph" w:styleId="HTMLAddress">
    <w:name w:val="HTML Address"/>
    <w:basedOn w:val="Normal"/>
    <w:link w:val="HTMLAddressChar"/>
    <w:uiPriority w:val="99"/>
    <w:semiHidden/>
    <w:unhideWhenUsed/>
    <w:rsid w:val="004C255D"/>
    <w:pPr>
      <w:spacing w:line="240" w:lineRule="auto"/>
    </w:pPr>
    <w:rPr>
      <w:i/>
      <w:iCs/>
    </w:rPr>
  </w:style>
  <w:style w:type="character" w:customStyle="1" w:styleId="HTMLAddressChar">
    <w:name w:val="HTML Address Char"/>
    <w:basedOn w:val="DefaultParagraphFont"/>
    <w:link w:val="HTMLAddress"/>
    <w:uiPriority w:val="99"/>
    <w:semiHidden/>
    <w:rsid w:val="00F66A91"/>
    <w:rPr>
      <w:i/>
      <w:iCs/>
      <w:kern w:val="18"/>
    </w:rPr>
  </w:style>
  <w:style w:type="character" w:styleId="HTMLCite">
    <w:name w:val="HTML Cite"/>
    <w:basedOn w:val="DefaultParagraphFont"/>
    <w:uiPriority w:val="99"/>
    <w:semiHidden/>
    <w:unhideWhenUsed/>
    <w:rsid w:val="004C255D"/>
    <w:rPr>
      <w:i/>
      <w:iCs/>
    </w:rPr>
  </w:style>
  <w:style w:type="character" w:styleId="HTMLCode">
    <w:name w:val="HTML Code"/>
    <w:basedOn w:val="DefaultParagraphFont"/>
    <w:uiPriority w:val="99"/>
    <w:semiHidden/>
    <w:unhideWhenUsed/>
    <w:rsid w:val="004C255D"/>
    <w:rPr>
      <w:rFonts w:ascii="Consolas" w:hAnsi="Consolas"/>
      <w:sz w:val="20"/>
      <w:szCs w:val="20"/>
    </w:rPr>
  </w:style>
  <w:style w:type="character" w:styleId="HTMLDefinition">
    <w:name w:val="HTML Definition"/>
    <w:basedOn w:val="DefaultParagraphFont"/>
    <w:uiPriority w:val="99"/>
    <w:semiHidden/>
    <w:unhideWhenUsed/>
    <w:rsid w:val="004C255D"/>
    <w:rPr>
      <w:i/>
      <w:iCs/>
    </w:rPr>
  </w:style>
  <w:style w:type="character" w:styleId="HTMLKeyboard">
    <w:name w:val="HTML Keyboard"/>
    <w:basedOn w:val="DefaultParagraphFont"/>
    <w:uiPriority w:val="99"/>
    <w:semiHidden/>
    <w:unhideWhenUsed/>
    <w:rsid w:val="004C255D"/>
    <w:rPr>
      <w:rFonts w:ascii="Consolas" w:hAnsi="Consolas"/>
      <w:sz w:val="20"/>
      <w:szCs w:val="20"/>
    </w:rPr>
  </w:style>
  <w:style w:type="paragraph" w:styleId="HTMLPreformatted">
    <w:name w:val="HTML Preformatted"/>
    <w:basedOn w:val="Normal"/>
    <w:link w:val="HTMLPreformattedChar"/>
    <w:uiPriority w:val="99"/>
    <w:semiHidden/>
    <w:unhideWhenUsed/>
    <w:rsid w:val="004C255D"/>
    <w:pPr>
      <w:spacing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F66A91"/>
    <w:rPr>
      <w:rFonts w:ascii="Consolas" w:hAnsi="Consolas"/>
      <w:kern w:val="18"/>
      <w:sz w:val="20"/>
      <w:szCs w:val="20"/>
    </w:rPr>
  </w:style>
  <w:style w:type="character" w:styleId="HTMLSample">
    <w:name w:val="HTML Sample"/>
    <w:basedOn w:val="DefaultParagraphFont"/>
    <w:uiPriority w:val="99"/>
    <w:semiHidden/>
    <w:unhideWhenUsed/>
    <w:rsid w:val="004C255D"/>
    <w:rPr>
      <w:rFonts w:ascii="Consolas" w:hAnsi="Consolas"/>
      <w:sz w:val="24"/>
      <w:szCs w:val="24"/>
    </w:rPr>
  </w:style>
  <w:style w:type="character" w:styleId="HTMLTypewriter">
    <w:name w:val="HTML Typewriter"/>
    <w:basedOn w:val="DefaultParagraphFont"/>
    <w:uiPriority w:val="99"/>
    <w:semiHidden/>
    <w:unhideWhenUsed/>
    <w:rsid w:val="004C255D"/>
    <w:rPr>
      <w:rFonts w:ascii="Consolas" w:hAnsi="Consolas"/>
      <w:sz w:val="20"/>
      <w:szCs w:val="20"/>
    </w:rPr>
  </w:style>
  <w:style w:type="character" w:styleId="HTMLVariable">
    <w:name w:val="HTML Variable"/>
    <w:basedOn w:val="DefaultParagraphFont"/>
    <w:uiPriority w:val="99"/>
    <w:semiHidden/>
    <w:unhideWhenUsed/>
    <w:rsid w:val="004C255D"/>
    <w:rPr>
      <w:i/>
      <w:iCs/>
    </w:rPr>
  </w:style>
  <w:style w:type="paragraph" w:styleId="Index1">
    <w:name w:val="index 1"/>
    <w:basedOn w:val="Normal"/>
    <w:next w:val="Normal"/>
    <w:autoRedefine/>
    <w:uiPriority w:val="99"/>
    <w:semiHidden/>
    <w:unhideWhenUsed/>
    <w:rsid w:val="004C255D"/>
    <w:pPr>
      <w:tabs>
        <w:tab w:val="clear" w:pos="284"/>
      </w:tabs>
      <w:spacing w:line="240" w:lineRule="auto"/>
      <w:ind w:left="180" w:hanging="180"/>
    </w:pPr>
  </w:style>
  <w:style w:type="paragraph" w:styleId="Index2">
    <w:name w:val="index 2"/>
    <w:basedOn w:val="Normal"/>
    <w:next w:val="Normal"/>
    <w:autoRedefine/>
    <w:uiPriority w:val="99"/>
    <w:semiHidden/>
    <w:unhideWhenUsed/>
    <w:rsid w:val="004C255D"/>
    <w:pPr>
      <w:tabs>
        <w:tab w:val="clear" w:pos="284"/>
      </w:tabs>
      <w:spacing w:line="240" w:lineRule="auto"/>
      <w:ind w:left="360" w:hanging="180"/>
    </w:pPr>
  </w:style>
  <w:style w:type="paragraph" w:styleId="Index3">
    <w:name w:val="index 3"/>
    <w:basedOn w:val="Normal"/>
    <w:next w:val="Normal"/>
    <w:autoRedefine/>
    <w:uiPriority w:val="99"/>
    <w:semiHidden/>
    <w:unhideWhenUsed/>
    <w:rsid w:val="004C255D"/>
    <w:pPr>
      <w:tabs>
        <w:tab w:val="clear" w:pos="284"/>
      </w:tabs>
      <w:spacing w:line="240" w:lineRule="auto"/>
      <w:ind w:left="540" w:hanging="180"/>
    </w:pPr>
  </w:style>
  <w:style w:type="paragraph" w:styleId="Index4">
    <w:name w:val="index 4"/>
    <w:basedOn w:val="Normal"/>
    <w:next w:val="Normal"/>
    <w:autoRedefine/>
    <w:uiPriority w:val="99"/>
    <w:semiHidden/>
    <w:unhideWhenUsed/>
    <w:rsid w:val="004C255D"/>
    <w:pPr>
      <w:tabs>
        <w:tab w:val="clear" w:pos="284"/>
      </w:tabs>
      <w:spacing w:line="240" w:lineRule="auto"/>
      <w:ind w:left="720" w:hanging="180"/>
    </w:pPr>
  </w:style>
  <w:style w:type="paragraph" w:styleId="Index5">
    <w:name w:val="index 5"/>
    <w:basedOn w:val="Normal"/>
    <w:next w:val="Normal"/>
    <w:autoRedefine/>
    <w:uiPriority w:val="99"/>
    <w:semiHidden/>
    <w:unhideWhenUsed/>
    <w:rsid w:val="004C255D"/>
    <w:pPr>
      <w:tabs>
        <w:tab w:val="clear" w:pos="284"/>
      </w:tabs>
      <w:spacing w:line="240" w:lineRule="auto"/>
      <w:ind w:left="900" w:hanging="180"/>
    </w:pPr>
  </w:style>
  <w:style w:type="paragraph" w:styleId="Index6">
    <w:name w:val="index 6"/>
    <w:basedOn w:val="Normal"/>
    <w:next w:val="Normal"/>
    <w:autoRedefine/>
    <w:uiPriority w:val="99"/>
    <w:semiHidden/>
    <w:unhideWhenUsed/>
    <w:rsid w:val="004C255D"/>
    <w:pPr>
      <w:tabs>
        <w:tab w:val="clear" w:pos="284"/>
      </w:tabs>
      <w:spacing w:line="240" w:lineRule="auto"/>
      <w:ind w:left="1080" w:hanging="180"/>
    </w:pPr>
  </w:style>
  <w:style w:type="paragraph" w:styleId="Index7">
    <w:name w:val="index 7"/>
    <w:basedOn w:val="Normal"/>
    <w:next w:val="Normal"/>
    <w:autoRedefine/>
    <w:uiPriority w:val="99"/>
    <w:semiHidden/>
    <w:unhideWhenUsed/>
    <w:rsid w:val="004C255D"/>
    <w:pPr>
      <w:tabs>
        <w:tab w:val="clear" w:pos="284"/>
      </w:tabs>
      <w:spacing w:line="240" w:lineRule="auto"/>
      <w:ind w:left="1260" w:hanging="180"/>
    </w:pPr>
  </w:style>
  <w:style w:type="paragraph" w:styleId="Index8">
    <w:name w:val="index 8"/>
    <w:basedOn w:val="Normal"/>
    <w:next w:val="Normal"/>
    <w:autoRedefine/>
    <w:uiPriority w:val="99"/>
    <w:semiHidden/>
    <w:unhideWhenUsed/>
    <w:rsid w:val="004C255D"/>
    <w:pPr>
      <w:tabs>
        <w:tab w:val="clear" w:pos="284"/>
      </w:tabs>
      <w:spacing w:line="240" w:lineRule="auto"/>
      <w:ind w:left="1440" w:hanging="180"/>
    </w:pPr>
  </w:style>
  <w:style w:type="paragraph" w:styleId="Index9">
    <w:name w:val="index 9"/>
    <w:basedOn w:val="Normal"/>
    <w:next w:val="Normal"/>
    <w:autoRedefine/>
    <w:uiPriority w:val="99"/>
    <w:semiHidden/>
    <w:unhideWhenUsed/>
    <w:rsid w:val="004C255D"/>
    <w:pPr>
      <w:tabs>
        <w:tab w:val="clear" w:pos="284"/>
      </w:tabs>
      <w:spacing w:line="240" w:lineRule="auto"/>
      <w:ind w:left="1620" w:hanging="180"/>
    </w:pPr>
  </w:style>
  <w:style w:type="paragraph" w:styleId="IndexHeading">
    <w:name w:val="index heading"/>
    <w:basedOn w:val="Normal"/>
    <w:next w:val="Index1"/>
    <w:uiPriority w:val="99"/>
    <w:semiHidden/>
    <w:unhideWhenUsed/>
    <w:rsid w:val="004C255D"/>
    <w:rPr>
      <w:rFonts w:asciiTheme="majorHAnsi" w:eastAsiaTheme="majorEastAsia" w:hAnsiTheme="majorHAnsi" w:cstheme="majorBidi"/>
      <w:b/>
      <w:bCs/>
    </w:rPr>
  </w:style>
  <w:style w:type="character" w:styleId="IntenseEmphasis">
    <w:name w:val="Intense Emphasis"/>
    <w:basedOn w:val="DefaultParagraphFont"/>
    <w:uiPriority w:val="21"/>
    <w:semiHidden/>
    <w:unhideWhenUsed/>
    <w:rsid w:val="004C255D"/>
    <w:rPr>
      <w:b/>
      <w:bCs/>
      <w:i/>
      <w:iCs/>
      <w:color w:val="008768" w:themeColor="accent1"/>
    </w:rPr>
  </w:style>
  <w:style w:type="paragraph" w:styleId="IntenseQuote">
    <w:name w:val="Intense Quote"/>
    <w:basedOn w:val="Normal"/>
    <w:next w:val="Normal"/>
    <w:link w:val="IntenseQuoteChar"/>
    <w:uiPriority w:val="30"/>
    <w:semiHidden/>
    <w:unhideWhenUsed/>
    <w:rsid w:val="004C255D"/>
    <w:pPr>
      <w:pBdr>
        <w:bottom w:val="single" w:sz="4" w:space="4" w:color="008768" w:themeColor="accent1"/>
      </w:pBdr>
      <w:spacing w:before="200" w:after="280"/>
      <w:ind w:left="936" w:right="936"/>
    </w:pPr>
    <w:rPr>
      <w:b/>
      <w:bCs/>
      <w:i/>
      <w:iCs/>
      <w:color w:val="008768" w:themeColor="accent1"/>
    </w:rPr>
  </w:style>
  <w:style w:type="character" w:customStyle="1" w:styleId="IntenseQuoteChar">
    <w:name w:val="Intense Quote Char"/>
    <w:basedOn w:val="DefaultParagraphFont"/>
    <w:link w:val="IntenseQuote"/>
    <w:uiPriority w:val="30"/>
    <w:semiHidden/>
    <w:rsid w:val="00F66A91"/>
    <w:rPr>
      <w:b/>
      <w:bCs/>
      <w:i/>
      <w:iCs/>
      <w:color w:val="008768" w:themeColor="accent1"/>
      <w:kern w:val="18"/>
    </w:rPr>
  </w:style>
  <w:style w:type="character" w:styleId="IntenseReference">
    <w:name w:val="Intense Reference"/>
    <w:basedOn w:val="DefaultParagraphFont"/>
    <w:uiPriority w:val="32"/>
    <w:semiHidden/>
    <w:unhideWhenUsed/>
    <w:rsid w:val="004C255D"/>
    <w:rPr>
      <w:b/>
      <w:bCs/>
      <w:smallCaps/>
      <w:color w:val="00353E" w:themeColor="accent2"/>
      <w:spacing w:val="5"/>
      <w:u w:val="single"/>
    </w:rPr>
  </w:style>
  <w:style w:type="character" w:styleId="LineNumber">
    <w:name w:val="line number"/>
    <w:basedOn w:val="DefaultParagraphFont"/>
    <w:uiPriority w:val="99"/>
    <w:semiHidden/>
    <w:unhideWhenUsed/>
    <w:rsid w:val="004C255D"/>
  </w:style>
  <w:style w:type="paragraph" w:styleId="List">
    <w:name w:val="List"/>
    <w:basedOn w:val="Normal"/>
    <w:uiPriority w:val="99"/>
    <w:semiHidden/>
    <w:unhideWhenUsed/>
    <w:rsid w:val="004C255D"/>
    <w:pPr>
      <w:ind w:left="283" w:hanging="283"/>
      <w:contextualSpacing/>
    </w:pPr>
  </w:style>
  <w:style w:type="paragraph" w:styleId="List2">
    <w:name w:val="List 2"/>
    <w:basedOn w:val="Normal"/>
    <w:uiPriority w:val="99"/>
    <w:semiHidden/>
    <w:unhideWhenUsed/>
    <w:rsid w:val="004C255D"/>
    <w:pPr>
      <w:ind w:left="566" w:hanging="283"/>
      <w:contextualSpacing/>
    </w:pPr>
  </w:style>
  <w:style w:type="paragraph" w:styleId="List3">
    <w:name w:val="List 3"/>
    <w:basedOn w:val="Normal"/>
    <w:uiPriority w:val="99"/>
    <w:semiHidden/>
    <w:unhideWhenUsed/>
    <w:rsid w:val="004C255D"/>
    <w:pPr>
      <w:ind w:left="849" w:hanging="283"/>
      <w:contextualSpacing/>
    </w:pPr>
  </w:style>
  <w:style w:type="paragraph" w:styleId="List4">
    <w:name w:val="List 4"/>
    <w:basedOn w:val="Normal"/>
    <w:uiPriority w:val="99"/>
    <w:semiHidden/>
    <w:unhideWhenUsed/>
    <w:rsid w:val="004C255D"/>
    <w:pPr>
      <w:ind w:left="1132" w:hanging="283"/>
      <w:contextualSpacing/>
    </w:pPr>
  </w:style>
  <w:style w:type="paragraph" w:styleId="List5">
    <w:name w:val="List 5"/>
    <w:basedOn w:val="Normal"/>
    <w:uiPriority w:val="99"/>
    <w:semiHidden/>
    <w:unhideWhenUsed/>
    <w:rsid w:val="004C255D"/>
    <w:pPr>
      <w:ind w:left="1415" w:hanging="283"/>
      <w:contextualSpacing/>
    </w:pPr>
  </w:style>
  <w:style w:type="paragraph" w:styleId="ListBullet4">
    <w:name w:val="List Bullet 4"/>
    <w:basedOn w:val="Normal"/>
    <w:uiPriority w:val="99"/>
    <w:semiHidden/>
    <w:unhideWhenUsed/>
    <w:rsid w:val="004C255D"/>
    <w:pPr>
      <w:numPr>
        <w:numId w:val="3"/>
      </w:numPr>
      <w:contextualSpacing/>
    </w:pPr>
  </w:style>
  <w:style w:type="paragraph" w:styleId="ListBullet5">
    <w:name w:val="List Bullet 5"/>
    <w:basedOn w:val="Normal"/>
    <w:uiPriority w:val="99"/>
    <w:semiHidden/>
    <w:unhideWhenUsed/>
    <w:rsid w:val="004C255D"/>
    <w:pPr>
      <w:numPr>
        <w:numId w:val="4"/>
      </w:numPr>
      <w:contextualSpacing/>
    </w:pPr>
  </w:style>
  <w:style w:type="paragraph" w:styleId="ListContinue">
    <w:name w:val="List Continue"/>
    <w:basedOn w:val="Normal"/>
    <w:uiPriority w:val="99"/>
    <w:semiHidden/>
    <w:unhideWhenUsed/>
    <w:rsid w:val="004C255D"/>
    <w:pPr>
      <w:spacing w:after="120"/>
      <w:ind w:left="283"/>
      <w:contextualSpacing/>
    </w:pPr>
  </w:style>
  <w:style w:type="paragraph" w:styleId="ListContinue2">
    <w:name w:val="List Continue 2"/>
    <w:basedOn w:val="Normal"/>
    <w:uiPriority w:val="99"/>
    <w:semiHidden/>
    <w:unhideWhenUsed/>
    <w:rsid w:val="004C255D"/>
    <w:pPr>
      <w:spacing w:after="120"/>
      <w:ind w:left="566"/>
      <w:contextualSpacing/>
    </w:pPr>
  </w:style>
  <w:style w:type="paragraph" w:styleId="ListContinue3">
    <w:name w:val="List Continue 3"/>
    <w:basedOn w:val="Normal"/>
    <w:uiPriority w:val="99"/>
    <w:semiHidden/>
    <w:unhideWhenUsed/>
    <w:rsid w:val="004C255D"/>
    <w:pPr>
      <w:spacing w:after="120"/>
      <w:ind w:left="849"/>
      <w:contextualSpacing/>
    </w:pPr>
  </w:style>
  <w:style w:type="paragraph" w:styleId="ListContinue4">
    <w:name w:val="List Continue 4"/>
    <w:basedOn w:val="Normal"/>
    <w:uiPriority w:val="99"/>
    <w:semiHidden/>
    <w:unhideWhenUsed/>
    <w:rsid w:val="004C255D"/>
    <w:pPr>
      <w:spacing w:after="120"/>
      <w:ind w:left="1132"/>
      <w:contextualSpacing/>
    </w:pPr>
  </w:style>
  <w:style w:type="paragraph" w:styleId="ListContinue5">
    <w:name w:val="List Continue 5"/>
    <w:basedOn w:val="Normal"/>
    <w:uiPriority w:val="99"/>
    <w:semiHidden/>
    <w:unhideWhenUsed/>
    <w:rsid w:val="004C255D"/>
    <w:pPr>
      <w:spacing w:after="120"/>
      <w:ind w:left="1415"/>
      <w:contextualSpacing/>
    </w:pPr>
  </w:style>
  <w:style w:type="paragraph" w:styleId="ListNumber4">
    <w:name w:val="List Number 4"/>
    <w:basedOn w:val="Normal"/>
    <w:uiPriority w:val="99"/>
    <w:semiHidden/>
    <w:unhideWhenUsed/>
    <w:rsid w:val="004C255D"/>
    <w:pPr>
      <w:numPr>
        <w:numId w:val="5"/>
      </w:numPr>
      <w:contextualSpacing/>
    </w:pPr>
  </w:style>
  <w:style w:type="paragraph" w:styleId="ListNumber5">
    <w:name w:val="List Number 5"/>
    <w:basedOn w:val="Normal"/>
    <w:uiPriority w:val="99"/>
    <w:semiHidden/>
    <w:unhideWhenUsed/>
    <w:rsid w:val="004C255D"/>
    <w:pPr>
      <w:numPr>
        <w:numId w:val="6"/>
      </w:numPr>
      <w:contextualSpacing/>
    </w:pPr>
  </w:style>
  <w:style w:type="paragraph" w:styleId="ListParagraph">
    <w:name w:val="List Paragraph"/>
    <w:aliases w:val="w List Paragraph,WAACH_Paragrafo elenco"/>
    <w:basedOn w:val="Normal"/>
    <w:uiPriority w:val="34"/>
    <w:unhideWhenUsed/>
    <w:qFormat/>
    <w:rsid w:val="004C255D"/>
    <w:pPr>
      <w:ind w:left="720"/>
      <w:contextualSpacing/>
    </w:pPr>
  </w:style>
  <w:style w:type="paragraph" w:styleId="MacroText">
    <w:name w:val="macro"/>
    <w:link w:val="MacroTextChar"/>
    <w:uiPriority w:val="99"/>
    <w:semiHidden/>
    <w:unhideWhenUsed/>
    <w:rsid w:val="004C255D"/>
    <w:pPr>
      <w:tabs>
        <w:tab w:val="left" w:pos="480"/>
        <w:tab w:val="left" w:pos="960"/>
        <w:tab w:val="left" w:pos="1440"/>
        <w:tab w:val="left" w:pos="1920"/>
        <w:tab w:val="left" w:pos="2400"/>
        <w:tab w:val="left" w:pos="2880"/>
        <w:tab w:val="left" w:pos="3360"/>
        <w:tab w:val="left" w:pos="3840"/>
        <w:tab w:val="left" w:pos="4320"/>
      </w:tabs>
      <w:spacing w:line="240" w:lineRule="atLeast"/>
    </w:pPr>
    <w:rPr>
      <w:rFonts w:ascii="Consolas" w:hAnsi="Consolas"/>
      <w:sz w:val="20"/>
      <w:szCs w:val="20"/>
    </w:rPr>
  </w:style>
  <w:style w:type="character" w:customStyle="1" w:styleId="MacroTextChar">
    <w:name w:val="Macro Text Char"/>
    <w:basedOn w:val="DefaultParagraphFont"/>
    <w:link w:val="MacroText"/>
    <w:uiPriority w:val="99"/>
    <w:semiHidden/>
    <w:rsid w:val="00F66A91"/>
    <w:rPr>
      <w:rFonts w:ascii="Consolas" w:hAnsi="Consolas"/>
      <w:sz w:val="20"/>
      <w:szCs w:val="20"/>
    </w:rPr>
  </w:style>
  <w:style w:type="paragraph" w:styleId="MessageHeader">
    <w:name w:val="Message Header"/>
    <w:basedOn w:val="Normal"/>
    <w:link w:val="MessageHeaderChar"/>
    <w:uiPriority w:val="99"/>
    <w:semiHidden/>
    <w:unhideWhenUsed/>
    <w:rsid w:val="004C255D"/>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F66A91"/>
    <w:rPr>
      <w:rFonts w:asciiTheme="majorHAnsi" w:eastAsiaTheme="majorEastAsia" w:hAnsiTheme="majorHAnsi" w:cstheme="majorBidi"/>
      <w:kern w:val="18"/>
      <w:sz w:val="24"/>
      <w:szCs w:val="24"/>
      <w:shd w:val="pct20" w:color="auto" w:fill="auto"/>
    </w:rPr>
  </w:style>
  <w:style w:type="paragraph" w:styleId="NoSpacing">
    <w:name w:val="No Spacing"/>
    <w:uiPriority w:val="1"/>
    <w:unhideWhenUsed/>
    <w:qFormat/>
    <w:rsid w:val="004C255D"/>
    <w:pPr>
      <w:tabs>
        <w:tab w:val="left" w:pos="284"/>
      </w:tabs>
    </w:pPr>
  </w:style>
  <w:style w:type="paragraph" w:styleId="NormalWeb">
    <w:name w:val="Normal (Web)"/>
    <w:basedOn w:val="Normal"/>
    <w:uiPriority w:val="99"/>
    <w:semiHidden/>
    <w:unhideWhenUsed/>
    <w:rsid w:val="004C255D"/>
    <w:rPr>
      <w:rFonts w:ascii="Times New Roman" w:hAnsi="Times New Roman" w:cs="Times New Roman"/>
      <w:sz w:val="24"/>
      <w:szCs w:val="24"/>
    </w:rPr>
  </w:style>
  <w:style w:type="paragraph" w:styleId="NormalIndent">
    <w:name w:val="Normal Indent"/>
    <w:basedOn w:val="Normal"/>
    <w:uiPriority w:val="99"/>
    <w:semiHidden/>
    <w:unhideWhenUsed/>
    <w:rsid w:val="004C255D"/>
    <w:pPr>
      <w:ind w:left="720"/>
    </w:pPr>
  </w:style>
  <w:style w:type="paragraph" w:styleId="NoteHeading">
    <w:name w:val="Note Heading"/>
    <w:basedOn w:val="Normal"/>
    <w:next w:val="Normal"/>
    <w:link w:val="NoteHeadingChar"/>
    <w:uiPriority w:val="99"/>
    <w:semiHidden/>
    <w:unhideWhenUsed/>
    <w:rsid w:val="004C255D"/>
    <w:pPr>
      <w:spacing w:line="240" w:lineRule="auto"/>
    </w:pPr>
  </w:style>
  <w:style w:type="character" w:customStyle="1" w:styleId="NoteHeadingChar">
    <w:name w:val="Note Heading Char"/>
    <w:basedOn w:val="DefaultParagraphFont"/>
    <w:link w:val="NoteHeading"/>
    <w:uiPriority w:val="99"/>
    <w:semiHidden/>
    <w:rsid w:val="00F66A91"/>
    <w:rPr>
      <w:kern w:val="18"/>
    </w:rPr>
  </w:style>
  <w:style w:type="character" w:styleId="PageNumber">
    <w:name w:val="page number"/>
    <w:basedOn w:val="DefaultParagraphFont"/>
    <w:uiPriority w:val="99"/>
    <w:semiHidden/>
    <w:unhideWhenUsed/>
    <w:rsid w:val="004C255D"/>
  </w:style>
  <w:style w:type="character" w:styleId="PlaceholderText">
    <w:name w:val="Placeholder Text"/>
    <w:basedOn w:val="DefaultParagraphFont"/>
    <w:uiPriority w:val="99"/>
    <w:semiHidden/>
    <w:unhideWhenUsed/>
    <w:rsid w:val="004C255D"/>
    <w:rPr>
      <w:color w:val="808080"/>
    </w:rPr>
  </w:style>
  <w:style w:type="paragraph" w:styleId="PlainText">
    <w:name w:val="Plain Text"/>
    <w:basedOn w:val="Normal"/>
    <w:link w:val="PlainTextChar"/>
    <w:uiPriority w:val="99"/>
    <w:semiHidden/>
    <w:unhideWhenUsed/>
    <w:rsid w:val="004C255D"/>
    <w:pPr>
      <w:spacing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F66A91"/>
    <w:rPr>
      <w:rFonts w:ascii="Consolas" w:hAnsi="Consolas"/>
      <w:kern w:val="18"/>
      <w:sz w:val="21"/>
      <w:szCs w:val="21"/>
    </w:rPr>
  </w:style>
  <w:style w:type="paragraph" w:styleId="Salutation">
    <w:name w:val="Salutation"/>
    <w:basedOn w:val="Normal"/>
    <w:next w:val="Normal"/>
    <w:link w:val="SalutationChar"/>
    <w:uiPriority w:val="99"/>
    <w:semiHidden/>
    <w:unhideWhenUsed/>
    <w:rsid w:val="004C255D"/>
  </w:style>
  <w:style w:type="character" w:customStyle="1" w:styleId="SalutationChar">
    <w:name w:val="Salutation Char"/>
    <w:basedOn w:val="DefaultParagraphFont"/>
    <w:link w:val="Salutation"/>
    <w:uiPriority w:val="99"/>
    <w:semiHidden/>
    <w:rsid w:val="00F66A91"/>
    <w:rPr>
      <w:kern w:val="18"/>
    </w:rPr>
  </w:style>
  <w:style w:type="paragraph" w:styleId="Signature">
    <w:name w:val="Signature"/>
    <w:basedOn w:val="Normal"/>
    <w:link w:val="SignatureChar"/>
    <w:uiPriority w:val="99"/>
    <w:semiHidden/>
    <w:unhideWhenUsed/>
    <w:rsid w:val="004C255D"/>
    <w:pPr>
      <w:spacing w:line="240" w:lineRule="auto"/>
      <w:ind w:left="4252"/>
    </w:pPr>
  </w:style>
  <w:style w:type="character" w:customStyle="1" w:styleId="SignatureChar">
    <w:name w:val="Signature Char"/>
    <w:basedOn w:val="DefaultParagraphFont"/>
    <w:link w:val="Signature"/>
    <w:uiPriority w:val="99"/>
    <w:semiHidden/>
    <w:rsid w:val="00F66A91"/>
    <w:rPr>
      <w:kern w:val="18"/>
    </w:rPr>
  </w:style>
  <w:style w:type="character" w:styleId="SubtleEmphasis">
    <w:name w:val="Subtle Emphasis"/>
    <w:basedOn w:val="DefaultParagraphFont"/>
    <w:uiPriority w:val="19"/>
    <w:semiHidden/>
    <w:unhideWhenUsed/>
    <w:rsid w:val="004C255D"/>
    <w:rPr>
      <w:i/>
      <w:iCs/>
      <w:color w:val="808080" w:themeColor="text1" w:themeTint="7F"/>
    </w:rPr>
  </w:style>
  <w:style w:type="character" w:styleId="SubtleReference">
    <w:name w:val="Subtle Reference"/>
    <w:basedOn w:val="DefaultParagraphFont"/>
    <w:uiPriority w:val="31"/>
    <w:semiHidden/>
    <w:unhideWhenUsed/>
    <w:rsid w:val="004C255D"/>
    <w:rPr>
      <w:smallCaps/>
      <w:color w:val="00353E" w:themeColor="accent2"/>
      <w:u w:val="single"/>
    </w:rPr>
  </w:style>
  <w:style w:type="paragraph" w:styleId="TableofAuthorities">
    <w:name w:val="table of authorities"/>
    <w:basedOn w:val="Normal"/>
    <w:next w:val="Normal"/>
    <w:uiPriority w:val="99"/>
    <w:semiHidden/>
    <w:unhideWhenUsed/>
    <w:rsid w:val="004C255D"/>
    <w:pPr>
      <w:tabs>
        <w:tab w:val="clear" w:pos="284"/>
      </w:tabs>
      <w:ind w:left="180" w:hanging="180"/>
    </w:pPr>
  </w:style>
  <w:style w:type="paragraph" w:styleId="TOAHeading">
    <w:name w:val="toa heading"/>
    <w:basedOn w:val="Normal"/>
    <w:next w:val="Normal"/>
    <w:uiPriority w:val="99"/>
    <w:semiHidden/>
    <w:unhideWhenUsed/>
    <w:rsid w:val="004C255D"/>
    <w:pPr>
      <w:spacing w:before="120"/>
    </w:pPr>
    <w:rPr>
      <w:rFonts w:asciiTheme="majorHAnsi" w:eastAsiaTheme="majorEastAsia" w:hAnsiTheme="majorHAnsi" w:cstheme="majorBidi"/>
      <w:b/>
      <w:bCs/>
      <w:sz w:val="24"/>
      <w:szCs w:val="24"/>
    </w:rPr>
  </w:style>
  <w:style w:type="paragraph" w:styleId="TOC4">
    <w:name w:val="toc 4"/>
    <w:basedOn w:val="Normal"/>
    <w:next w:val="Normal"/>
    <w:autoRedefine/>
    <w:uiPriority w:val="39"/>
    <w:unhideWhenUsed/>
    <w:rsid w:val="003964F2"/>
    <w:pPr>
      <w:tabs>
        <w:tab w:val="clear" w:pos="284"/>
        <w:tab w:val="right" w:leader="dot" w:pos="9026"/>
      </w:tabs>
      <w:spacing w:after="40"/>
      <w:ind w:left="1134" w:hanging="567"/>
    </w:pPr>
  </w:style>
  <w:style w:type="paragraph" w:styleId="TOC5">
    <w:name w:val="toc 5"/>
    <w:basedOn w:val="Normal"/>
    <w:next w:val="Normal"/>
    <w:autoRedefine/>
    <w:uiPriority w:val="39"/>
    <w:semiHidden/>
    <w:unhideWhenUsed/>
    <w:rsid w:val="004C255D"/>
    <w:pPr>
      <w:tabs>
        <w:tab w:val="clear" w:pos="284"/>
      </w:tabs>
      <w:spacing w:after="100"/>
      <w:ind w:left="720"/>
    </w:pPr>
  </w:style>
  <w:style w:type="paragraph" w:styleId="TOC6">
    <w:name w:val="toc 6"/>
    <w:basedOn w:val="Normal"/>
    <w:next w:val="Normal"/>
    <w:autoRedefine/>
    <w:uiPriority w:val="39"/>
    <w:semiHidden/>
    <w:unhideWhenUsed/>
    <w:rsid w:val="004C255D"/>
    <w:pPr>
      <w:tabs>
        <w:tab w:val="clear" w:pos="284"/>
      </w:tabs>
      <w:spacing w:after="100"/>
      <w:ind w:left="900"/>
    </w:pPr>
  </w:style>
  <w:style w:type="paragraph" w:styleId="TOC7">
    <w:name w:val="toc 7"/>
    <w:basedOn w:val="Normal"/>
    <w:next w:val="Normal"/>
    <w:autoRedefine/>
    <w:uiPriority w:val="39"/>
    <w:semiHidden/>
    <w:unhideWhenUsed/>
    <w:rsid w:val="004C255D"/>
    <w:pPr>
      <w:tabs>
        <w:tab w:val="clear" w:pos="284"/>
      </w:tabs>
      <w:spacing w:after="100"/>
      <w:ind w:left="1080"/>
    </w:pPr>
  </w:style>
  <w:style w:type="paragraph" w:styleId="TOC8">
    <w:name w:val="toc 8"/>
    <w:basedOn w:val="Normal"/>
    <w:next w:val="Normal"/>
    <w:autoRedefine/>
    <w:uiPriority w:val="39"/>
    <w:semiHidden/>
    <w:unhideWhenUsed/>
    <w:rsid w:val="004C255D"/>
    <w:pPr>
      <w:tabs>
        <w:tab w:val="clear" w:pos="284"/>
      </w:tabs>
      <w:spacing w:after="100"/>
      <w:ind w:left="1260"/>
    </w:pPr>
  </w:style>
  <w:style w:type="paragraph" w:styleId="TOC9">
    <w:name w:val="toc 9"/>
    <w:basedOn w:val="Normal"/>
    <w:next w:val="Normal"/>
    <w:autoRedefine/>
    <w:uiPriority w:val="39"/>
    <w:semiHidden/>
    <w:unhideWhenUsed/>
    <w:rsid w:val="004C255D"/>
    <w:pPr>
      <w:tabs>
        <w:tab w:val="clear" w:pos="284"/>
      </w:tabs>
      <w:spacing w:after="100"/>
      <w:ind w:left="1440"/>
    </w:pPr>
  </w:style>
  <w:style w:type="paragraph" w:customStyle="1" w:styleId="CVHeading">
    <w:name w:val="CV Heading"/>
    <w:basedOn w:val="BodyText"/>
    <w:uiPriority w:val="24"/>
    <w:qFormat/>
    <w:rsid w:val="004C255D"/>
    <w:rPr>
      <w:rFonts w:asciiTheme="majorHAnsi" w:hAnsiTheme="majorHAnsi"/>
      <w:b/>
      <w:sz w:val="24"/>
    </w:rPr>
  </w:style>
  <w:style w:type="paragraph" w:customStyle="1" w:styleId="CVIntroduction">
    <w:name w:val="CV Introduction"/>
    <w:basedOn w:val="BodyText"/>
    <w:uiPriority w:val="23"/>
    <w:qFormat/>
    <w:rsid w:val="004C255D"/>
    <w:pPr>
      <w:pBdr>
        <w:top w:val="single" w:sz="4" w:space="6" w:color="auto"/>
        <w:bottom w:val="single" w:sz="4" w:space="6" w:color="auto"/>
      </w:pBdr>
    </w:pPr>
    <w:rPr>
      <w:sz w:val="28"/>
    </w:rPr>
  </w:style>
  <w:style w:type="paragraph" w:customStyle="1" w:styleId="CVTitle">
    <w:name w:val="CV Title"/>
    <w:basedOn w:val="Normal"/>
    <w:uiPriority w:val="1"/>
    <w:semiHidden/>
    <w:unhideWhenUsed/>
    <w:rsid w:val="004C255D"/>
    <w:pPr>
      <w:tabs>
        <w:tab w:val="clear" w:pos="284"/>
      </w:tabs>
    </w:pPr>
    <w:rPr>
      <w:rFonts w:asciiTheme="majorHAnsi" w:hAnsiTheme="majorHAnsi"/>
      <w:color w:val="000000" w:themeColor="text1"/>
      <w:sz w:val="32"/>
    </w:rPr>
  </w:style>
  <w:style w:type="table" w:customStyle="1" w:styleId="Tablenoborders">
    <w:name w:val="Table no borders"/>
    <w:basedOn w:val="TableNormal"/>
    <w:uiPriority w:val="99"/>
    <w:semiHidden/>
    <w:unhideWhenUsed/>
    <w:rsid w:val="00C314D3"/>
    <w:tblPr>
      <w:tblCellMar>
        <w:left w:w="0" w:type="dxa"/>
        <w:right w:w="0" w:type="dxa"/>
      </w:tblCellMar>
    </w:tblPr>
  </w:style>
  <w:style w:type="numbering" w:customStyle="1" w:styleId="AECOMTableBullets">
    <w:name w:val="AECOM Table Bullets"/>
    <w:uiPriority w:val="99"/>
    <w:semiHidden/>
    <w:unhideWhenUsed/>
    <w:rsid w:val="002740A7"/>
    <w:pPr>
      <w:numPr>
        <w:numId w:val="18"/>
      </w:numPr>
    </w:pPr>
  </w:style>
  <w:style w:type="numbering" w:customStyle="1" w:styleId="AECOMTableNumbering">
    <w:name w:val="AECOM Table Numbering"/>
    <w:uiPriority w:val="99"/>
    <w:semiHidden/>
    <w:unhideWhenUsed/>
    <w:rsid w:val="002740A7"/>
    <w:pPr>
      <w:numPr>
        <w:numId w:val="19"/>
      </w:numPr>
    </w:pPr>
  </w:style>
  <w:style w:type="paragraph" w:customStyle="1" w:styleId="TableListBullet">
    <w:name w:val="Table List Bullet"/>
    <w:basedOn w:val="Normal"/>
    <w:uiPriority w:val="15"/>
    <w:qFormat/>
    <w:rsid w:val="002740A7"/>
    <w:pPr>
      <w:numPr>
        <w:numId w:val="21"/>
      </w:numPr>
      <w:tabs>
        <w:tab w:val="clear" w:pos="284"/>
      </w:tabs>
      <w:spacing w:after="40" w:line="240" w:lineRule="auto"/>
    </w:pPr>
    <w:rPr>
      <w:sz w:val="16"/>
    </w:rPr>
  </w:style>
  <w:style w:type="paragraph" w:customStyle="1" w:styleId="TableListBullet2">
    <w:name w:val="Table List Bullet 2"/>
    <w:basedOn w:val="Normal"/>
    <w:uiPriority w:val="16"/>
    <w:qFormat/>
    <w:rsid w:val="002740A7"/>
    <w:pPr>
      <w:numPr>
        <w:ilvl w:val="1"/>
        <w:numId w:val="21"/>
      </w:numPr>
      <w:tabs>
        <w:tab w:val="clear" w:pos="284"/>
      </w:tabs>
      <w:spacing w:after="40" w:line="240" w:lineRule="auto"/>
    </w:pPr>
    <w:rPr>
      <w:sz w:val="16"/>
    </w:rPr>
  </w:style>
  <w:style w:type="paragraph" w:customStyle="1" w:styleId="TableListBullet3">
    <w:name w:val="Table List Bullet 3"/>
    <w:basedOn w:val="Normal"/>
    <w:uiPriority w:val="17"/>
    <w:qFormat/>
    <w:rsid w:val="002740A7"/>
    <w:pPr>
      <w:numPr>
        <w:ilvl w:val="2"/>
        <w:numId w:val="21"/>
      </w:numPr>
      <w:tabs>
        <w:tab w:val="clear" w:pos="284"/>
      </w:tabs>
      <w:spacing w:after="40" w:line="240" w:lineRule="auto"/>
    </w:pPr>
    <w:rPr>
      <w:sz w:val="16"/>
    </w:rPr>
  </w:style>
  <w:style w:type="paragraph" w:customStyle="1" w:styleId="TableListNumber">
    <w:name w:val="Table List Number"/>
    <w:basedOn w:val="BodyText"/>
    <w:uiPriority w:val="19"/>
    <w:qFormat/>
    <w:rsid w:val="002740A7"/>
    <w:pPr>
      <w:numPr>
        <w:numId w:val="20"/>
      </w:numPr>
      <w:spacing w:after="40" w:line="240" w:lineRule="auto"/>
    </w:pPr>
    <w:rPr>
      <w:sz w:val="16"/>
    </w:rPr>
  </w:style>
  <w:style w:type="paragraph" w:customStyle="1" w:styleId="TableListNumber2">
    <w:name w:val="Table List Number 2"/>
    <w:basedOn w:val="Normal"/>
    <w:uiPriority w:val="20"/>
    <w:qFormat/>
    <w:rsid w:val="002740A7"/>
    <w:pPr>
      <w:numPr>
        <w:ilvl w:val="1"/>
        <w:numId w:val="20"/>
      </w:numPr>
      <w:tabs>
        <w:tab w:val="clear" w:pos="284"/>
      </w:tabs>
      <w:spacing w:after="40" w:line="240" w:lineRule="auto"/>
    </w:pPr>
    <w:rPr>
      <w:sz w:val="16"/>
    </w:rPr>
  </w:style>
  <w:style w:type="paragraph" w:customStyle="1" w:styleId="TableListNumber3">
    <w:name w:val="Table List Number 3"/>
    <w:basedOn w:val="Normal"/>
    <w:uiPriority w:val="21"/>
    <w:qFormat/>
    <w:rsid w:val="002740A7"/>
    <w:pPr>
      <w:numPr>
        <w:ilvl w:val="2"/>
        <w:numId w:val="20"/>
      </w:numPr>
      <w:tabs>
        <w:tab w:val="clear" w:pos="284"/>
      </w:tabs>
      <w:spacing w:after="40" w:line="240" w:lineRule="auto"/>
    </w:pPr>
    <w:rPr>
      <w:sz w:val="16"/>
    </w:rPr>
  </w:style>
  <w:style w:type="paragraph" w:customStyle="1" w:styleId="Tabletext">
    <w:name w:val="Table text"/>
    <w:basedOn w:val="BodyText"/>
    <w:uiPriority w:val="14"/>
    <w:qFormat/>
    <w:rsid w:val="00AA045B"/>
    <w:pPr>
      <w:spacing w:before="40" w:after="40" w:line="240" w:lineRule="auto"/>
    </w:pPr>
    <w:rPr>
      <w:sz w:val="16"/>
    </w:rPr>
  </w:style>
  <w:style w:type="paragraph" w:customStyle="1" w:styleId="Callout">
    <w:name w:val="Callout"/>
    <w:basedOn w:val="BodyText"/>
    <w:uiPriority w:val="1"/>
    <w:semiHidden/>
    <w:unhideWhenUsed/>
    <w:rsid w:val="00F352C7"/>
    <w:pPr>
      <w:spacing w:after="60"/>
    </w:pPr>
  </w:style>
  <w:style w:type="paragraph" w:customStyle="1" w:styleId="SQL">
    <w:name w:val="SQL"/>
    <w:uiPriority w:val="1"/>
    <w:semiHidden/>
    <w:unhideWhenUsed/>
    <w:rsid w:val="004D4675"/>
    <w:pPr>
      <w:spacing w:after="120" w:line="240" w:lineRule="atLeast"/>
    </w:pPr>
    <w:rPr>
      <w:sz w:val="16"/>
      <w:lang w:val="en-CA"/>
    </w:rPr>
  </w:style>
  <w:style w:type="table" w:customStyle="1" w:styleId="AECOMcolouredtable">
    <w:name w:val="AECOM coloured table"/>
    <w:basedOn w:val="TableNormal"/>
    <w:uiPriority w:val="99"/>
    <w:semiHidden/>
    <w:unhideWhenUsed/>
    <w:rsid w:val="00890ADA"/>
    <w:tblPr>
      <w:tblStyleRowBandSize w:val="1"/>
    </w:tblPr>
    <w:tblStylePr w:type="firstRow">
      <w:rPr>
        <w:b/>
        <w:color w:val="FFFFFF" w:themeColor="background1"/>
      </w:rPr>
      <w:tblPr/>
      <w:tcPr>
        <w:tcBorders>
          <w:bottom w:val="single" w:sz="12" w:space="0" w:color="FFFFFF" w:themeColor="background1"/>
          <w:insideV w:val="single" w:sz="4" w:space="0" w:color="FFFFFF" w:themeColor="background1"/>
        </w:tcBorders>
        <w:shd w:val="clear" w:color="auto" w:fill="008768" w:themeFill="accent1"/>
      </w:tcPr>
    </w:tblStylePr>
    <w:tblStylePr w:type="firstCol">
      <w:rPr>
        <w:b/>
        <w:color w:val="FFFFFF" w:themeColor="background1"/>
      </w:rPr>
      <w:tblPr/>
      <w:tcPr>
        <w:tcBorders>
          <w:right w:val="single" w:sz="12" w:space="0" w:color="FFFFFF" w:themeColor="background1"/>
        </w:tcBorders>
        <w:shd w:val="clear" w:color="auto" w:fill="008768" w:themeFill="accent1"/>
      </w:tcPr>
    </w:tblStylePr>
    <w:tblStylePr w:type="band1Horz">
      <w:tblPr/>
      <w:tcPr>
        <w:shd w:val="clear" w:color="auto" w:fill="B4FFED" w:themeFill="accent1" w:themeFillTint="33"/>
      </w:tcPr>
    </w:tblStylePr>
    <w:tblStylePr w:type="band2Horz">
      <w:tblPr/>
      <w:tcPr>
        <w:shd w:val="clear" w:color="auto" w:fill="69FFDC" w:themeFill="accent1" w:themeFillTint="66"/>
      </w:tcPr>
    </w:tblStylePr>
  </w:style>
  <w:style w:type="paragraph" w:customStyle="1" w:styleId="Appendixheading2">
    <w:name w:val="Appendix heading 2"/>
    <w:basedOn w:val="Heading2"/>
    <w:uiPriority w:val="8"/>
    <w:qFormat/>
    <w:rsid w:val="003934D8"/>
    <w:pPr>
      <w:numPr>
        <w:numId w:val="22"/>
      </w:numPr>
      <w:ind w:left="851" w:hanging="851"/>
    </w:pPr>
    <w:rPr>
      <w:rFonts w:cstheme="majorHAnsi"/>
      <w:szCs w:val="36"/>
      <w:lang w:val="en-US"/>
    </w:rPr>
  </w:style>
  <w:style w:type="paragraph" w:customStyle="1" w:styleId="Numberedtext">
    <w:name w:val="Numbered text"/>
    <w:basedOn w:val="BodyText"/>
    <w:uiPriority w:val="2"/>
    <w:qFormat/>
    <w:rsid w:val="00FD338E"/>
  </w:style>
  <w:style w:type="character" w:customStyle="1" w:styleId="title-text">
    <w:name w:val="title-text"/>
    <w:basedOn w:val="DefaultParagraphFont"/>
    <w:rsid w:val="008837C2"/>
  </w:style>
  <w:style w:type="paragraph" w:customStyle="1" w:styleId="paragraph">
    <w:name w:val="paragraph"/>
    <w:basedOn w:val="Normal"/>
    <w:rsid w:val="00561C15"/>
    <w:pPr>
      <w:tabs>
        <w:tab w:val="clear" w:pos="284"/>
      </w:tabs>
      <w:spacing w:before="100" w:beforeAutospacing="1" w:after="100" w:afterAutospacing="1" w:line="240" w:lineRule="auto"/>
    </w:pPr>
    <w:rPr>
      <w:rFonts w:ascii="Times New Roman" w:eastAsia="Times New Roman" w:hAnsi="Times New Roman" w:cs="Times New Roman"/>
      <w:kern w:val="0"/>
      <w:sz w:val="24"/>
      <w:szCs w:val="24"/>
      <w:lang w:eastAsia="en-GB"/>
    </w:rPr>
  </w:style>
  <w:style w:type="character" w:customStyle="1" w:styleId="normaltextrun">
    <w:name w:val="normaltextrun"/>
    <w:basedOn w:val="DefaultParagraphFont"/>
    <w:rsid w:val="00561C15"/>
  </w:style>
  <w:style w:type="character" w:customStyle="1" w:styleId="eop">
    <w:name w:val="eop"/>
    <w:basedOn w:val="DefaultParagraphFont"/>
    <w:rsid w:val="00561C15"/>
  </w:style>
  <w:style w:type="character" w:styleId="UnresolvedMention">
    <w:name w:val="Unresolved Mention"/>
    <w:basedOn w:val="DefaultParagraphFont"/>
    <w:uiPriority w:val="99"/>
    <w:semiHidden/>
    <w:unhideWhenUsed/>
    <w:rsid w:val="002A3CFD"/>
    <w:rPr>
      <w:color w:val="605E5C"/>
      <w:shd w:val="clear" w:color="auto" w:fill="E1DFDD"/>
    </w:rPr>
  </w:style>
  <w:style w:type="paragraph" w:customStyle="1" w:styleId="Default">
    <w:name w:val="Default"/>
    <w:rsid w:val="009E61B7"/>
    <w:pPr>
      <w:autoSpaceDE w:val="0"/>
      <w:autoSpaceDN w:val="0"/>
      <w:adjustRightInd w:val="0"/>
    </w:pPr>
    <w:rPr>
      <w:rFonts w:ascii="ITC Franklin Gothic Med" w:eastAsia="Times New Roman" w:hAnsi="ITC Franklin Gothic Med" w:cs="ITC Franklin Gothic Med"/>
      <w:color w:val="000000"/>
      <w:sz w:val="24"/>
      <w:szCs w:val="24"/>
      <w:lang w:eastAsia="es-ES"/>
    </w:rPr>
  </w:style>
  <w:style w:type="paragraph" w:customStyle="1" w:styleId="wnote">
    <w:name w:val="w note"/>
    <w:basedOn w:val="FootnoteText"/>
    <w:next w:val="Normal"/>
    <w:qFormat/>
    <w:rsid w:val="009D3159"/>
    <w:pPr>
      <w:tabs>
        <w:tab w:val="clear" w:pos="284"/>
      </w:tabs>
      <w:spacing w:before="60" w:after="60"/>
    </w:pPr>
    <w:rPr>
      <w:rFonts w:ascii="Calibri" w:hAnsi="Calibri"/>
      <w:kern w:val="0"/>
      <w:sz w:val="18"/>
      <w:szCs w:val="18"/>
    </w:rPr>
  </w:style>
  <w:style w:type="paragraph" w:customStyle="1" w:styleId="TableParagraph">
    <w:name w:val="Table Paragraph"/>
    <w:basedOn w:val="Normal"/>
    <w:uiPriority w:val="1"/>
    <w:qFormat/>
    <w:rsid w:val="00B020CD"/>
    <w:pPr>
      <w:widowControl w:val="0"/>
      <w:tabs>
        <w:tab w:val="clear" w:pos="284"/>
      </w:tabs>
      <w:autoSpaceDE w:val="0"/>
      <w:autoSpaceDN w:val="0"/>
      <w:spacing w:before="56" w:line="240" w:lineRule="auto"/>
      <w:ind w:left="80"/>
    </w:pPr>
    <w:rPr>
      <w:rFonts w:ascii="Times New Roman" w:eastAsia="Times New Roman" w:hAnsi="Times New Roman" w:cs="Times New Roman"/>
      <w:kern w:val="0"/>
      <w:sz w:val="22"/>
      <w:szCs w:val="22"/>
      <w:lang w:val="en-US"/>
    </w:rPr>
  </w:style>
  <w:style w:type="character" w:customStyle="1" w:styleId="spellingerror">
    <w:name w:val="spellingerror"/>
    <w:basedOn w:val="DefaultParagraphFont"/>
    <w:rsid w:val="007041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070383">
      <w:bodyDiv w:val="1"/>
      <w:marLeft w:val="0"/>
      <w:marRight w:val="0"/>
      <w:marTop w:val="0"/>
      <w:marBottom w:val="0"/>
      <w:divBdr>
        <w:top w:val="none" w:sz="0" w:space="0" w:color="auto"/>
        <w:left w:val="none" w:sz="0" w:space="0" w:color="auto"/>
        <w:bottom w:val="none" w:sz="0" w:space="0" w:color="auto"/>
        <w:right w:val="none" w:sz="0" w:space="0" w:color="auto"/>
      </w:divBdr>
    </w:div>
    <w:div w:id="88474418">
      <w:bodyDiv w:val="1"/>
      <w:marLeft w:val="0"/>
      <w:marRight w:val="0"/>
      <w:marTop w:val="0"/>
      <w:marBottom w:val="0"/>
      <w:divBdr>
        <w:top w:val="none" w:sz="0" w:space="0" w:color="auto"/>
        <w:left w:val="none" w:sz="0" w:space="0" w:color="auto"/>
        <w:bottom w:val="none" w:sz="0" w:space="0" w:color="auto"/>
        <w:right w:val="none" w:sz="0" w:space="0" w:color="auto"/>
      </w:divBdr>
    </w:div>
    <w:div w:id="129594274">
      <w:bodyDiv w:val="1"/>
      <w:marLeft w:val="0"/>
      <w:marRight w:val="0"/>
      <w:marTop w:val="0"/>
      <w:marBottom w:val="0"/>
      <w:divBdr>
        <w:top w:val="none" w:sz="0" w:space="0" w:color="auto"/>
        <w:left w:val="none" w:sz="0" w:space="0" w:color="auto"/>
        <w:bottom w:val="none" w:sz="0" w:space="0" w:color="auto"/>
        <w:right w:val="none" w:sz="0" w:space="0" w:color="auto"/>
      </w:divBdr>
    </w:div>
    <w:div w:id="183443615">
      <w:bodyDiv w:val="1"/>
      <w:marLeft w:val="0"/>
      <w:marRight w:val="0"/>
      <w:marTop w:val="0"/>
      <w:marBottom w:val="0"/>
      <w:divBdr>
        <w:top w:val="none" w:sz="0" w:space="0" w:color="auto"/>
        <w:left w:val="none" w:sz="0" w:space="0" w:color="auto"/>
        <w:bottom w:val="none" w:sz="0" w:space="0" w:color="auto"/>
        <w:right w:val="none" w:sz="0" w:space="0" w:color="auto"/>
      </w:divBdr>
    </w:div>
    <w:div w:id="294261584">
      <w:bodyDiv w:val="1"/>
      <w:marLeft w:val="0"/>
      <w:marRight w:val="0"/>
      <w:marTop w:val="0"/>
      <w:marBottom w:val="0"/>
      <w:divBdr>
        <w:top w:val="none" w:sz="0" w:space="0" w:color="auto"/>
        <w:left w:val="none" w:sz="0" w:space="0" w:color="auto"/>
        <w:bottom w:val="none" w:sz="0" w:space="0" w:color="auto"/>
        <w:right w:val="none" w:sz="0" w:space="0" w:color="auto"/>
      </w:divBdr>
      <w:divsChild>
        <w:div w:id="731126304">
          <w:marLeft w:val="0"/>
          <w:marRight w:val="0"/>
          <w:marTop w:val="0"/>
          <w:marBottom w:val="0"/>
          <w:divBdr>
            <w:top w:val="none" w:sz="0" w:space="0" w:color="auto"/>
            <w:left w:val="none" w:sz="0" w:space="0" w:color="auto"/>
            <w:bottom w:val="none" w:sz="0" w:space="0" w:color="auto"/>
            <w:right w:val="none" w:sz="0" w:space="0" w:color="auto"/>
          </w:divBdr>
        </w:div>
        <w:div w:id="1374422364">
          <w:marLeft w:val="0"/>
          <w:marRight w:val="0"/>
          <w:marTop w:val="0"/>
          <w:marBottom w:val="0"/>
          <w:divBdr>
            <w:top w:val="none" w:sz="0" w:space="0" w:color="auto"/>
            <w:left w:val="none" w:sz="0" w:space="0" w:color="auto"/>
            <w:bottom w:val="none" w:sz="0" w:space="0" w:color="auto"/>
            <w:right w:val="none" w:sz="0" w:space="0" w:color="auto"/>
          </w:divBdr>
        </w:div>
      </w:divsChild>
    </w:div>
    <w:div w:id="348258411">
      <w:bodyDiv w:val="1"/>
      <w:marLeft w:val="0"/>
      <w:marRight w:val="0"/>
      <w:marTop w:val="0"/>
      <w:marBottom w:val="0"/>
      <w:divBdr>
        <w:top w:val="none" w:sz="0" w:space="0" w:color="auto"/>
        <w:left w:val="none" w:sz="0" w:space="0" w:color="auto"/>
        <w:bottom w:val="none" w:sz="0" w:space="0" w:color="auto"/>
        <w:right w:val="none" w:sz="0" w:space="0" w:color="auto"/>
      </w:divBdr>
      <w:divsChild>
        <w:div w:id="151260979">
          <w:marLeft w:val="0"/>
          <w:marRight w:val="0"/>
          <w:marTop w:val="0"/>
          <w:marBottom w:val="0"/>
          <w:divBdr>
            <w:top w:val="none" w:sz="0" w:space="0" w:color="auto"/>
            <w:left w:val="none" w:sz="0" w:space="0" w:color="auto"/>
            <w:bottom w:val="none" w:sz="0" w:space="0" w:color="auto"/>
            <w:right w:val="none" w:sz="0" w:space="0" w:color="auto"/>
          </w:divBdr>
          <w:divsChild>
            <w:div w:id="2096855199">
              <w:marLeft w:val="0"/>
              <w:marRight w:val="0"/>
              <w:marTop w:val="0"/>
              <w:marBottom w:val="0"/>
              <w:divBdr>
                <w:top w:val="none" w:sz="0" w:space="0" w:color="auto"/>
                <w:left w:val="none" w:sz="0" w:space="0" w:color="auto"/>
                <w:bottom w:val="none" w:sz="0" w:space="0" w:color="auto"/>
                <w:right w:val="none" w:sz="0" w:space="0" w:color="auto"/>
              </w:divBdr>
            </w:div>
          </w:divsChild>
        </w:div>
        <w:div w:id="1147238957">
          <w:marLeft w:val="0"/>
          <w:marRight w:val="0"/>
          <w:marTop w:val="0"/>
          <w:marBottom w:val="0"/>
          <w:divBdr>
            <w:top w:val="none" w:sz="0" w:space="0" w:color="auto"/>
            <w:left w:val="none" w:sz="0" w:space="0" w:color="auto"/>
            <w:bottom w:val="none" w:sz="0" w:space="0" w:color="auto"/>
            <w:right w:val="none" w:sz="0" w:space="0" w:color="auto"/>
          </w:divBdr>
          <w:divsChild>
            <w:div w:id="639847915">
              <w:marLeft w:val="0"/>
              <w:marRight w:val="0"/>
              <w:marTop w:val="0"/>
              <w:marBottom w:val="0"/>
              <w:divBdr>
                <w:top w:val="none" w:sz="0" w:space="0" w:color="auto"/>
                <w:left w:val="none" w:sz="0" w:space="0" w:color="auto"/>
                <w:bottom w:val="none" w:sz="0" w:space="0" w:color="auto"/>
                <w:right w:val="none" w:sz="0" w:space="0" w:color="auto"/>
              </w:divBdr>
            </w:div>
          </w:divsChild>
        </w:div>
        <w:div w:id="927540483">
          <w:marLeft w:val="0"/>
          <w:marRight w:val="0"/>
          <w:marTop w:val="0"/>
          <w:marBottom w:val="0"/>
          <w:divBdr>
            <w:top w:val="none" w:sz="0" w:space="0" w:color="auto"/>
            <w:left w:val="none" w:sz="0" w:space="0" w:color="auto"/>
            <w:bottom w:val="none" w:sz="0" w:space="0" w:color="auto"/>
            <w:right w:val="none" w:sz="0" w:space="0" w:color="auto"/>
          </w:divBdr>
          <w:divsChild>
            <w:div w:id="1006597306">
              <w:marLeft w:val="0"/>
              <w:marRight w:val="0"/>
              <w:marTop w:val="0"/>
              <w:marBottom w:val="0"/>
              <w:divBdr>
                <w:top w:val="none" w:sz="0" w:space="0" w:color="auto"/>
                <w:left w:val="none" w:sz="0" w:space="0" w:color="auto"/>
                <w:bottom w:val="none" w:sz="0" w:space="0" w:color="auto"/>
                <w:right w:val="none" w:sz="0" w:space="0" w:color="auto"/>
              </w:divBdr>
            </w:div>
          </w:divsChild>
        </w:div>
        <w:div w:id="736048045">
          <w:marLeft w:val="0"/>
          <w:marRight w:val="0"/>
          <w:marTop w:val="0"/>
          <w:marBottom w:val="0"/>
          <w:divBdr>
            <w:top w:val="none" w:sz="0" w:space="0" w:color="auto"/>
            <w:left w:val="none" w:sz="0" w:space="0" w:color="auto"/>
            <w:bottom w:val="none" w:sz="0" w:space="0" w:color="auto"/>
            <w:right w:val="none" w:sz="0" w:space="0" w:color="auto"/>
          </w:divBdr>
          <w:divsChild>
            <w:div w:id="2090808848">
              <w:marLeft w:val="0"/>
              <w:marRight w:val="0"/>
              <w:marTop w:val="0"/>
              <w:marBottom w:val="0"/>
              <w:divBdr>
                <w:top w:val="none" w:sz="0" w:space="0" w:color="auto"/>
                <w:left w:val="none" w:sz="0" w:space="0" w:color="auto"/>
                <w:bottom w:val="none" w:sz="0" w:space="0" w:color="auto"/>
                <w:right w:val="none" w:sz="0" w:space="0" w:color="auto"/>
              </w:divBdr>
            </w:div>
          </w:divsChild>
        </w:div>
        <w:div w:id="1990858788">
          <w:marLeft w:val="0"/>
          <w:marRight w:val="0"/>
          <w:marTop w:val="0"/>
          <w:marBottom w:val="0"/>
          <w:divBdr>
            <w:top w:val="none" w:sz="0" w:space="0" w:color="auto"/>
            <w:left w:val="none" w:sz="0" w:space="0" w:color="auto"/>
            <w:bottom w:val="none" w:sz="0" w:space="0" w:color="auto"/>
            <w:right w:val="none" w:sz="0" w:space="0" w:color="auto"/>
          </w:divBdr>
          <w:divsChild>
            <w:div w:id="340667885">
              <w:marLeft w:val="0"/>
              <w:marRight w:val="0"/>
              <w:marTop w:val="0"/>
              <w:marBottom w:val="0"/>
              <w:divBdr>
                <w:top w:val="none" w:sz="0" w:space="0" w:color="auto"/>
                <w:left w:val="none" w:sz="0" w:space="0" w:color="auto"/>
                <w:bottom w:val="none" w:sz="0" w:space="0" w:color="auto"/>
                <w:right w:val="none" w:sz="0" w:space="0" w:color="auto"/>
              </w:divBdr>
            </w:div>
          </w:divsChild>
        </w:div>
        <w:div w:id="268589819">
          <w:marLeft w:val="0"/>
          <w:marRight w:val="0"/>
          <w:marTop w:val="0"/>
          <w:marBottom w:val="0"/>
          <w:divBdr>
            <w:top w:val="none" w:sz="0" w:space="0" w:color="auto"/>
            <w:left w:val="none" w:sz="0" w:space="0" w:color="auto"/>
            <w:bottom w:val="none" w:sz="0" w:space="0" w:color="auto"/>
            <w:right w:val="none" w:sz="0" w:space="0" w:color="auto"/>
          </w:divBdr>
          <w:divsChild>
            <w:div w:id="981232171">
              <w:marLeft w:val="0"/>
              <w:marRight w:val="0"/>
              <w:marTop w:val="0"/>
              <w:marBottom w:val="0"/>
              <w:divBdr>
                <w:top w:val="none" w:sz="0" w:space="0" w:color="auto"/>
                <w:left w:val="none" w:sz="0" w:space="0" w:color="auto"/>
                <w:bottom w:val="none" w:sz="0" w:space="0" w:color="auto"/>
                <w:right w:val="none" w:sz="0" w:space="0" w:color="auto"/>
              </w:divBdr>
            </w:div>
          </w:divsChild>
        </w:div>
        <w:div w:id="1439568789">
          <w:marLeft w:val="0"/>
          <w:marRight w:val="0"/>
          <w:marTop w:val="0"/>
          <w:marBottom w:val="0"/>
          <w:divBdr>
            <w:top w:val="none" w:sz="0" w:space="0" w:color="auto"/>
            <w:left w:val="none" w:sz="0" w:space="0" w:color="auto"/>
            <w:bottom w:val="none" w:sz="0" w:space="0" w:color="auto"/>
            <w:right w:val="none" w:sz="0" w:space="0" w:color="auto"/>
          </w:divBdr>
          <w:divsChild>
            <w:div w:id="2096705558">
              <w:marLeft w:val="0"/>
              <w:marRight w:val="0"/>
              <w:marTop w:val="0"/>
              <w:marBottom w:val="0"/>
              <w:divBdr>
                <w:top w:val="none" w:sz="0" w:space="0" w:color="auto"/>
                <w:left w:val="none" w:sz="0" w:space="0" w:color="auto"/>
                <w:bottom w:val="none" w:sz="0" w:space="0" w:color="auto"/>
                <w:right w:val="none" w:sz="0" w:space="0" w:color="auto"/>
              </w:divBdr>
            </w:div>
          </w:divsChild>
        </w:div>
        <w:div w:id="1732001658">
          <w:marLeft w:val="0"/>
          <w:marRight w:val="0"/>
          <w:marTop w:val="0"/>
          <w:marBottom w:val="0"/>
          <w:divBdr>
            <w:top w:val="none" w:sz="0" w:space="0" w:color="auto"/>
            <w:left w:val="none" w:sz="0" w:space="0" w:color="auto"/>
            <w:bottom w:val="none" w:sz="0" w:space="0" w:color="auto"/>
            <w:right w:val="none" w:sz="0" w:space="0" w:color="auto"/>
          </w:divBdr>
          <w:divsChild>
            <w:div w:id="932737315">
              <w:marLeft w:val="0"/>
              <w:marRight w:val="0"/>
              <w:marTop w:val="0"/>
              <w:marBottom w:val="0"/>
              <w:divBdr>
                <w:top w:val="none" w:sz="0" w:space="0" w:color="auto"/>
                <w:left w:val="none" w:sz="0" w:space="0" w:color="auto"/>
                <w:bottom w:val="none" w:sz="0" w:space="0" w:color="auto"/>
                <w:right w:val="none" w:sz="0" w:space="0" w:color="auto"/>
              </w:divBdr>
            </w:div>
          </w:divsChild>
        </w:div>
        <w:div w:id="1031960067">
          <w:marLeft w:val="0"/>
          <w:marRight w:val="0"/>
          <w:marTop w:val="0"/>
          <w:marBottom w:val="0"/>
          <w:divBdr>
            <w:top w:val="none" w:sz="0" w:space="0" w:color="auto"/>
            <w:left w:val="none" w:sz="0" w:space="0" w:color="auto"/>
            <w:bottom w:val="none" w:sz="0" w:space="0" w:color="auto"/>
            <w:right w:val="none" w:sz="0" w:space="0" w:color="auto"/>
          </w:divBdr>
          <w:divsChild>
            <w:div w:id="1380738490">
              <w:marLeft w:val="0"/>
              <w:marRight w:val="0"/>
              <w:marTop w:val="0"/>
              <w:marBottom w:val="0"/>
              <w:divBdr>
                <w:top w:val="none" w:sz="0" w:space="0" w:color="auto"/>
                <w:left w:val="none" w:sz="0" w:space="0" w:color="auto"/>
                <w:bottom w:val="none" w:sz="0" w:space="0" w:color="auto"/>
                <w:right w:val="none" w:sz="0" w:space="0" w:color="auto"/>
              </w:divBdr>
            </w:div>
          </w:divsChild>
        </w:div>
        <w:div w:id="692852232">
          <w:marLeft w:val="0"/>
          <w:marRight w:val="0"/>
          <w:marTop w:val="0"/>
          <w:marBottom w:val="0"/>
          <w:divBdr>
            <w:top w:val="none" w:sz="0" w:space="0" w:color="auto"/>
            <w:left w:val="none" w:sz="0" w:space="0" w:color="auto"/>
            <w:bottom w:val="none" w:sz="0" w:space="0" w:color="auto"/>
            <w:right w:val="none" w:sz="0" w:space="0" w:color="auto"/>
          </w:divBdr>
          <w:divsChild>
            <w:div w:id="1938321140">
              <w:marLeft w:val="0"/>
              <w:marRight w:val="0"/>
              <w:marTop w:val="0"/>
              <w:marBottom w:val="0"/>
              <w:divBdr>
                <w:top w:val="none" w:sz="0" w:space="0" w:color="auto"/>
                <w:left w:val="none" w:sz="0" w:space="0" w:color="auto"/>
                <w:bottom w:val="none" w:sz="0" w:space="0" w:color="auto"/>
                <w:right w:val="none" w:sz="0" w:space="0" w:color="auto"/>
              </w:divBdr>
            </w:div>
          </w:divsChild>
        </w:div>
        <w:div w:id="1905992910">
          <w:marLeft w:val="0"/>
          <w:marRight w:val="0"/>
          <w:marTop w:val="0"/>
          <w:marBottom w:val="0"/>
          <w:divBdr>
            <w:top w:val="none" w:sz="0" w:space="0" w:color="auto"/>
            <w:left w:val="none" w:sz="0" w:space="0" w:color="auto"/>
            <w:bottom w:val="none" w:sz="0" w:space="0" w:color="auto"/>
            <w:right w:val="none" w:sz="0" w:space="0" w:color="auto"/>
          </w:divBdr>
          <w:divsChild>
            <w:div w:id="845752723">
              <w:marLeft w:val="0"/>
              <w:marRight w:val="0"/>
              <w:marTop w:val="0"/>
              <w:marBottom w:val="0"/>
              <w:divBdr>
                <w:top w:val="none" w:sz="0" w:space="0" w:color="auto"/>
                <w:left w:val="none" w:sz="0" w:space="0" w:color="auto"/>
                <w:bottom w:val="none" w:sz="0" w:space="0" w:color="auto"/>
                <w:right w:val="none" w:sz="0" w:space="0" w:color="auto"/>
              </w:divBdr>
            </w:div>
          </w:divsChild>
        </w:div>
        <w:div w:id="1945533492">
          <w:marLeft w:val="0"/>
          <w:marRight w:val="0"/>
          <w:marTop w:val="0"/>
          <w:marBottom w:val="0"/>
          <w:divBdr>
            <w:top w:val="none" w:sz="0" w:space="0" w:color="auto"/>
            <w:left w:val="none" w:sz="0" w:space="0" w:color="auto"/>
            <w:bottom w:val="none" w:sz="0" w:space="0" w:color="auto"/>
            <w:right w:val="none" w:sz="0" w:space="0" w:color="auto"/>
          </w:divBdr>
          <w:divsChild>
            <w:div w:id="2052344089">
              <w:marLeft w:val="0"/>
              <w:marRight w:val="0"/>
              <w:marTop w:val="0"/>
              <w:marBottom w:val="0"/>
              <w:divBdr>
                <w:top w:val="none" w:sz="0" w:space="0" w:color="auto"/>
                <w:left w:val="none" w:sz="0" w:space="0" w:color="auto"/>
                <w:bottom w:val="none" w:sz="0" w:space="0" w:color="auto"/>
                <w:right w:val="none" w:sz="0" w:space="0" w:color="auto"/>
              </w:divBdr>
            </w:div>
          </w:divsChild>
        </w:div>
        <w:div w:id="1837451412">
          <w:marLeft w:val="0"/>
          <w:marRight w:val="0"/>
          <w:marTop w:val="0"/>
          <w:marBottom w:val="0"/>
          <w:divBdr>
            <w:top w:val="none" w:sz="0" w:space="0" w:color="auto"/>
            <w:left w:val="none" w:sz="0" w:space="0" w:color="auto"/>
            <w:bottom w:val="none" w:sz="0" w:space="0" w:color="auto"/>
            <w:right w:val="none" w:sz="0" w:space="0" w:color="auto"/>
          </w:divBdr>
          <w:divsChild>
            <w:div w:id="2905340">
              <w:marLeft w:val="0"/>
              <w:marRight w:val="0"/>
              <w:marTop w:val="0"/>
              <w:marBottom w:val="0"/>
              <w:divBdr>
                <w:top w:val="none" w:sz="0" w:space="0" w:color="auto"/>
                <w:left w:val="none" w:sz="0" w:space="0" w:color="auto"/>
                <w:bottom w:val="none" w:sz="0" w:space="0" w:color="auto"/>
                <w:right w:val="none" w:sz="0" w:space="0" w:color="auto"/>
              </w:divBdr>
            </w:div>
          </w:divsChild>
        </w:div>
        <w:div w:id="654453476">
          <w:marLeft w:val="0"/>
          <w:marRight w:val="0"/>
          <w:marTop w:val="0"/>
          <w:marBottom w:val="0"/>
          <w:divBdr>
            <w:top w:val="none" w:sz="0" w:space="0" w:color="auto"/>
            <w:left w:val="none" w:sz="0" w:space="0" w:color="auto"/>
            <w:bottom w:val="none" w:sz="0" w:space="0" w:color="auto"/>
            <w:right w:val="none" w:sz="0" w:space="0" w:color="auto"/>
          </w:divBdr>
          <w:divsChild>
            <w:div w:id="2016229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973481">
      <w:bodyDiv w:val="1"/>
      <w:marLeft w:val="0"/>
      <w:marRight w:val="0"/>
      <w:marTop w:val="0"/>
      <w:marBottom w:val="0"/>
      <w:divBdr>
        <w:top w:val="none" w:sz="0" w:space="0" w:color="auto"/>
        <w:left w:val="none" w:sz="0" w:space="0" w:color="auto"/>
        <w:bottom w:val="none" w:sz="0" w:space="0" w:color="auto"/>
        <w:right w:val="none" w:sz="0" w:space="0" w:color="auto"/>
      </w:divBdr>
    </w:div>
    <w:div w:id="643196185">
      <w:bodyDiv w:val="1"/>
      <w:marLeft w:val="0"/>
      <w:marRight w:val="0"/>
      <w:marTop w:val="0"/>
      <w:marBottom w:val="0"/>
      <w:divBdr>
        <w:top w:val="none" w:sz="0" w:space="0" w:color="auto"/>
        <w:left w:val="none" w:sz="0" w:space="0" w:color="auto"/>
        <w:bottom w:val="none" w:sz="0" w:space="0" w:color="auto"/>
        <w:right w:val="none" w:sz="0" w:space="0" w:color="auto"/>
      </w:divBdr>
    </w:div>
    <w:div w:id="896404933">
      <w:bodyDiv w:val="1"/>
      <w:marLeft w:val="0"/>
      <w:marRight w:val="0"/>
      <w:marTop w:val="0"/>
      <w:marBottom w:val="0"/>
      <w:divBdr>
        <w:top w:val="none" w:sz="0" w:space="0" w:color="auto"/>
        <w:left w:val="none" w:sz="0" w:space="0" w:color="auto"/>
        <w:bottom w:val="none" w:sz="0" w:space="0" w:color="auto"/>
        <w:right w:val="none" w:sz="0" w:space="0" w:color="auto"/>
      </w:divBdr>
    </w:div>
    <w:div w:id="1059591443">
      <w:bodyDiv w:val="1"/>
      <w:marLeft w:val="0"/>
      <w:marRight w:val="0"/>
      <w:marTop w:val="0"/>
      <w:marBottom w:val="0"/>
      <w:divBdr>
        <w:top w:val="none" w:sz="0" w:space="0" w:color="auto"/>
        <w:left w:val="none" w:sz="0" w:space="0" w:color="auto"/>
        <w:bottom w:val="none" w:sz="0" w:space="0" w:color="auto"/>
        <w:right w:val="none" w:sz="0" w:space="0" w:color="auto"/>
      </w:divBdr>
    </w:div>
    <w:div w:id="1116560383">
      <w:bodyDiv w:val="1"/>
      <w:marLeft w:val="0"/>
      <w:marRight w:val="0"/>
      <w:marTop w:val="0"/>
      <w:marBottom w:val="0"/>
      <w:divBdr>
        <w:top w:val="none" w:sz="0" w:space="0" w:color="auto"/>
        <w:left w:val="none" w:sz="0" w:space="0" w:color="auto"/>
        <w:bottom w:val="none" w:sz="0" w:space="0" w:color="auto"/>
        <w:right w:val="none" w:sz="0" w:space="0" w:color="auto"/>
      </w:divBdr>
    </w:div>
    <w:div w:id="1139147047">
      <w:bodyDiv w:val="1"/>
      <w:marLeft w:val="0"/>
      <w:marRight w:val="0"/>
      <w:marTop w:val="0"/>
      <w:marBottom w:val="0"/>
      <w:divBdr>
        <w:top w:val="none" w:sz="0" w:space="0" w:color="auto"/>
        <w:left w:val="none" w:sz="0" w:space="0" w:color="auto"/>
        <w:bottom w:val="none" w:sz="0" w:space="0" w:color="auto"/>
        <w:right w:val="none" w:sz="0" w:space="0" w:color="auto"/>
      </w:divBdr>
    </w:div>
    <w:div w:id="1249576679">
      <w:bodyDiv w:val="1"/>
      <w:marLeft w:val="0"/>
      <w:marRight w:val="0"/>
      <w:marTop w:val="0"/>
      <w:marBottom w:val="0"/>
      <w:divBdr>
        <w:top w:val="none" w:sz="0" w:space="0" w:color="auto"/>
        <w:left w:val="none" w:sz="0" w:space="0" w:color="auto"/>
        <w:bottom w:val="none" w:sz="0" w:space="0" w:color="auto"/>
        <w:right w:val="none" w:sz="0" w:space="0" w:color="auto"/>
      </w:divBdr>
    </w:div>
    <w:div w:id="1338531890">
      <w:bodyDiv w:val="1"/>
      <w:marLeft w:val="0"/>
      <w:marRight w:val="0"/>
      <w:marTop w:val="0"/>
      <w:marBottom w:val="0"/>
      <w:divBdr>
        <w:top w:val="none" w:sz="0" w:space="0" w:color="auto"/>
        <w:left w:val="none" w:sz="0" w:space="0" w:color="auto"/>
        <w:bottom w:val="none" w:sz="0" w:space="0" w:color="auto"/>
        <w:right w:val="none" w:sz="0" w:space="0" w:color="auto"/>
      </w:divBdr>
    </w:div>
    <w:div w:id="1410807580">
      <w:bodyDiv w:val="1"/>
      <w:marLeft w:val="0"/>
      <w:marRight w:val="0"/>
      <w:marTop w:val="0"/>
      <w:marBottom w:val="0"/>
      <w:divBdr>
        <w:top w:val="none" w:sz="0" w:space="0" w:color="auto"/>
        <w:left w:val="none" w:sz="0" w:space="0" w:color="auto"/>
        <w:bottom w:val="none" w:sz="0" w:space="0" w:color="auto"/>
        <w:right w:val="none" w:sz="0" w:space="0" w:color="auto"/>
      </w:divBdr>
    </w:div>
    <w:div w:id="1555770302">
      <w:bodyDiv w:val="1"/>
      <w:marLeft w:val="0"/>
      <w:marRight w:val="0"/>
      <w:marTop w:val="0"/>
      <w:marBottom w:val="0"/>
      <w:divBdr>
        <w:top w:val="none" w:sz="0" w:space="0" w:color="auto"/>
        <w:left w:val="none" w:sz="0" w:space="0" w:color="auto"/>
        <w:bottom w:val="none" w:sz="0" w:space="0" w:color="auto"/>
        <w:right w:val="none" w:sz="0" w:space="0" w:color="auto"/>
      </w:divBdr>
    </w:div>
    <w:div w:id="1635797464">
      <w:bodyDiv w:val="1"/>
      <w:marLeft w:val="0"/>
      <w:marRight w:val="0"/>
      <w:marTop w:val="0"/>
      <w:marBottom w:val="0"/>
      <w:divBdr>
        <w:top w:val="none" w:sz="0" w:space="0" w:color="auto"/>
        <w:left w:val="none" w:sz="0" w:space="0" w:color="auto"/>
        <w:bottom w:val="none" w:sz="0" w:space="0" w:color="auto"/>
        <w:right w:val="none" w:sz="0" w:space="0" w:color="auto"/>
      </w:divBdr>
      <w:divsChild>
        <w:div w:id="1124471170">
          <w:marLeft w:val="0"/>
          <w:marRight w:val="0"/>
          <w:marTop w:val="0"/>
          <w:marBottom w:val="0"/>
          <w:divBdr>
            <w:top w:val="none" w:sz="0" w:space="0" w:color="auto"/>
            <w:left w:val="none" w:sz="0" w:space="0" w:color="auto"/>
            <w:bottom w:val="none" w:sz="0" w:space="0" w:color="auto"/>
            <w:right w:val="none" w:sz="0" w:space="0" w:color="auto"/>
          </w:divBdr>
          <w:divsChild>
            <w:div w:id="1492015968">
              <w:marLeft w:val="0"/>
              <w:marRight w:val="0"/>
              <w:marTop w:val="0"/>
              <w:marBottom w:val="0"/>
              <w:divBdr>
                <w:top w:val="none" w:sz="0" w:space="0" w:color="auto"/>
                <w:left w:val="none" w:sz="0" w:space="0" w:color="auto"/>
                <w:bottom w:val="none" w:sz="0" w:space="0" w:color="auto"/>
                <w:right w:val="none" w:sz="0" w:space="0" w:color="auto"/>
              </w:divBdr>
            </w:div>
            <w:div w:id="2061241927">
              <w:marLeft w:val="0"/>
              <w:marRight w:val="0"/>
              <w:marTop w:val="0"/>
              <w:marBottom w:val="0"/>
              <w:divBdr>
                <w:top w:val="none" w:sz="0" w:space="0" w:color="auto"/>
                <w:left w:val="none" w:sz="0" w:space="0" w:color="auto"/>
                <w:bottom w:val="none" w:sz="0" w:space="0" w:color="auto"/>
                <w:right w:val="none" w:sz="0" w:space="0" w:color="auto"/>
              </w:divBdr>
            </w:div>
            <w:div w:id="1981374944">
              <w:marLeft w:val="0"/>
              <w:marRight w:val="0"/>
              <w:marTop w:val="0"/>
              <w:marBottom w:val="0"/>
              <w:divBdr>
                <w:top w:val="none" w:sz="0" w:space="0" w:color="auto"/>
                <w:left w:val="none" w:sz="0" w:space="0" w:color="auto"/>
                <w:bottom w:val="none" w:sz="0" w:space="0" w:color="auto"/>
                <w:right w:val="none" w:sz="0" w:space="0" w:color="auto"/>
              </w:divBdr>
            </w:div>
            <w:div w:id="1585841690">
              <w:marLeft w:val="0"/>
              <w:marRight w:val="0"/>
              <w:marTop w:val="0"/>
              <w:marBottom w:val="0"/>
              <w:divBdr>
                <w:top w:val="none" w:sz="0" w:space="0" w:color="auto"/>
                <w:left w:val="none" w:sz="0" w:space="0" w:color="auto"/>
                <w:bottom w:val="none" w:sz="0" w:space="0" w:color="auto"/>
                <w:right w:val="none" w:sz="0" w:space="0" w:color="auto"/>
              </w:divBdr>
            </w:div>
            <w:div w:id="2010790881">
              <w:marLeft w:val="0"/>
              <w:marRight w:val="0"/>
              <w:marTop w:val="0"/>
              <w:marBottom w:val="0"/>
              <w:divBdr>
                <w:top w:val="none" w:sz="0" w:space="0" w:color="auto"/>
                <w:left w:val="none" w:sz="0" w:space="0" w:color="auto"/>
                <w:bottom w:val="none" w:sz="0" w:space="0" w:color="auto"/>
                <w:right w:val="none" w:sz="0" w:space="0" w:color="auto"/>
              </w:divBdr>
            </w:div>
          </w:divsChild>
        </w:div>
        <w:div w:id="658073045">
          <w:marLeft w:val="0"/>
          <w:marRight w:val="0"/>
          <w:marTop w:val="0"/>
          <w:marBottom w:val="0"/>
          <w:divBdr>
            <w:top w:val="none" w:sz="0" w:space="0" w:color="auto"/>
            <w:left w:val="none" w:sz="0" w:space="0" w:color="auto"/>
            <w:bottom w:val="none" w:sz="0" w:space="0" w:color="auto"/>
            <w:right w:val="none" w:sz="0" w:space="0" w:color="auto"/>
          </w:divBdr>
          <w:divsChild>
            <w:div w:id="1373574257">
              <w:marLeft w:val="0"/>
              <w:marRight w:val="0"/>
              <w:marTop w:val="0"/>
              <w:marBottom w:val="0"/>
              <w:divBdr>
                <w:top w:val="none" w:sz="0" w:space="0" w:color="auto"/>
                <w:left w:val="none" w:sz="0" w:space="0" w:color="auto"/>
                <w:bottom w:val="none" w:sz="0" w:space="0" w:color="auto"/>
                <w:right w:val="none" w:sz="0" w:space="0" w:color="auto"/>
              </w:divBdr>
            </w:div>
            <w:div w:id="779182823">
              <w:marLeft w:val="0"/>
              <w:marRight w:val="0"/>
              <w:marTop w:val="0"/>
              <w:marBottom w:val="0"/>
              <w:divBdr>
                <w:top w:val="none" w:sz="0" w:space="0" w:color="auto"/>
                <w:left w:val="none" w:sz="0" w:space="0" w:color="auto"/>
                <w:bottom w:val="none" w:sz="0" w:space="0" w:color="auto"/>
                <w:right w:val="none" w:sz="0" w:space="0" w:color="auto"/>
              </w:divBdr>
            </w:div>
            <w:div w:id="1626308444">
              <w:marLeft w:val="0"/>
              <w:marRight w:val="0"/>
              <w:marTop w:val="0"/>
              <w:marBottom w:val="0"/>
              <w:divBdr>
                <w:top w:val="none" w:sz="0" w:space="0" w:color="auto"/>
                <w:left w:val="none" w:sz="0" w:space="0" w:color="auto"/>
                <w:bottom w:val="none" w:sz="0" w:space="0" w:color="auto"/>
                <w:right w:val="none" w:sz="0" w:space="0" w:color="auto"/>
              </w:divBdr>
            </w:div>
            <w:div w:id="1091971150">
              <w:marLeft w:val="0"/>
              <w:marRight w:val="0"/>
              <w:marTop w:val="0"/>
              <w:marBottom w:val="0"/>
              <w:divBdr>
                <w:top w:val="none" w:sz="0" w:space="0" w:color="auto"/>
                <w:left w:val="none" w:sz="0" w:space="0" w:color="auto"/>
                <w:bottom w:val="none" w:sz="0" w:space="0" w:color="auto"/>
                <w:right w:val="none" w:sz="0" w:space="0" w:color="auto"/>
              </w:divBdr>
            </w:div>
            <w:div w:id="986739591">
              <w:marLeft w:val="0"/>
              <w:marRight w:val="0"/>
              <w:marTop w:val="0"/>
              <w:marBottom w:val="0"/>
              <w:divBdr>
                <w:top w:val="none" w:sz="0" w:space="0" w:color="auto"/>
                <w:left w:val="none" w:sz="0" w:space="0" w:color="auto"/>
                <w:bottom w:val="none" w:sz="0" w:space="0" w:color="auto"/>
                <w:right w:val="none" w:sz="0" w:space="0" w:color="auto"/>
              </w:divBdr>
            </w:div>
          </w:divsChild>
        </w:div>
        <w:div w:id="1112943905">
          <w:marLeft w:val="0"/>
          <w:marRight w:val="0"/>
          <w:marTop w:val="0"/>
          <w:marBottom w:val="0"/>
          <w:divBdr>
            <w:top w:val="none" w:sz="0" w:space="0" w:color="auto"/>
            <w:left w:val="none" w:sz="0" w:space="0" w:color="auto"/>
            <w:bottom w:val="none" w:sz="0" w:space="0" w:color="auto"/>
            <w:right w:val="none" w:sz="0" w:space="0" w:color="auto"/>
          </w:divBdr>
        </w:div>
      </w:divsChild>
    </w:div>
    <w:div w:id="1673296318">
      <w:bodyDiv w:val="1"/>
      <w:marLeft w:val="0"/>
      <w:marRight w:val="0"/>
      <w:marTop w:val="0"/>
      <w:marBottom w:val="0"/>
      <w:divBdr>
        <w:top w:val="none" w:sz="0" w:space="0" w:color="auto"/>
        <w:left w:val="none" w:sz="0" w:space="0" w:color="auto"/>
        <w:bottom w:val="none" w:sz="0" w:space="0" w:color="auto"/>
        <w:right w:val="none" w:sz="0" w:space="0" w:color="auto"/>
      </w:divBdr>
    </w:div>
    <w:div w:id="1728456243">
      <w:bodyDiv w:val="1"/>
      <w:marLeft w:val="0"/>
      <w:marRight w:val="0"/>
      <w:marTop w:val="0"/>
      <w:marBottom w:val="0"/>
      <w:divBdr>
        <w:top w:val="none" w:sz="0" w:space="0" w:color="auto"/>
        <w:left w:val="none" w:sz="0" w:space="0" w:color="auto"/>
        <w:bottom w:val="none" w:sz="0" w:space="0" w:color="auto"/>
        <w:right w:val="none" w:sz="0" w:space="0" w:color="auto"/>
      </w:divBdr>
      <w:divsChild>
        <w:div w:id="1814827108">
          <w:marLeft w:val="0"/>
          <w:marRight w:val="0"/>
          <w:marTop w:val="0"/>
          <w:marBottom w:val="0"/>
          <w:divBdr>
            <w:top w:val="none" w:sz="0" w:space="0" w:color="auto"/>
            <w:left w:val="none" w:sz="0" w:space="0" w:color="auto"/>
            <w:bottom w:val="none" w:sz="0" w:space="0" w:color="auto"/>
            <w:right w:val="none" w:sz="0" w:space="0" w:color="auto"/>
          </w:divBdr>
        </w:div>
        <w:div w:id="1436751077">
          <w:marLeft w:val="0"/>
          <w:marRight w:val="0"/>
          <w:marTop w:val="0"/>
          <w:marBottom w:val="0"/>
          <w:divBdr>
            <w:top w:val="none" w:sz="0" w:space="0" w:color="auto"/>
            <w:left w:val="none" w:sz="0" w:space="0" w:color="auto"/>
            <w:bottom w:val="none" w:sz="0" w:space="0" w:color="auto"/>
            <w:right w:val="none" w:sz="0" w:space="0" w:color="auto"/>
          </w:divBdr>
        </w:div>
        <w:div w:id="565263143">
          <w:marLeft w:val="0"/>
          <w:marRight w:val="0"/>
          <w:marTop w:val="0"/>
          <w:marBottom w:val="0"/>
          <w:divBdr>
            <w:top w:val="none" w:sz="0" w:space="0" w:color="auto"/>
            <w:left w:val="none" w:sz="0" w:space="0" w:color="auto"/>
            <w:bottom w:val="none" w:sz="0" w:space="0" w:color="auto"/>
            <w:right w:val="none" w:sz="0" w:space="0" w:color="auto"/>
          </w:divBdr>
        </w:div>
        <w:div w:id="1583249825">
          <w:marLeft w:val="0"/>
          <w:marRight w:val="0"/>
          <w:marTop w:val="0"/>
          <w:marBottom w:val="0"/>
          <w:divBdr>
            <w:top w:val="none" w:sz="0" w:space="0" w:color="auto"/>
            <w:left w:val="none" w:sz="0" w:space="0" w:color="auto"/>
            <w:bottom w:val="none" w:sz="0" w:space="0" w:color="auto"/>
            <w:right w:val="none" w:sz="0" w:space="0" w:color="auto"/>
          </w:divBdr>
        </w:div>
        <w:div w:id="1390416890">
          <w:marLeft w:val="0"/>
          <w:marRight w:val="0"/>
          <w:marTop w:val="0"/>
          <w:marBottom w:val="0"/>
          <w:divBdr>
            <w:top w:val="none" w:sz="0" w:space="0" w:color="auto"/>
            <w:left w:val="none" w:sz="0" w:space="0" w:color="auto"/>
            <w:bottom w:val="none" w:sz="0" w:space="0" w:color="auto"/>
            <w:right w:val="none" w:sz="0" w:space="0" w:color="auto"/>
          </w:divBdr>
        </w:div>
      </w:divsChild>
    </w:div>
    <w:div w:id="1741057481">
      <w:bodyDiv w:val="1"/>
      <w:marLeft w:val="0"/>
      <w:marRight w:val="0"/>
      <w:marTop w:val="0"/>
      <w:marBottom w:val="0"/>
      <w:divBdr>
        <w:top w:val="none" w:sz="0" w:space="0" w:color="auto"/>
        <w:left w:val="none" w:sz="0" w:space="0" w:color="auto"/>
        <w:bottom w:val="none" w:sz="0" w:space="0" w:color="auto"/>
        <w:right w:val="none" w:sz="0" w:space="0" w:color="auto"/>
      </w:divBdr>
      <w:divsChild>
        <w:div w:id="8027390">
          <w:marLeft w:val="0"/>
          <w:marRight w:val="0"/>
          <w:marTop w:val="0"/>
          <w:marBottom w:val="0"/>
          <w:divBdr>
            <w:top w:val="none" w:sz="0" w:space="0" w:color="auto"/>
            <w:left w:val="none" w:sz="0" w:space="0" w:color="auto"/>
            <w:bottom w:val="none" w:sz="0" w:space="0" w:color="auto"/>
            <w:right w:val="none" w:sz="0" w:space="0" w:color="auto"/>
          </w:divBdr>
        </w:div>
        <w:div w:id="1140615668">
          <w:marLeft w:val="0"/>
          <w:marRight w:val="0"/>
          <w:marTop w:val="0"/>
          <w:marBottom w:val="0"/>
          <w:divBdr>
            <w:top w:val="none" w:sz="0" w:space="0" w:color="auto"/>
            <w:left w:val="none" w:sz="0" w:space="0" w:color="auto"/>
            <w:bottom w:val="none" w:sz="0" w:space="0" w:color="auto"/>
            <w:right w:val="none" w:sz="0" w:space="0" w:color="auto"/>
          </w:divBdr>
        </w:div>
      </w:divsChild>
    </w:div>
    <w:div w:id="1820338780">
      <w:bodyDiv w:val="1"/>
      <w:marLeft w:val="0"/>
      <w:marRight w:val="0"/>
      <w:marTop w:val="0"/>
      <w:marBottom w:val="0"/>
      <w:divBdr>
        <w:top w:val="none" w:sz="0" w:space="0" w:color="auto"/>
        <w:left w:val="none" w:sz="0" w:space="0" w:color="auto"/>
        <w:bottom w:val="none" w:sz="0" w:space="0" w:color="auto"/>
        <w:right w:val="none" w:sz="0" w:space="0" w:color="auto"/>
      </w:divBdr>
    </w:div>
    <w:div w:id="1994333656">
      <w:bodyDiv w:val="1"/>
      <w:marLeft w:val="0"/>
      <w:marRight w:val="0"/>
      <w:marTop w:val="0"/>
      <w:marBottom w:val="0"/>
      <w:divBdr>
        <w:top w:val="none" w:sz="0" w:space="0" w:color="auto"/>
        <w:left w:val="none" w:sz="0" w:space="0" w:color="auto"/>
        <w:bottom w:val="none" w:sz="0" w:space="0" w:color="auto"/>
        <w:right w:val="none" w:sz="0" w:space="0" w:color="auto"/>
      </w:divBdr>
    </w:div>
    <w:div w:id="2031444128">
      <w:bodyDiv w:val="1"/>
      <w:marLeft w:val="0"/>
      <w:marRight w:val="0"/>
      <w:marTop w:val="0"/>
      <w:marBottom w:val="0"/>
      <w:divBdr>
        <w:top w:val="none" w:sz="0" w:space="0" w:color="auto"/>
        <w:left w:val="none" w:sz="0" w:space="0" w:color="auto"/>
        <w:bottom w:val="none" w:sz="0" w:space="0" w:color="auto"/>
        <w:right w:val="none" w:sz="0" w:space="0" w:color="auto"/>
      </w:divBdr>
    </w:div>
    <w:div w:id="2047558419">
      <w:bodyDiv w:val="1"/>
      <w:marLeft w:val="0"/>
      <w:marRight w:val="0"/>
      <w:marTop w:val="0"/>
      <w:marBottom w:val="0"/>
      <w:divBdr>
        <w:top w:val="none" w:sz="0" w:space="0" w:color="auto"/>
        <w:left w:val="none" w:sz="0" w:space="0" w:color="auto"/>
        <w:bottom w:val="none" w:sz="0" w:space="0" w:color="auto"/>
        <w:right w:val="none" w:sz="0" w:space="0" w:color="auto"/>
      </w:divBdr>
      <w:divsChild>
        <w:div w:id="1267079487">
          <w:marLeft w:val="0"/>
          <w:marRight w:val="0"/>
          <w:marTop w:val="0"/>
          <w:marBottom w:val="0"/>
          <w:divBdr>
            <w:top w:val="none" w:sz="0" w:space="0" w:color="auto"/>
            <w:left w:val="none" w:sz="0" w:space="0" w:color="auto"/>
            <w:bottom w:val="none" w:sz="0" w:space="0" w:color="auto"/>
            <w:right w:val="none" w:sz="0" w:space="0" w:color="auto"/>
          </w:divBdr>
          <w:divsChild>
            <w:div w:id="742483668">
              <w:marLeft w:val="0"/>
              <w:marRight w:val="0"/>
              <w:marTop w:val="0"/>
              <w:marBottom w:val="0"/>
              <w:divBdr>
                <w:top w:val="none" w:sz="0" w:space="0" w:color="auto"/>
                <w:left w:val="none" w:sz="0" w:space="0" w:color="auto"/>
                <w:bottom w:val="none" w:sz="0" w:space="0" w:color="auto"/>
                <w:right w:val="none" w:sz="0" w:space="0" w:color="auto"/>
              </w:divBdr>
            </w:div>
            <w:div w:id="1943218219">
              <w:marLeft w:val="0"/>
              <w:marRight w:val="0"/>
              <w:marTop w:val="0"/>
              <w:marBottom w:val="0"/>
              <w:divBdr>
                <w:top w:val="none" w:sz="0" w:space="0" w:color="auto"/>
                <w:left w:val="none" w:sz="0" w:space="0" w:color="auto"/>
                <w:bottom w:val="none" w:sz="0" w:space="0" w:color="auto"/>
                <w:right w:val="none" w:sz="0" w:space="0" w:color="auto"/>
              </w:divBdr>
              <w:divsChild>
                <w:div w:id="1128743160">
                  <w:marLeft w:val="0"/>
                  <w:marRight w:val="0"/>
                  <w:marTop w:val="30"/>
                  <w:marBottom w:val="30"/>
                  <w:divBdr>
                    <w:top w:val="none" w:sz="0" w:space="0" w:color="auto"/>
                    <w:left w:val="none" w:sz="0" w:space="0" w:color="auto"/>
                    <w:bottom w:val="none" w:sz="0" w:space="0" w:color="auto"/>
                    <w:right w:val="none" w:sz="0" w:space="0" w:color="auto"/>
                  </w:divBdr>
                  <w:divsChild>
                    <w:div w:id="407505331">
                      <w:marLeft w:val="0"/>
                      <w:marRight w:val="0"/>
                      <w:marTop w:val="0"/>
                      <w:marBottom w:val="0"/>
                      <w:divBdr>
                        <w:top w:val="none" w:sz="0" w:space="0" w:color="auto"/>
                        <w:left w:val="none" w:sz="0" w:space="0" w:color="auto"/>
                        <w:bottom w:val="none" w:sz="0" w:space="0" w:color="auto"/>
                        <w:right w:val="none" w:sz="0" w:space="0" w:color="auto"/>
                      </w:divBdr>
                      <w:divsChild>
                        <w:div w:id="2020231944">
                          <w:marLeft w:val="0"/>
                          <w:marRight w:val="0"/>
                          <w:marTop w:val="0"/>
                          <w:marBottom w:val="0"/>
                          <w:divBdr>
                            <w:top w:val="none" w:sz="0" w:space="0" w:color="auto"/>
                            <w:left w:val="none" w:sz="0" w:space="0" w:color="auto"/>
                            <w:bottom w:val="none" w:sz="0" w:space="0" w:color="auto"/>
                            <w:right w:val="none" w:sz="0" w:space="0" w:color="auto"/>
                          </w:divBdr>
                        </w:div>
                      </w:divsChild>
                    </w:div>
                    <w:div w:id="2001035200">
                      <w:marLeft w:val="0"/>
                      <w:marRight w:val="0"/>
                      <w:marTop w:val="0"/>
                      <w:marBottom w:val="0"/>
                      <w:divBdr>
                        <w:top w:val="none" w:sz="0" w:space="0" w:color="auto"/>
                        <w:left w:val="none" w:sz="0" w:space="0" w:color="auto"/>
                        <w:bottom w:val="none" w:sz="0" w:space="0" w:color="auto"/>
                        <w:right w:val="none" w:sz="0" w:space="0" w:color="auto"/>
                      </w:divBdr>
                      <w:divsChild>
                        <w:div w:id="902763501">
                          <w:marLeft w:val="0"/>
                          <w:marRight w:val="0"/>
                          <w:marTop w:val="0"/>
                          <w:marBottom w:val="0"/>
                          <w:divBdr>
                            <w:top w:val="none" w:sz="0" w:space="0" w:color="auto"/>
                            <w:left w:val="none" w:sz="0" w:space="0" w:color="auto"/>
                            <w:bottom w:val="none" w:sz="0" w:space="0" w:color="auto"/>
                            <w:right w:val="none" w:sz="0" w:space="0" w:color="auto"/>
                          </w:divBdr>
                        </w:div>
                      </w:divsChild>
                    </w:div>
                    <w:div w:id="953444539">
                      <w:marLeft w:val="0"/>
                      <w:marRight w:val="0"/>
                      <w:marTop w:val="0"/>
                      <w:marBottom w:val="0"/>
                      <w:divBdr>
                        <w:top w:val="none" w:sz="0" w:space="0" w:color="auto"/>
                        <w:left w:val="none" w:sz="0" w:space="0" w:color="auto"/>
                        <w:bottom w:val="none" w:sz="0" w:space="0" w:color="auto"/>
                        <w:right w:val="none" w:sz="0" w:space="0" w:color="auto"/>
                      </w:divBdr>
                      <w:divsChild>
                        <w:div w:id="1771506720">
                          <w:marLeft w:val="0"/>
                          <w:marRight w:val="0"/>
                          <w:marTop w:val="0"/>
                          <w:marBottom w:val="0"/>
                          <w:divBdr>
                            <w:top w:val="none" w:sz="0" w:space="0" w:color="auto"/>
                            <w:left w:val="none" w:sz="0" w:space="0" w:color="auto"/>
                            <w:bottom w:val="none" w:sz="0" w:space="0" w:color="auto"/>
                            <w:right w:val="none" w:sz="0" w:space="0" w:color="auto"/>
                          </w:divBdr>
                        </w:div>
                      </w:divsChild>
                    </w:div>
                    <w:div w:id="1177227860">
                      <w:marLeft w:val="0"/>
                      <w:marRight w:val="0"/>
                      <w:marTop w:val="0"/>
                      <w:marBottom w:val="0"/>
                      <w:divBdr>
                        <w:top w:val="none" w:sz="0" w:space="0" w:color="auto"/>
                        <w:left w:val="none" w:sz="0" w:space="0" w:color="auto"/>
                        <w:bottom w:val="none" w:sz="0" w:space="0" w:color="auto"/>
                        <w:right w:val="none" w:sz="0" w:space="0" w:color="auto"/>
                      </w:divBdr>
                      <w:divsChild>
                        <w:div w:id="2023555194">
                          <w:marLeft w:val="0"/>
                          <w:marRight w:val="0"/>
                          <w:marTop w:val="0"/>
                          <w:marBottom w:val="0"/>
                          <w:divBdr>
                            <w:top w:val="none" w:sz="0" w:space="0" w:color="auto"/>
                            <w:left w:val="none" w:sz="0" w:space="0" w:color="auto"/>
                            <w:bottom w:val="none" w:sz="0" w:space="0" w:color="auto"/>
                            <w:right w:val="none" w:sz="0" w:space="0" w:color="auto"/>
                          </w:divBdr>
                        </w:div>
                      </w:divsChild>
                    </w:div>
                    <w:div w:id="1743067342">
                      <w:marLeft w:val="0"/>
                      <w:marRight w:val="0"/>
                      <w:marTop w:val="0"/>
                      <w:marBottom w:val="0"/>
                      <w:divBdr>
                        <w:top w:val="none" w:sz="0" w:space="0" w:color="auto"/>
                        <w:left w:val="none" w:sz="0" w:space="0" w:color="auto"/>
                        <w:bottom w:val="none" w:sz="0" w:space="0" w:color="auto"/>
                        <w:right w:val="none" w:sz="0" w:space="0" w:color="auto"/>
                      </w:divBdr>
                      <w:divsChild>
                        <w:div w:id="1056969025">
                          <w:marLeft w:val="0"/>
                          <w:marRight w:val="0"/>
                          <w:marTop w:val="0"/>
                          <w:marBottom w:val="0"/>
                          <w:divBdr>
                            <w:top w:val="none" w:sz="0" w:space="0" w:color="auto"/>
                            <w:left w:val="none" w:sz="0" w:space="0" w:color="auto"/>
                            <w:bottom w:val="none" w:sz="0" w:space="0" w:color="auto"/>
                            <w:right w:val="none" w:sz="0" w:space="0" w:color="auto"/>
                          </w:divBdr>
                        </w:div>
                      </w:divsChild>
                    </w:div>
                    <w:div w:id="1499736042">
                      <w:marLeft w:val="0"/>
                      <w:marRight w:val="0"/>
                      <w:marTop w:val="0"/>
                      <w:marBottom w:val="0"/>
                      <w:divBdr>
                        <w:top w:val="none" w:sz="0" w:space="0" w:color="auto"/>
                        <w:left w:val="none" w:sz="0" w:space="0" w:color="auto"/>
                        <w:bottom w:val="none" w:sz="0" w:space="0" w:color="auto"/>
                        <w:right w:val="none" w:sz="0" w:space="0" w:color="auto"/>
                      </w:divBdr>
                      <w:divsChild>
                        <w:div w:id="739408453">
                          <w:marLeft w:val="0"/>
                          <w:marRight w:val="0"/>
                          <w:marTop w:val="0"/>
                          <w:marBottom w:val="0"/>
                          <w:divBdr>
                            <w:top w:val="none" w:sz="0" w:space="0" w:color="auto"/>
                            <w:left w:val="none" w:sz="0" w:space="0" w:color="auto"/>
                            <w:bottom w:val="none" w:sz="0" w:space="0" w:color="auto"/>
                            <w:right w:val="none" w:sz="0" w:space="0" w:color="auto"/>
                          </w:divBdr>
                        </w:div>
                      </w:divsChild>
                    </w:div>
                    <w:div w:id="661544581">
                      <w:marLeft w:val="0"/>
                      <w:marRight w:val="0"/>
                      <w:marTop w:val="0"/>
                      <w:marBottom w:val="0"/>
                      <w:divBdr>
                        <w:top w:val="none" w:sz="0" w:space="0" w:color="auto"/>
                        <w:left w:val="none" w:sz="0" w:space="0" w:color="auto"/>
                        <w:bottom w:val="none" w:sz="0" w:space="0" w:color="auto"/>
                        <w:right w:val="none" w:sz="0" w:space="0" w:color="auto"/>
                      </w:divBdr>
                      <w:divsChild>
                        <w:div w:id="1485514469">
                          <w:marLeft w:val="0"/>
                          <w:marRight w:val="0"/>
                          <w:marTop w:val="0"/>
                          <w:marBottom w:val="0"/>
                          <w:divBdr>
                            <w:top w:val="none" w:sz="0" w:space="0" w:color="auto"/>
                            <w:left w:val="none" w:sz="0" w:space="0" w:color="auto"/>
                            <w:bottom w:val="none" w:sz="0" w:space="0" w:color="auto"/>
                            <w:right w:val="none" w:sz="0" w:space="0" w:color="auto"/>
                          </w:divBdr>
                        </w:div>
                      </w:divsChild>
                    </w:div>
                    <w:div w:id="244263416">
                      <w:marLeft w:val="0"/>
                      <w:marRight w:val="0"/>
                      <w:marTop w:val="0"/>
                      <w:marBottom w:val="0"/>
                      <w:divBdr>
                        <w:top w:val="none" w:sz="0" w:space="0" w:color="auto"/>
                        <w:left w:val="none" w:sz="0" w:space="0" w:color="auto"/>
                        <w:bottom w:val="none" w:sz="0" w:space="0" w:color="auto"/>
                        <w:right w:val="none" w:sz="0" w:space="0" w:color="auto"/>
                      </w:divBdr>
                      <w:divsChild>
                        <w:div w:id="858198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927617">
              <w:marLeft w:val="0"/>
              <w:marRight w:val="0"/>
              <w:marTop w:val="0"/>
              <w:marBottom w:val="0"/>
              <w:divBdr>
                <w:top w:val="none" w:sz="0" w:space="0" w:color="auto"/>
                <w:left w:val="none" w:sz="0" w:space="0" w:color="auto"/>
                <w:bottom w:val="none" w:sz="0" w:space="0" w:color="auto"/>
                <w:right w:val="none" w:sz="0" w:space="0" w:color="auto"/>
              </w:divBdr>
            </w:div>
          </w:divsChild>
        </w:div>
        <w:div w:id="1892963768">
          <w:marLeft w:val="0"/>
          <w:marRight w:val="0"/>
          <w:marTop w:val="0"/>
          <w:marBottom w:val="0"/>
          <w:divBdr>
            <w:top w:val="none" w:sz="0" w:space="0" w:color="auto"/>
            <w:left w:val="none" w:sz="0" w:space="0" w:color="auto"/>
            <w:bottom w:val="none" w:sz="0" w:space="0" w:color="auto"/>
            <w:right w:val="none" w:sz="0" w:space="0" w:color="auto"/>
          </w:divBdr>
          <w:divsChild>
            <w:div w:id="625695457">
              <w:marLeft w:val="0"/>
              <w:marRight w:val="0"/>
              <w:marTop w:val="0"/>
              <w:marBottom w:val="0"/>
              <w:divBdr>
                <w:top w:val="none" w:sz="0" w:space="0" w:color="auto"/>
                <w:left w:val="none" w:sz="0" w:space="0" w:color="auto"/>
                <w:bottom w:val="none" w:sz="0" w:space="0" w:color="auto"/>
                <w:right w:val="none" w:sz="0" w:space="0" w:color="auto"/>
              </w:divBdr>
            </w:div>
            <w:div w:id="2007510696">
              <w:marLeft w:val="0"/>
              <w:marRight w:val="0"/>
              <w:marTop w:val="0"/>
              <w:marBottom w:val="0"/>
              <w:divBdr>
                <w:top w:val="none" w:sz="0" w:space="0" w:color="auto"/>
                <w:left w:val="none" w:sz="0" w:space="0" w:color="auto"/>
                <w:bottom w:val="none" w:sz="0" w:space="0" w:color="auto"/>
                <w:right w:val="none" w:sz="0" w:space="0" w:color="auto"/>
              </w:divBdr>
            </w:div>
            <w:div w:id="1677221575">
              <w:marLeft w:val="0"/>
              <w:marRight w:val="0"/>
              <w:marTop w:val="0"/>
              <w:marBottom w:val="0"/>
              <w:divBdr>
                <w:top w:val="none" w:sz="0" w:space="0" w:color="auto"/>
                <w:left w:val="none" w:sz="0" w:space="0" w:color="auto"/>
                <w:bottom w:val="none" w:sz="0" w:space="0" w:color="auto"/>
                <w:right w:val="none" w:sz="0" w:space="0" w:color="auto"/>
              </w:divBdr>
            </w:div>
            <w:div w:id="1982075290">
              <w:marLeft w:val="0"/>
              <w:marRight w:val="0"/>
              <w:marTop w:val="0"/>
              <w:marBottom w:val="0"/>
              <w:divBdr>
                <w:top w:val="none" w:sz="0" w:space="0" w:color="auto"/>
                <w:left w:val="none" w:sz="0" w:space="0" w:color="auto"/>
                <w:bottom w:val="none" w:sz="0" w:space="0" w:color="auto"/>
                <w:right w:val="none" w:sz="0" w:space="0" w:color="auto"/>
              </w:divBdr>
            </w:div>
            <w:div w:id="86926322">
              <w:marLeft w:val="0"/>
              <w:marRight w:val="0"/>
              <w:marTop w:val="0"/>
              <w:marBottom w:val="0"/>
              <w:divBdr>
                <w:top w:val="none" w:sz="0" w:space="0" w:color="auto"/>
                <w:left w:val="none" w:sz="0" w:space="0" w:color="auto"/>
                <w:bottom w:val="none" w:sz="0" w:space="0" w:color="auto"/>
                <w:right w:val="none" w:sz="0" w:space="0" w:color="auto"/>
              </w:divBdr>
            </w:div>
            <w:div w:id="1461923115">
              <w:marLeft w:val="0"/>
              <w:marRight w:val="0"/>
              <w:marTop w:val="0"/>
              <w:marBottom w:val="0"/>
              <w:divBdr>
                <w:top w:val="none" w:sz="0" w:space="0" w:color="auto"/>
                <w:left w:val="none" w:sz="0" w:space="0" w:color="auto"/>
                <w:bottom w:val="none" w:sz="0" w:space="0" w:color="auto"/>
                <w:right w:val="none" w:sz="0" w:space="0" w:color="auto"/>
              </w:divBdr>
            </w:div>
            <w:div w:id="997658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144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svg"/><Relationship Id="rId18" Type="http://schemas.openxmlformats.org/officeDocument/2006/relationships/image" Target="media/image7.png"/><Relationship Id="rId26" Type="http://schemas.openxmlformats.org/officeDocument/2006/relationships/image" Target="media/image11.jpeg"/><Relationship Id="rId3" Type="http://schemas.openxmlformats.org/officeDocument/2006/relationships/styles" Target="styles.xml"/><Relationship Id="rId21" Type="http://schemas.microsoft.com/office/2011/relationships/commentsExtended" Target="commentsExtended.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5" Type="http://schemas.openxmlformats.org/officeDocument/2006/relationships/image" Target="media/image10.png"/><Relationship Id="rId33" Type="http://schemas.openxmlformats.org/officeDocument/2006/relationships/image" Target="media/image18.svg"/><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comments" Target="comments.xm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24" Type="http://schemas.openxmlformats.org/officeDocument/2006/relationships/image" Target="media/image9.png"/><Relationship Id="rId32"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footer" Target="footer1.xml"/><Relationship Id="rId23" Type="http://schemas.microsoft.com/office/2018/08/relationships/commentsExtensible" Target="commentsExtensible.xml"/><Relationship Id="rId28" Type="http://schemas.openxmlformats.org/officeDocument/2006/relationships/image" Target="media/image13.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header" Target="header1.xml"/><Relationship Id="rId22" Type="http://schemas.microsoft.com/office/2016/09/relationships/commentsIds" Target="commentsIds.xml"/><Relationship Id="rId27" Type="http://schemas.openxmlformats.org/officeDocument/2006/relationships/image" Target="media/image12.jpeg"/><Relationship Id="rId30" Type="http://schemas.openxmlformats.org/officeDocument/2006/relationships/image" Target="media/image15.png"/><Relationship Id="rId35" Type="http://schemas.microsoft.com/office/2011/relationships/people" Target="people.xml"/><Relationship Id="rId8"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ke.bains\AppData\Roaming\Microsoft\Templates\AECOM_Report.dotm" TargetMode="External"/></Relationships>
</file>

<file path=word/theme/theme1.xml><?xml version="1.0" encoding="utf-8"?>
<a:theme xmlns:a="http://schemas.openxmlformats.org/drawingml/2006/main" name="Office Theme">
  <a:themeElements>
    <a:clrScheme name="AECOM2021">
      <a:dk1>
        <a:sysClr val="windowText" lastClr="000000"/>
      </a:dk1>
      <a:lt1>
        <a:sysClr val="window" lastClr="FFFFFF"/>
      </a:lt1>
      <a:dk2>
        <a:srgbClr val="000000"/>
      </a:dk2>
      <a:lt2>
        <a:srgbClr val="FFFFFF"/>
      </a:lt2>
      <a:accent1>
        <a:srgbClr val="008768"/>
      </a:accent1>
      <a:accent2>
        <a:srgbClr val="00353E"/>
      </a:accent2>
      <a:accent3>
        <a:srgbClr val="AECC53"/>
      </a:accent3>
      <a:accent4>
        <a:srgbClr val="E52713"/>
      </a:accent4>
      <a:accent5>
        <a:srgbClr val="009A9B"/>
      </a:accent5>
      <a:accent6>
        <a:srgbClr val="FFCE00"/>
      </a:accent6>
      <a:hlink>
        <a:srgbClr val="C70C6F"/>
      </a:hlink>
      <a:folHlink>
        <a:srgbClr val="9C0880"/>
      </a:folHlink>
    </a:clrScheme>
    <a:fontScheme name="AECOM Aria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Quality</b:Tag>
    <b:RefOrder>1</b:RefOrder>
  </b:Source>
</b:Sources>
</file>

<file path=customXml/itemProps1.xml><?xml version="1.0" encoding="utf-8"?>
<ds:datastoreItem xmlns:ds="http://schemas.openxmlformats.org/officeDocument/2006/customXml" ds:itemID="{4B29CD53-CB0B-47B7-98D0-791380B4D3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AECOM_Report</Template>
  <TotalTime>152</TotalTime>
  <Pages>45</Pages>
  <Words>13625</Words>
  <Characters>77669</Characters>
  <Application>Microsoft Office Word</Application>
  <DocSecurity>0</DocSecurity>
  <Lines>647</Lines>
  <Paragraphs>182</Paragraphs>
  <ScaleCrop>false</ScaleCrop>
  <HeadingPairs>
    <vt:vector size="2" baseType="variant">
      <vt:variant>
        <vt:lpstr>Title</vt:lpstr>
      </vt:variant>
      <vt:variant>
        <vt:i4>1</vt:i4>
      </vt:variant>
    </vt:vector>
  </HeadingPairs>
  <TitlesOfParts>
    <vt:vector size="1" baseType="lpstr">
      <vt:lpstr>Caroline Braithwaite Report End of Life Tyre Study 2021-09-03</vt:lpstr>
    </vt:vector>
  </TitlesOfParts>
  <Company>AECOM Limited</Company>
  <LinksUpToDate>false</LinksUpToDate>
  <CharactersWithSpaces>91112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Caroline Braithwaite Report End of Life Tyre Study 2021-09-03</dc:title>
  <dc:subject>European Tyre and Rubber Manufacturers Association</dc:subject>
  <dc:creator>Culley, Caroline</dc:creator>
  <cp:keywords>Project ref:   Project number: 60664059</cp:keywords>
  <cp:lastModifiedBy>Alejandro N.A.</cp:lastModifiedBy>
  <cp:revision>4</cp:revision>
  <cp:lastPrinted>2016-04-12T10:07:00Z</cp:lastPrinted>
  <dcterms:created xsi:type="dcterms:W3CDTF">2021-09-06T07:54:00Z</dcterms:created>
  <dcterms:modified xsi:type="dcterms:W3CDTF">2021-09-06T10:25:00Z</dcterms:modified>
  <cp:category>Report</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
    <vt:lpwstr>AECOM_Report</vt:lpwstr>
  </property>
  <property fmtid="{D5CDD505-2E9C-101B-9397-08002B2CF9AE}" pid="3" name="TemplateVersion">
    <vt:lpwstr>3.1</vt:lpwstr>
  </property>
  <property fmtid="{D5CDD505-2E9C-101B-9397-08002B2CF9AE}" pid="4" name="HeaderTitle">
    <vt:lpwstr>End of Life Tyre Study</vt:lpwstr>
  </property>
  <property fmtid="{D5CDD505-2E9C-101B-9397-08002B2CF9AE}" pid="5" name="ProtectiveMarking">
    <vt:lpwstr/>
  </property>
  <property fmtid="{D5CDD505-2E9C-101B-9397-08002B2CF9AE}" pid="6" name="HeaderClient">
    <vt:lpwstr> </vt:lpwstr>
  </property>
  <property fmtid="{D5CDD505-2E9C-101B-9397-08002B2CF9AE}" pid="7" name="AdditionalCompanyName">
    <vt:lpwstr/>
  </property>
  <property fmtid="{D5CDD505-2E9C-101B-9397-08002B2CF9AE}" pid="8" name="ClientName">
    <vt:lpwstr>European Tyre and Rubber Manufacturers Association</vt:lpwstr>
  </property>
  <property fmtid="{D5CDD505-2E9C-101B-9397-08002B2CF9AE}" pid="9" name="TenderStage">
    <vt:lpwstr/>
  </property>
  <property fmtid="{D5CDD505-2E9C-101B-9397-08002B2CF9AE}" pid="10" name="ProjectRef">
    <vt:lpwstr> </vt:lpwstr>
  </property>
  <property fmtid="{D5CDD505-2E9C-101B-9397-08002B2CF9AE}" pid="11" name="ProjectNumber">
    <vt:lpwstr>Project number: 60664059</vt:lpwstr>
  </property>
  <property fmtid="{D5CDD505-2E9C-101B-9397-08002B2CF9AE}" pid="12" name="CopyNo">
    <vt:lpwstr>&lt;CopyNo&gt;</vt:lpwstr>
  </property>
  <property fmtid="{D5CDD505-2E9C-101B-9397-08002B2CF9AE}" pid="13" name="CopyNoTotal">
    <vt:lpwstr>&lt;CopyNoTotal&gt;</vt:lpwstr>
  </property>
  <property fmtid="{D5CDD505-2E9C-101B-9397-08002B2CF9AE}" pid="14" name="SupplementaryTitle">
    <vt:lpwstr/>
  </property>
  <property fmtid="{D5CDD505-2E9C-101B-9397-08002B2CF9AE}" pid="15" name="Subtitle">
    <vt:lpwstr/>
  </property>
  <property fmtid="{D5CDD505-2E9C-101B-9397-08002B2CF9AE}" pid="16" name="DocumentReference">
    <vt:lpwstr/>
  </property>
  <property fmtid="{D5CDD505-2E9C-101B-9397-08002B2CF9AE}" pid="17" name="Date">
    <vt:lpwstr>03 September 2021</vt:lpwstr>
  </property>
  <property fmtid="{D5CDD505-2E9C-101B-9397-08002B2CF9AE}" pid="18" name="Copies">
    <vt:lpwstr/>
  </property>
  <property fmtid="{D5CDD505-2E9C-101B-9397-08002B2CF9AE}" pid="19" name="ProjectRefSlash">
    <vt:lpwstr> / </vt:lpwstr>
  </property>
  <property fmtid="{D5CDD505-2E9C-101B-9397-08002B2CF9AE}" pid="20" name="DocumentTitle">
    <vt:lpwstr>End of Life Tyre Study</vt:lpwstr>
  </property>
  <property fmtid="{D5CDD505-2E9C-101B-9397-08002B2CF9AE}" pid="21" name="FooterClientAddress">
    <vt:lpwstr/>
  </property>
  <property fmtid="{D5CDD505-2E9C-101B-9397-08002B2CF9AE}" pid="22" name="ClientNumber">
    <vt:lpwstr/>
  </property>
  <property fmtid="{D5CDD505-2E9C-101B-9397-08002B2CF9AE}" pid="23" name="Draft">
    <vt:lpwstr>DRAFT</vt:lpwstr>
  </property>
  <property fmtid="{D5CDD505-2E9C-101B-9397-08002B2CF9AE}" pid="24" name="AccreditationText">
    <vt:lpwstr/>
  </property>
  <property fmtid="{D5CDD505-2E9C-101B-9397-08002B2CF9AE}" pid="25" name="GreenInitiative">
    <vt:lpwstr/>
  </property>
  <property fmtid="{D5CDD505-2E9C-101B-9397-08002B2CF9AE}" pid="26" name="PreparedBy">
    <vt:lpwstr>&lt;PreparedBy&gt;</vt:lpwstr>
  </property>
  <property fmtid="{D5CDD505-2E9C-101B-9397-08002B2CF9AE}" pid="27" name="ShowFilePath">
    <vt:lpwstr>0</vt:lpwstr>
  </property>
  <property fmtid="{D5CDD505-2E9C-101B-9397-08002B2CF9AE}" pid="28" name="PreparedFor">
    <vt:lpwstr>Prepared for: </vt:lpwstr>
  </property>
  <property fmtid="{D5CDD505-2E9C-101B-9397-08002B2CF9AE}" pid="29" name="InAssociationWith">
    <vt:lpwstr> </vt:lpwstr>
  </property>
  <property fmtid="{D5CDD505-2E9C-101B-9397-08002B2CF9AE}" pid="30" name="ShowFileName">
    <vt:lpwstr>0</vt:lpwstr>
  </property>
</Properties>
</file>